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3A88" w14:textId="2975DCA7" w:rsidR="007A3B65" w:rsidRDefault="00CB6C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 w:rsidR="00BD6F21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BD6F21" w:rsidRPr="00BD6F21">
        <w:rPr>
          <w:b/>
          <w:i/>
          <w:sz w:val="28"/>
        </w:rPr>
        <w:t>R5-232802</w:t>
      </w:r>
      <w:r w:rsidR="006724C4" w:rsidRPr="006724C4">
        <w:rPr>
          <w:b/>
          <w:i/>
          <w:sz w:val="28"/>
          <w:highlight w:val="yellow"/>
        </w:rPr>
        <w:t>r1</w:t>
      </w:r>
    </w:p>
    <w:p w14:paraId="55737841" w14:textId="79B3559F" w:rsidR="007A3B65" w:rsidRDefault="00BD6F2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Korea, Incheon, May 22nd - 26th,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B65" w14:paraId="2C4903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93166" w14:textId="77777777" w:rsidR="007A3B65" w:rsidRDefault="00CB6C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7A3B65" w14:paraId="56D9EE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6341D" w14:textId="77777777" w:rsidR="007A3B65" w:rsidRDefault="00CB6C7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7A3B65" w14:paraId="4980DE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19800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308EA1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F66E97" w14:textId="77777777" w:rsidR="007A3B65" w:rsidRDefault="007A3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FD7963" w14:textId="77777777" w:rsidR="007A3B65" w:rsidRDefault="00CB6C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21-</w:t>
            </w:r>
            <w:r>
              <w:rPr>
                <w:rFonts w:hint="eastAsia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6269F69" w14:textId="77777777" w:rsidR="007A3B65" w:rsidRDefault="00CB6C7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E4DD2" w14:textId="4D990130" w:rsidR="007A3B65" w:rsidRDefault="00BD6F2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2264</w:t>
            </w:r>
          </w:p>
        </w:tc>
        <w:tc>
          <w:tcPr>
            <w:tcW w:w="709" w:type="dxa"/>
          </w:tcPr>
          <w:p w14:paraId="49BC407D" w14:textId="77777777" w:rsidR="007A3B65" w:rsidRDefault="00CB6C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02D506" w14:textId="77777777" w:rsidR="007A3B65" w:rsidRDefault="00CB6C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45B32A4F" w14:textId="77777777" w:rsidR="007A3B65" w:rsidRDefault="00CB6C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AFE75" w14:textId="405504CF" w:rsidR="007A3B65" w:rsidRDefault="00CB6C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17.</w:t>
            </w:r>
            <w:r w:rsidR="00BD6F21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0753D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385F9B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39888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03EFF0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CB6509" w14:textId="77777777" w:rsidR="007A3B65" w:rsidRDefault="00CB6C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7A3B65" w14:paraId="43371779" w14:textId="77777777">
        <w:tc>
          <w:tcPr>
            <w:tcW w:w="9641" w:type="dxa"/>
            <w:gridSpan w:val="9"/>
          </w:tcPr>
          <w:p w14:paraId="26D7E348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8C6063" w14:textId="77777777" w:rsidR="007A3B65" w:rsidRDefault="007A3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B65" w14:paraId="2E65E92B" w14:textId="77777777">
        <w:tc>
          <w:tcPr>
            <w:tcW w:w="2835" w:type="dxa"/>
          </w:tcPr>
          <w:p w14:paraId="2B5A913B" w14:textId="77777777" w:rsidR="007A3B65" w:rsidRDefault="00CB6C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82410D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6678A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EEE7A" w14:textId="77777777" w:rsidR="007A3B65" w:rsidRDefault="00CB6C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F93E4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6955EF" w14:textId="77777777" w:rsidR="007A3B65" w:rsidRDefault="00CB6C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2B64B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860D8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81336" w14:textId="77777777" w:rsidR="007A3B65" w:rsidRDefault="007A3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AED557" w14:textId="77777777" w:rsidR="007A3B65" w:rsidRDefault="007A3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B65" w14:paraId="132EBB1B" w14:textId="77777777">
        <w:trPr>
          <w:trHeight w:val="90"/>
        </w:trPr>
        <w:tc>
          <w:tcPr>
            <w:tcW w:w="9640" w:type="dxa"/>
            <w:gridSpan w:val="11"/>
          </w:tcPr>
          <w:p w14:paraId="4C3B1F5B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B809E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CCB482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8D76" w14:textId="711FEA26" w:rsidR="007A3B65" w:rsidRDefault="00BD6F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D6F21">
              <w:rPr>
                <w:lang w:val="en-US" w:eastAsia="zh-CN"/>
              </w:rPr>
              <w:t>Update for PC2 PC3 n39 A-MPR</w:t>
            </w:r>
          </w:p>
        </w:tc>
      </w:tr>
      <w:tr w:rsidR="007A3B65" w14:paraId="7428A7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EC2D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153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88139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BF72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864D5" w14:textId="054EC081" w:rsidR="007A3B65" w:rsidRDefault="00CB6C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 w:rsidR="007624C6">
              <w:rPr>
                <w:lang w:val="en-US" w:eastAsia="zh-CN"/>
              </w:rPr>
              <w:t>, Huawei</w:t>
            </w:r>
          </w:p>
        </w:tc>
      </w:tr>
      <w:tr w:rsidR="007A3B65" w14:paraId="65D840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7CB3CC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A5128" w14:textId="77777777" w:rsidR="007A3B65" w:rsidRDefault="00CB6C7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7A3B65" w14:paraId="72B5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26B371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ED31D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0ED76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0E430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EE3C5" w14:textId="77777777" w:rsidR="007A3B65" w:rsidRDefault="00CB6C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44F0B5" w14:textId="77777777" w:rsidR="007A3B65" w:rsidRDefault="007A3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31835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49BE4" w14:textId="3B359223" w:rsidR="007A3B65" w:rsidRDefault="00CB6C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BD6F21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</w:t>
            </w:r>
            <w:r w:rsidR="00BD6F21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D6F21">
              <w:rPr>
                <w:lang w:val="en-US" w:eastAsia="zh-CN"/>
              </w:rPr>
              <w:t>14</w:t>
            </w:r>
          </w:p>
        </w:tc>
      </w:tr>
      <w:tr w:rsidR="007A3B65" w14:paraId="009A27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F0DC5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1F1D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77EBA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57333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513CE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4366E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AC09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BF9F87" w14:textId="77777777" w:rsidR="007A3B65" w:rsidRDefault="00CB6C7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7BD3E" w14:textId="77777777" w:rsidR="007A3B65" w:rsidRDefault="007A3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3E8B5" w14:textId="77777777" w:rsidR="007A3B65" w:rsidRDefault="00CB6C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36B41" w14:textId="77777777" w:rsidR="007A3B65" w:rsidRDefault="00CB6C7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Rel-17</w:t>
            </w:r>
          </w:p>
        </w:tc>
      </w:tr>
      <w:tr w:rsidR="007A3B65" w14:paraId="2CDF88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9204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8DE32" w14:textId="77777777" w:rsidR="007A3B65" w:rsidRDefault="00CB6C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8011528" w14:textId="77777777" w:rsidR="007A3B65" w:rsidRDefault="00CB6C7E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957613" w14:textId="77777777" w:rsidR="007A3B65" w:rsidRDefault="00CB6C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7A3B65" w14:paraId="39EC9A05" w14:textId="77777777">
        <w:tc>
          <w:tcPr>
            <w:tcW w:w="1843" w:type="dxa"/>
          </w:tcPr>
          <w:p w14:paraId="1692C847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1A098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275B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D9612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30BBB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needs to be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ed.</w:t>
            </w:r>
          </w:p>
        </w:tc>
      </w:tr>
      <w:tr w:rsidR="007A3B65" w14:paraId="34BBF3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3C21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8DB2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4B0E1EF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8120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5E7F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</w:t>
            </w:r>
            <w:r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s be</w:t>
            </w:r>
            <w:r>
              <w:rPr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zh-CN"/>
              </w:rPr>
              <w:t>.</w:t>
            </w:r>
          </w:p>
        </w:tc>
      </w:tr>
      <w:tr w:rsidR="007A3B65" w14:paraId="0340E1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74BC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35E9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D7176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0AE14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32BBA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A-MPR </w:t>
            </w:r>
            <w:r>
              <w:rPr>
                <w:rFonts w:hint="eastAsia"/>
              </w:rPr>
              <w:t xml:space="preserve">conformance </w:t>
            </w:r>
            <w:r>
              <w:rPr>
                <w:lang w:val="en-US"/>
              </w:rPr>
              <w:t xml:space="preserve">test for n39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completed.</w:t>
            </w:r>
          </w:p>
        </w:tc>
      </w:tr>
      <w:tr w:rsidR="007A3B65" w14:paraId="1B0D0DF3" w14:textId="77777777">
        <w:tc>
          <w:tcPr>
            <w:tcW w:w="2694" w:type="dxa"/>
            <w:gridSpan w:val="2"/>
          </w:tcPr>
          <w:p w14:paraId="64CBD29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5B4904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26037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CE18B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56929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2.3</w:t>
            </w:r>
          </w:p>
        </w:tc>
      </w:tr>
      <w:tr w:rsidR="007A3B65" w14:paraId="0F3824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4529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06E6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8230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1E77B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A5EE8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7C2A0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C22D86" w14:textId="77777777" w:rsidR="007A3B65" w:rsidRDefault="007A3B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92666" w14:textId="77777777" w:rsidR="007A3B65" w:rsidRDefault="007A3B65">
            <w:pPr>
              <w:pStyle w:val="CRCoverPage"/>
              <w:spacing w:after="0"/>
              <w:ind w:left="99"/>
            </w:pPr>
          </w:p>
        </w:tc>
      </w:tr>
      <w:tr w:rsidR="007A3B65" w14:paraId="5DC48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311A0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80F93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5C2E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5F527C" w14:textId="77777777" w:rsidR="007A3B65" w:rsidRDefault="00CB6C7E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C4FF7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1F40B1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346D" w14:textId="77777777" w:rsidR="007A3B65" w:rsidRDefault="00CB6C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52E7C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532AB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25D257" w14:textId="77777777" w:rsidR="007A3B65" w:rsidRDefault="00CB6C7E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33623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7A3B65" w14:paraId="345370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660B4" w14:textId="77777777" w:rsidR="007A3B65" w:rsidRDefault="00CB6C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8659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6DD93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7F10B1" w14:textId="77777777" w:rsidR="007A3B65" w:rsidRDefault="00CB6C7E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02A4B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04087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CA9A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DC7C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6E47F7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2A204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56E2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7A3B65" w14:paraId="760925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98DC4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F07017" w14:textId="77777777" w:rsidR="007A3B65" w:rsidRDefault="007A3B65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7A3B65" w:rsidRPr="006724C4" w14:paraId="6410D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E755A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8E89F" w14:textId="74CE17A6" w:rsidR="007A3B65" w:rsidRDefault="006724C4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6724C4">
              <w:rPr>
                <w:highlight w:val="yellow"/>
                <w:lang w:eastAsia="zh-CN"/>
              </w:rPr>
              <w:t>R1: “Note1” has been added into “</w:t>
            </w:r>
            <w:r w:rsidRPr="006724C4">
              <w:rPr>
                <w:highlight w:val="yellow"/>
              </w:rPr>
              <w:t>Table 6.2.3.4.1-3</w:t>
            </w:r>
            <w:r w:rsidRPr="006724C4">
              <w:rPr>
                <w:highlight w:val="yellow"/>
                <w:lang w:val="en-US"/>
              </w:rPr>
              <w:t>1” and “</w:t>
            </w:r>
            <w:r w:rsidRPr="006724C4">
              <w:rPr>
                <w:highlight w:val="yellow"/>
              </w:rPr>
              <w:t>Table 6.2.3.4.1-3</w:t>
            </w:r>
            <w:r w:rsidRPr="006724C4">
              <w:rPr>
                <w:highlight w:val="yellow"/>
                <w:lang w:val="en-US"/>
              </w:rPr>
              <w:t>2</w:t>
            </w:r>
            <w:r w:rsidRPr="006724C4">
              <w:rPr>
                <w:highlight w:val="yellow"/>
                <w:lang w:val="en-US"/>
              </w:rPr>
              <w:t>”</w:t>
            </w:r>
          </w:p>
        </w:tc>
      </w:tr>
    </w:tbl>
    <w:p w14:paraId="75133B82" w14:textId="77777777" w:rsidR="007A3B65" w:rsidRDefault="007A3B65">
      <w:pPr>
        <w:pStyle w:val="CRCoverPage"/>
        <w:spacing w:after="0"/>
        <w:rPr>
          <w:sz w:val="8"/>
          <w:szCs w:val="8"/>
        </w:rPr>
      </w:pPr>
    </w:p>
    <w:p w14:paraId="7DDEE781" w14:textId="77777777" w:rsidR="007A3B65" w:rsidRDefault="007A3B65">
      <w:pPr>
        <w:sectPr w:rsidR="007A3B6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6434AD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90971497"/>
      <w:bookmarkStart w:id="5" w:name="_Toc68538436"/>
      <w:bookmarkStart w:id="6" w:name="_Toc75510019"/>
      <w:bookmarkStart w:id="7" w:name="_Toc36713654"/>
      <w:bookmarkStart w:id="8" w:name="_Toc58499579"/>
      <w:bookmarkStart w:id="9" w:name="_Toc5221796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0AFA0DEB" w14:textId="77777777" w:rsidR="00E040B4" w:rsidRPr="00500E12" w:rsidRDefault="00E040B4" w:rsidP="00E040B4">
      <w:pPr>
        <w:pStyle w:val="Heading3"/>
        <w:ind w:left="0" w:firstLine="0"/>
      </w:pPr>
      <w:bookmarkStart w:id="10" w:name="_Toc27477804"/>
      <w:bookmarkStart w:id="11" w:name="_Toc36226483"/>
      <w:bookmarkStart w:id="12" w:name="_Toc44323738"/>
      <w:bookmarkStart w:id="13" w:name="_Toc52989903"/>
      <w:bookmarkStart w:id="14" w:name="_Toc60823094"/>
      <w:bookmarkStart w:id="15" w:name="_Toc60825016"/>
      <w:bookmarkStart w:id="16" w:name="_Toc69305913"/>
      <w:bookmarkStart w:id="17" w:name="_Toc69309749"/>
      <w:bookmarkStart w:id="18" w:name="_Toc76020061"/>
      <w:bookmarkStart w:id="19" w:name="_Toc83720531"/>
      <w:bookmarkStart w:id="20" w:name="_Toc90916385"/>
      <w:bookmarkStart w:id="21" w:name="_Toc90916582"/>
      <w:bookmarkStart w:id="22" w:name="_Toc90917338"/>
      <w:bookmarkStart w:id="23" w:name="_Toc83720532"/>
      <w:bookmarkStart w:id="24" w:name="_Toc90917339"/>
      <w:bookmarkStart w:id="25" w:name="_Toc90916583"/>
      <w:bookmarkStart w:id="26" w:name="_Toc90916386"/>
      <w:bookmarkEnd w:id="3"/>
      <w:bookmarkEnd w:id="4"/>
      <w:bookmarkEnd w:id="5"/>
      <w:bookmarkEnd w:id="6"/>
      <w:bookmarkEnd w:id="7"/>
      <w:bookmarkEnd w:id="8"/>
      <w:bookmarkEnd w:id="9"/>
      <w:r w:rsidRPr="00500E12">
        <w:t>6.2.3</w:t>
      </w:r>
      <w:r w:rsidRPr="00500E12">
        <w:rPr>
          <w:lang w:eastAsia="zh-CN"/>
        </w:rPr>
        <w:tab/>
      </w:r>
      <w:r w:rsidRPr="00500E12">
        <w:t>UE additional maximum output power reduction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5F4B5C1" w14:textId="77777777" w:rsidR="00E040B4" w:rsidRPr="00500E12" w:rsidRDefault="00E040B4" w:rsidP="00E040B4">
      <w:pPr>
        <w:pStyle w:val="EditorsNote"/>
      </w:pPr>
      <w:r w:rsidRPr="00500E12">
        <w:t>Editor’s note: The following aspects are either missing or not yet determined:</w:t>
      </w:r>
    </w:p>
    <w:p w14:paraId="07ED8E99" w14:textId="77777777" w:rsidR="00E040B4" w:rsidRPr="00500E12" w:rsidRDefault="00E040B4" w:rsidP="00E040B4">
      <w:pPr>
        <w:pStyle w:val="EditorsNote"/>
      </w:pPr>
      <w:r w:rsidRPr="00500E12">
        <w:t>- Tests for network signalling values NS_07, NS_40</w:t>
      </w:r>
      <w:r w:rsidRPr="00500E12">
        <w:rPr>
          <w:rFonts w:ascii="宋体" w:hAnsi="宋体"/>
          <w:lang w:eastAsia="zh-CN"/>
        </w:rPr>
        <w:t>,</w:t>
      </w:r>
      <w:r w:rsidRPr="00500E12">
        <w:t xml:space="preserve"> NS_09 not complete.</w:t>
      </w:r>
    </w:p>
    <w:p w14:paraId="3F84431F" w14:textId="77777777" w:rsidR="00E040B4" w:rsidRPr="00500E12" w:rsidRDefault="00E040B4" w:rsidP="00E040B4">
      <w:pPr>
        <w:pStyle w:val="EditorsNote"/>
      </w:pPr>
      <w:r w:rsidRPr="00500E12">
        <w:t>- The requirements of this test apply in test case 6.5.3.3 Additional Spurious Emissions for network signalling values NS_44, NS_46, NS_47, NS_48, and NS_49 to all types of NR Power Class 2 and 3 UE release 16 forward, and UE release 15 if the corresponding channel bandwidths are supported.</w:t>
      </w:r>
    </w:p>
    <w:p w14:paraId="7E45B194" w14:textId="1ED62559" w:rsidR="007A3B65" w:rsidRDefault="00CB6C7E">
      <w:pPr>
        <w:pStyle w:val="H6"/>
      </w:pPr>
      <w:r>
        <w:t>6.2.3.1</w:t>
      </w:r>
      <w:r>
        <w:tab/>
        <w:t>Test purpose</w:t>
      </w:r>
      <w:bookmarkEnd w:id="23"/>
      <w:bookmarkEnd w:id="24"/>
      <w:bookmarkEnd w:id="25"/>
      <w:bookmarkEnd w:id="26"/>
    </w:p>
    <w:p w14:paraId="52BA67C9" w14:textId="77777777" w:rsidR="007A3B65" w:rsidRDefault="00CB6C7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proofErr w:type="spellStart"/>
      <w:r>
        <w:rPr>
          <w:i/>
          <w:lang w:eastAsia="zh-CN"/>
        </w:rPr>
        <w:t>freqBandIndicatorNR</w:t>
      </w:r>
      <w:proofErr w:type="spellEnd"/>
      <w:r>
        <w:rPr>
          <w:lang w:eastAsia="zh-CN"/>
        </w:rPr>
        <w:t xml:space="preserve"> </w:t>
      </w:r>
      <w:r>
        <w:t xml:space="preserve">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[6]</w:t>
      </w:r>
      <w:r>
        <w:rPr>
          <w:i/>
        </w:rPr>
        <w:t>.</w:t>
      </w:r>
    </w:p>
    <w:p w14:paraId="542C6EF2" w14:textId="77777777" w:rsidR="007A3B65" w:rsidRDefault="00CB6C7E"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 w14:paraId="47A92D74" w14:textId="77777777" w:rsidR="007A3B65" w:rsidRDefault="00CB6C7E">
      <w:pPr>
        <w:pStyle w:val="H6"/>
      </w:pPr>
      <w:bookmarkStart w:id="27" w:name="_Toc27477806"/>
      <w:bookmarkStart w:id="28" w:name="_Toc52989905"/>
      <w:bookmarkStart w:id="29" w:name="_Toc69305915"/>
      <w:bookmarkStart w:id="30" w:name="_Toc83720533"/>
      <w:bookmarkStart w:id="31" w:name="_Toc90916584"/>
      <w:bookmarkStart w:id="32" w:name="_Toc90916387"/>
      <w:bookmarkStart w:id="33" w:name="_Toc36226485"/>
      <w:bookmarkStart w:id="34" w:name="_Toc44323740"/>
      <w:bookmarkStart w:id="35" w:name="_Toc60823096"/>
      <w:bookmarkStart w:id="36" w:name="_Toc90917340"/>
      <w:bookmarkStart w:id="37" w:name="_Toc60825018"/>
      <w:r>
        <w:t>6.2.3.2</w:t>
      </w:r>
      <w:r>
        <w:tab/>
        <w:t>Test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41986D" w14:textId="77777777" w:rsidR="007A3B65" w:rsidRDefault="00CB6C7E">
      <w:bookmarkStart w:id="38" w:name="_Hlk521409288"/>
      <w:r>
        <w:t>The requirements of this test apply in test case 6.5.2.3 Additional Spectrum Emission mask for network signalling values NS_03, NS_03U, NS_04, NS_06, and NS_35 to all types of NR UE release 15 and forward and NR Power Class 1 UE release 15 and forward in NR Band n14.</w:t>
      </w:r>
    </w:p>
    <w:p w14:paraId="2F816CE8" w14:textId="77777777" w:rsidR="007A3B65" w:rsidRDefault="00CB6C7E"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forward.</w:t>
      </w:r>
    </w:p>
    <w:p w14:paraId="133BDBEC" w14:textId="77777777" w:rsidR="007A3B65" w:rsidRDefault="00CB6C7E">
      <w:bookmarkStart w:id="39" w:name="_Toc36226486"/>
      <w:bookmarkStart w:id="40" w:name="_Toc44323741"/>
      <w:bookmarkStart w:id="41" w:name="_Toc27477807"/>
      <w:bookmarkEnd w:id="38"/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2 UE not supporting txDiversity-r16 release 15 and forward.</w:t>
      </w:r>
    </w:p>
    <w:p w14:paraId="7A70A5D4" w14:textId="77777777" w:rsidR="007A3B65" w:rsidRDefault="00CB6C7E">
      <w:pPr>
        <w:rPr>
          <w:lang w:eastAsia="zh-CN"/>
        </w:rPr>
      </w:pPr>
      <w:r>
        <w:t xml:space="preserve"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</w:t>
      </w:r>
      <w:bookmarkStart w:id="42" w:name="_Hlk503991108"/>
      <w:r>
        <w:t>all types of NR Power Class 3 UE release 15 and forward.</w:t>
      </w:r>
      <w:bookmarkEnd w:id="42"/>
    </w:p>
    <w:p w14:paraId="4E969F97" w14:textId="77777777" w:rsidR="007A3B65" w:rsidRDefault="00CB6C7E">
      <w:pPr>
        <w:rPr>
          <w:lang w:eastAsia="zh-CN"/>
        </w:rPr>
      </w:pPr>
      <w:r>
        <w:t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all types of NR Power Class 2 UE not supporting txDiversity-r16 release 15 and forward.</w:t>
      </w:r>
    </w:p>
    <w:p w14:paraId="03753B27" w14:textId="77777777" w:rsidR="007A3B65" w:rsidRDefault="00CB6C7E">
      <w:pPr>
        <w:pStyle w:val="NO"/>
        <w:rPr>
          <w:lang w:eastAsia="zh-CN"/>
        </w:rPr>
      </w:pPr>
      <w:r>
        <w:t>NOTE:</w:t>
      </w:r>
      <w:r>
        <w:tab/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 w14:paraId="436AEBBC" w14:textId="77777777" w:rsidR="007A3B65" w:rsidRDefault="00CB6C7E">
      <w:pPr>
        <w:pStyle w:val="H6"/>
      </w:pPr>
      <w:bookmarkStart w:id="43" w:name="_Toc90916388"/>
      <w:bookmarkStart w:id="44" w:name="_Toc69305916"/>
      <w:bookmarkStart w:id="45" w:name="_Toc90916585"/>
      <w:bookmarkStart w:id="46" w:name="_Toc90917341"/>
      <w:bookmarkStart w:id="47" w:name="_Toc69309750"/>
      <w:bookmarkStart w:id="48" w:name="_Toc52989906"/>
      <w:bookmarkStart w:id="49" w:name="_Toc83720534"/>
      <w:bookmarkStart w:id="50" w:name="_Toc60825019"/>
      <w:bookmarkStart w:id="51" w:name="_Toc76020062"/>
      <w:bookmarkStart w:id="52" w:name="_Toc60823097"/>
      <w:r>
        <w:t>6.2.3.3</w:t>
      </w:r>
      <w:r>
        <w:tab/>
        <w:t>Minimum conformance requirements</w:t>
      </w:r>
      <w:bookmarkEnd w:id="39"/>
      <w:bookmarkEnd w:id="40"/>
      <w:bookmarkEnd w:id="4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7E25759" w14:textId="77777777" w:rsidR="007A3B65" w:rsidRDefault="00CB6C7E">
      <w:pPr>
        <w:pStyle w:val="H6"/>
      </w:pPr>
      <w:bookmarkStart w:id="53" w:name="_Toc52989907"/>
      <w:bookmarkStart w:id="54" w:name="_Toc60823098"/>
      <w:bookmarkStart w:id="55" w:name="_Toc60825020"/>
      <w:bookmarkStart w:id="56" w:name="_Toc27477808"/>
      <w:bookmarkStart w:id="57" w:name="_Toc83720535"/>
      <w:bookmarkStart w:id="58" w:name="_Toc44323742"/>
      <w:bookmarkStart w:id="59" w:name="_Toc90916586"/>
      <w:bookmarkStart w:id="60" w:name="_Toc69305917"/>
      <w:bookmarkStart w:id="61" w:name="_Toc69309751"/>
      <w:bookmarkStart w:id="62" w:name="_Toc90917342"/>
      <w:bookmarkStart w:id="63" w:name="_Toc90916389"/>
      <w:bookmarkStart w:id="64" w:name="_Toc76020063"/>
      <w:bookmarkStart w:id="65" w:name="_Toc36226487"/>
      <w:r>
        <w:t>6.2.3.3.1</w:t>
      </w:r>
      <w: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13DD92F" w14:textId="77777777" w:rsidR="007A3B65" w:rsidRDefault="00CB6C7E"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to network signalling labels is specified in Table 6.2.3.3.1-1A.</w:t>
      </w:r>
    </w:p>
    <w:p w14:paraId="7CC1B09E" w14:textId="77777777" w:rsidR="007A3B65" w:rsidRDefault="00CB6C7E"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CEIL{x, 0.5} means x rounding upwards to </w:t>
      </w:r>
      <w:r>
        <w:lastRenderedPageBreak/>
        <w:t xml:space="preserve">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</w:t>
      </w:r>
      <w:bookmarkStart w:id="66" w:name="_Hlk24102486"/>
      <w:r>
        <w:t>and the parameter L</w:t>
      </w:r>
      <w:r>
        <w:rPr>
          <w:vertAlign w:val="subscript"/>
        </w:rPr>
        <w:t>CRB</w:t>
      </w:r>
      <w:r>
        <w:t xml:space="preserve"> is replaced by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in specifying the RB allocation regions</w:t>
      </w:r>
      <w:bookmarkEnd w:id="66"/>
      <w:r>
        <w:t>.</w:t>
      </w:r>
    </w:p>
    <w:p w14:paraId="2DA1A7B8" w14:textId="77777777" w:rsidR="007A3B65" w:rsidRDefault="00CB6C7E"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 w14:paraId="2DABFD4F" w14:textId="77777777" w:rsidR="007A3B65" w:rsidRDefault="00CB6C7E">
      <w:pPr>
        <w:pStyle w:val="TH"/>
      </w:pPr>
      <w:r>
        <w:lastRenderedPageBreak/>
        <w:t>Table 6.2.3.3.1-1: Additional maximum power reduction (A-MPR)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443"/>
        <w:gridCol w:w="1437"/>
        <w:gridCol w:w="1438"/>
        <w:gridCol w:w="1582"/>
        <w:gridCol w:w="1293"/>
      </w:tblGrid>
      <w:tr w:rsidR="007A3B65" w14:paraId="5D4F5AD4" w14:textId="77777777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93C5" w14:textId="77777777" w:rsidR="007A3B65" w:rsidRDefault="00CB6C7E">
            <w:pPr>
              <w:pStyle w:val="TAH"/>
            </w:pPr>
            <w:r>
              <w:rPr>
                <w:rFonts w:hint="eastAsia"/>
              </w:rPr>
              <w:lastRenderedPageBreak/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EC4" w14:textId="77777777" w:rsidR="007A3B65" w:rsidRDefault="00CB6C7E">
            <w:pPr>
              <w:pStyle w:val="TAH"/>
            </w:pPr>
            <w:r>
              <w:rPr>
                <w:rFonts w:hint="eastAsia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2A5" w14:textId="77777777" w:rsidR="007A3B65" w:rsidRDefault="00CB6C7E">
            <w:pPr>
              <w:pStyle w:val="TAH"/>
            </w:pPr>
            <w:r>
              <w:rPr>
                <w:rFonts w:hint="eastAsia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BAF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6F4" w14:textId="77777777" w:rsidR="007A3B65" w:rsidRDefault="00CB6C7E">
            <w:pPr>
              <w:pStyle w:val="TAH"/>
            </w:pPr>
            <w:r>
              <w:rPr>
                <w:rFonts w:hint="eastAsia"/>
              </w:rPr>
              <w:t>Resources blocks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i/>
                <w:iCs/>
              </w:rPr>
              <w:t>N</w:t>
            </w:r>
            <w:r>
              <w:rPr>
                <w:rFonts w:hint="eastAsia"/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1F7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 (dB)</w:t>
            </w:r>
          </w:p>
        </w:tc>
      </w:tr>
      <w:tr w:rsidR="007A3B65" w14:paraId="1430B0B1" w14:textId="77777777">
        <w:trPr>
          <w:trHeight w:val="212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6FB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DF3" w14:textId="77777777" w:rsidR="007A3B65" w:rsidRDefault="007A3B65">
            <w:pPr>
              <w:pStyle w:val="TAC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22C6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5.2-1</w:t>
            </w:r>
          </w:p>
          <w:p w14:paraId="1677FB6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0A85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5, 10, 15, 20, 25, 30, 40, 50, 60, 70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="MS Mincho" w:hint="eastAsia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5134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1D44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6C8CFC5" w14:textId="77777777">
        <w:trPr>
          <w:trHeight w:val="46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73A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9EB7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6.5.2.3.3.3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B9431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n2, n25, n66,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hint="eastAsia"/>
              </w:rPr>
              <w:t>n70,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0F2B7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C4B4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15CFB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Clause 6.2.3.3.7</w:t>
            </w:r>
          </w:p>
        </w:tc>
      </w:tr>
      <w:tr w:rsidR="007A3B65" w14:paraId="54BD0DA9" w14:textId="77777777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701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ECAF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6.5.2.3.3.3, 6.5.2.4.2.3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6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n2, n25, n66, n86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AC3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5E9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6.2.3.3.7</w:t>
            </w:r>
          </w:p>
        </w:tc>
      </w:tr>
      <w:tr w:rsidR="007A3B65" w14:paraId="3C15B1B3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92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86C" w14:textId="77777777" w:rsidR="007A3B65" w:rsidRDefault="00CB6C7E">
            <w:pPr>
              <w:pStyle w:val="TAC"/>
            </w:pPr>
            <w:r>
              <w:rPr>
                <w:rFonts w:hint="eastAsia"/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BFCC" w14:textId="77777777" w:rsidR="007A3B65" w:rsidRDefault="00CB6C7E">
            <w:pPr>
              <w:pStyle w:val="TAC"/>
            </w:pPr>
            <w:r>
              <w:rPr>
                <w:rFonts w:hint="eastAsia"/>
              </w:rPr>
              <w:t>n41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B2A1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2D6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1600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6.2.3.3.2</w:t>
            </w:r>
          </w:p>
        </w:tc>
      </w:tr>
      <w:tr w:rsidR="007A3B65" w14:paraId="44A98169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06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3556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F396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CF68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hint="eastAsia"/>
              </w:rPr>
              <w:t>5, 10, 15, 20</w:t>
            </w:r>
          </w:p>
          <w:p w14:paraId="5FE5A3D1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2)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D5E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CF6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6.2.3.3.4</w:t>
            </w:r>
          </w:p>
          <w:p w14:paraId="4E87A3F3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7)</w:t>
            </w:r>
          </w:p>
        </w:tc>
      </w:tr>
      <w:tr w:rsidR="007A3B65" w14:paraId="0A6EC92F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74B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1C3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6.5.3.3.3.4, 6.5.2.4.2.3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439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F2F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EBE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7B26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6.2.3.3.4</w:t>
            </w:r>
          </w:p>
          <w:p w14:paraId="46FA467B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7)</w:t>
            </w:r>
          </w:p>
        </w:tc>
      </w:tr>
      <w:tr w:rsidR="007A3B65" w14:paraId="1A97B241" w14:textId="77777777">
        <w:trPr>
          <w:trHeight w:val="102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8C42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9C8D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7EB4" w14:textId="77777777" w:rsidR="007A3B65" w:rsidRDefault="00CB6C7E">
            <w:pPr>
              <w:pStyle w:val="TAC"/>
            </w:pPr>
            <w:r>
              <w:rPr>
                <w:rFonts w:hint="eastAsia"/>
              </w:rPr>
              <w:t>n12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B6FA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06AC3" w14:textId="77777777" w:rsidR="007A3B65" w:rsidRDefault="007A3B65">
            <w:pPr>
              <w:pStyle w:val="TAC"/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CA1CA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2FC08698" w14:textId="77777777">
        <w:trPr>
          <w:trHeight w:val="102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226F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C65A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56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6EFE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FF96" w14:textId="77777777" w:rsidR="007A3B65" w:rsidRDefault="007A3B65">
            <w:pPr>
              <w:pStyle w:val="TAC"/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0D3F8" w14:textId="77777777" w:rsidR="007A3B65" w:rsidRDefault="007A3B65">
            <w:pPr>
              <w:pStyle w:val="TAC"/>
            </w:pPr>
          </w:p>
        </w:tc>
      </w:tr>
      <w:tr w:rsidR="007A3B65" w14:paraId="434B584E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33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988E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7EE" w14:textId="77777777" w:rsidR="007A3B65" w:rsidRDefault="00CB6C7E">
            <w:pPr>
              <w:pStyle w:val="TAC"/>
            </w:pPr>
            <w:r>
              <w:rPr>
                <w:rFonts w:hint="eastAsia"/>
              </w:rPr>
              <w:t>n20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EDB" w14:textId="77777777" w:rsidR="007A3B65" w:rsidRDefault="00CB6C7E">
            <w:pPr>
              <w:pStyle w:val="TAC"/>
            </w:pPr>
            <w:r>
              <w:rPr>
                <w:rFonts w:hint="eastAsia"/>
              </w:rPr>
              <w:t>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F6A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DEA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6.2.3.3.3-1</w:t>
            </w:r>
          </w:p>
        </w:tc>
      </w:tr>
      <w:tr w:rsidR="007A3B65" w14:paraId="68176CE9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90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30A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DC6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638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94C3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6.2.3.3.21-1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E54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6.2.3.3.21-2</w:t>
            </w:r>
          </w:p>
        </w:tc>
      </w:tr>
      <w:tr w:rsidR="007A3B65" w14:paraId="702BDB8F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230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B1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29D4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B7F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D0A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F3AB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6.2.3.3.22-2</w:t>
            </w:r>
          </w:p>
        </w:tc>
      </w:tr>
      <w:tr w:rsidR="007A3B65" w14:paraId="4E35FA31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12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348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4842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E36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58B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E79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6.2.3.3.23-2</w:t>
            </w:r>
          </w:p>
        </w:tc>
      </w:tr>
      <w:tr w:rsidR="007A3B65" w14:paraId="2993D05D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198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D67D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44B7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E903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B56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6.2.3.3.24-1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1484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6.2.3.3.24-2</w:t>
            </w:r>
          </w:p>
        </w:tc>
      </w:tr>
      <w:tr w:rsidR="007A3B65" w14:paraId="623EE5F1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536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8B87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B6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AE5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06C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9CC5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F037763" w14:textId="77777777">
        <w:trPr>
          <w:trHeight w:val="167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8271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17833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D0F3F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21C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710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82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A1</w:t>
            </w:r>
          </w:p>
        </w:tc>
      </w:tr>
      <w:tr w:rsidR="007A3B65" w14:paraId="39781BAB" w14:textId="77777777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7DDEA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948C1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8D96D" w14:textId="77777777" w:rsidR="007A3B65" w:rsidRDefault="007A3B65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EBF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F69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A9E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A2</w:t>
            </w:r>
          </w:p>
        </w:tc>
      </w:tr>
      <w:tr w:rsidR="007A3B65" w14:paraId="372E707C" w14:textId="77777777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D6C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2AF5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0DC" w14:textId="77777777" w:rsidR="007A3B65" w:rsidRDefault="007A3B65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992E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AB5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E928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A3, A4, A5</w:t>
            </w:r>
          </w:p>
        </w:tc>
      </w:tr>
      <w:tr w:rsidR="007A3B65" w14:paraId="3168986D" w14:textId="77777777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0D6E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FA45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cs="Arial" w:hint="eastAsia"/>
                <w:szCs w:val="18"/>
              </w:rPr>
              <w:t>6.5.3.3.3.12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0394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2ECA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5,10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60C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5BF4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</w:rPr>
              <w:t>Table 6.5.3.3.3.12-1</w:t>
            </w:r>
          </w:p>
        </w:tc>
      </w:tr>
      <w:tr w:rsidR="007A3B65" w14:paraId="2DC912E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FF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924B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16BF" w14:textId="77777777" w:rsidR="007A3B65" w:rsidRDefault="00CB6C7E">
            <w:pPr>
              <w:pStyle w:val="TAC"/>
            </w:pPr>
            <w:r>
              <w:rPr>
                <w:rFonts w:hint="eastAsia"/>
              </w:rPr>
              <w:t>n65 (Note 4)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6C83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6.2.3.3.15-1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D50D" w14:textId="77777777" w:rsidR="007A3B65" w:rsidRDefault="00CB6C7E">
            <w:pPr>
              <w:pStyle w:val="TAC"/>
            </w:pPr>
            <w:r>
              <w:rPr>
                <w:rFonts w:hint="eastAsia"/>
              </w:rPr>
              <w:t>Subclause 6.2.3.3.15</w:t>
            </w:r>
          </w:p>
        </w:tc>
      </w:tr>
      <w:tr w:rsidR="007A3B65" w14:paraId="5DE25BF5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6D07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NS_27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61DC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6.5.2.3.3.8</w:t>
            </w:r>
          </w:p>
          <w:p w14:paraId="1E44173B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6.5.3.3.3.14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F1E6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n48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D8A0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5, 10, 15, 20, 40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4452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Table 6.2.3.3.16-1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E198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Table 6.2.3.3.16-2</w:t>
            </w:r>
          </w:p>
        </w:tc>
      </w:tr>
      <w:tr w:rsidR="007A3B65" w14:paraId="21519BC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BAB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E4B7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04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n71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39C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BB8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6363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66872D0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18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CB0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FD2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 (Note 3)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B3B5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1E5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C58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6.2.3.3.8-1</w:t>
            </w:r>
          </w:p>
        </w:tc>
      </w:tr>
      <w:tr w:rsidR="007A3B65" w14:paraId="3C19F7A2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5F1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048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E3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469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C58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6.2.3.3.9-1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C1C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6.2.3.3.9-1</w:t>
            </w:r>
          </w:p>
        </w:tc>
      </w:tr>
      <w:tr w:rsidR="007A3B65" w14:paraId="400545F1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D8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0C47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25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5B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631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CDB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6.2.3.3.10-1</w:t>
            </w:r>
          </w:p>
        </w:tc>
      </w:tr>
      <w:tr w:rsidR="007A3B65" w14:paraId="78146FB0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F3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196F" w14:textId="77777777" w:rsidR="007A3B65" w:rsidRDefault="00CB6C7E">
            <w:pPr>
              <w:pStyle w:val="TAC"/>
            </w:pPr>
            <w:r>
              <w:rPr>
                <w:rFonts w:hint="eastAsia"/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15A" w14:textId="77777777" w:rsidR="007A3B65" w:rsidRDefault="00CB6C7E">
            <w:pPr>
              <w:pStyle w:val="TAC"/>
            </w:pPr>
            <w:r>
              <w:rPr>
                <w:rFonts w:hint="eastAsia"/>
              </w:rPr>
              <w:t>n51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DFF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E13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D3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6.2.3.3.5-1</w:t>
            </w:r>
          </w:p>
        </w:tc>
      </w:tr>
      <w:tr w:rsidR="007A3B65" w14:paraId="1AD98C6C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A4C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56A7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D01" w14:textId="77777777" w:rsidR="007A3B65" w:rsidRDefault="00CB6C7E">
            <w:pPr>
              <w:pStyle w:val="TAC"/>
            </w:pPr>
            <w:r>
              <w:rPr>
                <w:rFonts w:hint="eastAsia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6A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42F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BA7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6.2.3.3.11-1</w:t>
            </w:r>
          </w:p>
        </w:tc>
      </w:tr>
      <w:tr w:rsidR="007A3B65" w14:paraId="664A7C6E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B90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A79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15" w14:textId="77777777" w:rsidR="007A3B65" w:rsidRDefault="00CB6C7E">
            <w:pPr>
              <w:pStyle w:val="TAC"/>
            </w:pPr>
            <w:r>
              <w:rPr>
                <w:rFonts w:hint="eastAsia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55BF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4B3D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E9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6.2.3.3.12-1</w:t>
            </w:r>
          </w:p>
        </w:tc>
      </w:tr>
      <w:tr w:rsidR="007A3B65" w14:paraId="68BD6DC2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65E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09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FD1" w14:textId="77777777" w:rsidR="007A3B65" w:rsidRDefault="00CB6C7E">
            <w:pPr>
              <w:pStyle w:val="TAC"/>
            </w:pPr>
            <w:r>
              <w:rPr>
                <w:rFonts w:hint="eastAsia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87C1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E75C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6BA5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Clause 6.2.3.3.6</w:t>
            </w:r>
          </w:p>
        </w:tc>
      </w:tr>
      <w:tr w:rsidR="007A3B65" w14:paraId="30854A14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9C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9D3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BED" w14:textId="77777777" w:rsidR="007A3B65" w:rsidRDefault="00CB6C7E">
            <w:pPr>
              <w:pStyle w:val="TAC"/>
            </w:pPr>
            <w:r>
              <w:rPr>
                <w:rFonts w:hint="eastAsia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E42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956E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EEF" w14:textId="77777777" w:rsidR="007A3B65" w:rsidRDefault="00CB6C7E">
            <w:pPr>
              <w:pStyle w:val="TAC"/>
            </w:pPr>
            <w:r>
              <w:rPr>
                <w:rFonts w:eastAsia="MS Mincho" w:hint="eastAsia"/>
                <w:lang w:eastAsia="zh-CN"/>
              </w:rPr>
              <w:t>Clause 6.2.3.3.6</w:t>
            </w:r>
          </w:p>
        </w:tc>
      </w:tr>
      <w:tr w:rsidR="007A3B65" w14:paraId="146A5229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9E09" w14:textId="77777777" w:rsidR="007A3B65" w:rsidRDefault="00CB6C7E">
            <w:pPr>
              <w:pStyle w:val="TAC"/>
            </w:pPr>
            <w:r>
              <w:rPr>
                <w:rFonts w:hint="eastAsia"/>
              </w:rPr>
              <w:lastRenderedPageBreak/>
              <w:t>NS_44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7EA8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67F" w14:textId="77777777" w:rsidR="007A3B65" w:rsidRDefault="00CB6C7E">
            <w:pPr>
              <w:pStyle w:val="TAC"/>
            </w:pPr>
            <w:r>
              <w:rPr>
                <w:rFonts w:hint="eastAsia"/>
              </w:rPr>
              <w:t>n38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6C87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25,30,40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617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0332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6.2.3.3.20-1</w:t>
            </w:r>
          </w:p>
        </w:tc>
      </w:tr>
    </w:tbl>
    <w:p w14:paraId="4DDE9CD3" w14:textId="77777777" w:rsidR="007A3B65" w:rsidRDefault="007A3B65"/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443"/>
        <w:gridCol w:w="1437"/>
        <w:gridCol w:w="1438"/>
        <w:gridCol w:w="1582"/>
        <w:gridCol w:w="1293"/>
      </w:tblGrid>
      <w:tr w:rsidR="007A3B65" w14:paraId="2F33FB8A" w14:textId="77777777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1C0" w14:textId="77777777" w:rsidR="007A3B65" w:rsidRDefault="00CB6C7E">
            <w:pPr>
              <w:pStyle w:val="TAC"/>
            </w:pPr>
            <w:r>
              <w:rPr>
                <w:rFonts w:hint="eastAsia"/>
              </w:rPr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08D" w14:textId="77777777" w:rsidR="007A3B65" w:rsidRDefault="00CB6C7E">
            <w:pPr>
              <w:pStyle w:val="TAC"/>
            </w:pPr>
            <w:r>
              <w:rPr>
                <w:rFonts w:hint="eastAsia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087" w14:textId="77777777" w:rsidR="007A3B65" w:rsidRDefault="00CB6C7E">
            <w:pPr>
              <w:pStyle w:val="TAC"/>
            </w:pPr>
            <w:r>
              <w:rPr>
                <w:rFonts w:hint="eastAsia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5E6" w14:textId="77777777" w:rsidR="007A3B65" w:rsidRDefault="00CB6C7E">
            <w:pPr>
              <w:pStyle w:val="TAC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FDA3" w14:textId="77777777" w:rsidR="007A3B65" w:rsidRDefault="00CB6C7E">
            <w:pPr>
              <w:pStyle w:val="TAC"/>
            </w:pPr>
            <w:r>
              <w:rPr>
                <w:rFonts w:hint="eastAsia"/>
              </w:rPr>
              <w:t>Resources blocks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i/>
                <w:iCs/>
              </w:rPr>
              <w:t>N</w:t>
            </w:r>
            <w:r>
              <w:rPr>
                <w:rFonts w:hint="eastAsia"/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230" w14:textId="77777777" w:rsidR="007A3B65" w:rsidRDefault="00CB6C7E">
            <w:pPr>
              <w:pStyle w:val="TAC"/>
            </w:pPr>
            <w:r>
              <w:rPr>
                <w:rFonts w:hint="eastAsia"/>
              </w:rPr>
              <w:t>A-MPR (dB)</w:t>
            </w:r>
          </w:p>
        </w:tc>
      </w:tr>
      <w:tr w:rsidR="007A3B65" w14:paraId="32008C99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74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56D6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13B3" w14:textId="77777777" w:rsidR="007A3B65" w:rsidRDefault="00CB6C7E">
            <w:pPr>
              <w:pStyle w:val="TAC"/>
            </w:pPr>
            <w:r>
              <w:rPr>
                <w:rFonts w:hint="eastAsia"/>
              </w:rPr>
              <w:t>n53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B091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BC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F84D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Clause 6.2.3.3.25</w:t>
            </w:r>
          </w:p>
        </w:tc>
      </w:tr>
      <w:tr w:rsidR="007A3B65" w14:paraId="7FE6D43D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F4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AB1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6.5.3.3.3.25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415" w14:textId="77777777" w:rsidR="007A3B65" w:rsidRDefault="00CB6C7E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62A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F9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228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6.2.3.3.17-2</w:t>
            </w:r>
          </w:p>
        </w:tc>
      </w:tr>
      <w:tr w:rsidR="007A3B65" w14:paraId="1638E64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34F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33C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4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n41 (Note 5)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B95F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53D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5EC1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6.2.3.3.18-2</w:t>
            </w:r>
          </w:p>
        </w:tc>
      </w:tr>
      <w:tr w:rsidR="007A3B65" w14:paraId="1D3DB6B1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B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3C3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A7F5" w14:textId="77777777" w:rsidR="007A3B65" w:rsidRDefault="00CB6C7E">
            <w:pPr>
              <w:pStyle w:val="TAC"/>
            </w:pPr>
            <w:r>
              <w:rPr>
                <w:rFonts w:hint="eastAsia"/>
              </w:rPr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2CD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10, 15, 20, 25, 30, 40, 45, 50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B902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6.2.3.3.26-1,</w:t>
            </w:r>
          </w:p>
          <w:p w14:paraId="12B3475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7E4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6.2.3.3.26-2,</w:t>
            </w:r>
          </w:p>
          <w:p w14:paraId="472CD03E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6.2.3.3.26-4 (NOTE 7)</w:t>
            </w:r>
          </w:p>
        </w:tc>
      </w:tr>
      <w:tr w:rsidR="007A3B65" w14:paraId="0EF10C1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587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1DC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1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C5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9B7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B66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6.2.3.3.27-1</w:t>
            </w:r>
          </w:p>
        </w:tc>
      </w:tr>
      <w:tr w:rsidR="007A3B65" w14:paraId="7015F467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F4C1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891F" w14:textId="77777777" w:rsidR="007A3B65" w:rsidRDefault="00CB6C7E">
            <w:pPr>
              <w:pStyle w:val="TAC"/>
            </w:pPr>
            <w:r>
              <w:rPr>
                <w:rFonts w:hint="eastAsia"/>
              </w:rPr>
              <w:t>n39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5184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10, 15, 20, </w:t>
            </w:r>
            <w:r>
              <w:rPr>
                <w:rFonts w:eastAsia="MS Mincho" w:hint="eastAsia"/>
              </w:rPr>
              <w:t>25, 30, 40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F3F8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41B7" w14:textId="77777777" w:rsidR="007A3B65" w:rsidRDefault="00CB6C7E">
            <w:pPr>
              <w:pStyle w:val="TAC"/>
            </w:pPr>
            <w:r>
              <w:rPr>
                <w:rFonts w:eastAsia="MS Mincho" w:hint="eastAsia"/>
              </w:rPr>
              <w:t>Clause 6.2.3.3.19</w:t>
            </w:r>
          </w:p>
        </w:tc>
      </w:tr>
      <w:tr w:rsidR="007A3B65" w14:paraId="02A4A96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F4F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7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NOTE 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A2C" w14:textId="77777777" w:rsidR="007A3B65" w:rsidRDefault="00CB6C7E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68D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10, 15, 20, 25, 30, 40, 50, 60, 70, 80, 90, 100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6FF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AD3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N/A</w:t>
            </w:r>
          </w:p>
        </w:tc>
      </w:tr>
      <w:tr w:rsidR="007A3B65" w14:paraId="25E08B1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153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79F4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8577" w14:textId="77777777" w:rsidR="007A3B65" w:rsidRDefault="00CB6C7E">
            <w:pPr>
              <w:pStyle w:val="TAC"/>
            </w:pPr>
            <w:r>
              <w:rPr>
                <w:rFonts w:hint="eastAsia"/>
              </w:rPr>
              <w:t>n24, n99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3EF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92A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E2B9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Clause 6.2.3.3.30</w:t>
            </w:r>
          </w:p>
        </w:tc>
      </w:tr>
      <w:tr w:rsidR="007A3B65" w14:paraId="4697C8F4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1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E6D4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10FA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4F56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94A5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6844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6.2.3.3.1-2</w:t>
            </w:r>
          </w:p>
        </w:tc>
      </w:tr>
      <w:tr w:rsidR="007A3B65" w14:paraId="3777B3FA" w14:textId="77777777">
        <w:trPr>
          <w:trHeight w:val="221"/>
          <w:jc w:val="center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00B9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 This NS can be signalled for NR bands that have UTRA services deployed.</w:t>
            </w:r>
          </w:p>
          <w:p w14:paraId="02F98902" w14:textId="77777777" w:rsidR="007A3B65" w:rsidRDefault="00CB6C7E">
            <w:pPr>
              <w:pStyle w:val="TAN"/>
            </w:pPr>
            <w:r>
              <w:rPr>
                <w:rFonts w:hint="eastAsia"/>
              </w:rPr>
              <w:t xml:space="preserve">NOTE 2: No A-MPR is applied for 5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1930 MHz,10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1950 MHz and 15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1955 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3A09D65D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3:</w:t>
            </w:r>
            <w:r>
              <w:rPr>
                <w:rFonts w:eastAsia="Malgun Gothic" w:hint="eastAsia"/>
              </w:rPr>
              <w:tab/>
            </w:r>
            <w:r>
              <w:rPr>
                <w:rFonts w:hint="eastAsia"/>
              </w:rPr>
              <w:t xml:space="preserve">Applicable when the NR carrier is within 1447.9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1462.9 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26716FF3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4:</w:t>
            </w:r>
            <w:r>
              <w:rPr>
                <w:rFonts w:hint="eastAsia"/>
              </w:rPr>
              <w:tab/>
              <w:t>Applicable when the upper edge of the channel bandwidth frequency is greater than 1980 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68E096AA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5:</w:t>
            </w:r>
            <w:r>
              <w:rPr>
                <w:rFonts w:hint="eastAsia"/>
              </w:rPr>
              <w:tab/>
              <w:t xml:space="preserve">Applicable when the NR carrier is within 2545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2575 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0B00EC5A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6:</w:t>
            </w:r>
            <w:r>
              <w:rPr>
                <w:rFonts w:hint="eastAsia"/>
              </w:rPr>
              <w:tab/>
              <w:t xml:space="preserve">This NS value is applicable for cells in the range 3450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3550 MHz for operations in the USA. This NS value does not indicate any additional spurious emission and maximum output power reduction requirements.</w:t>
            </w:r>
          </w:p>
          <w:p w14:paraId="3D77DE16" w14:textId="77777777" w:rsidR="007A3B65" w:rsidRDefault="00CB6C7E">
            <w:pPr>
              <w:pStyle w:val="TAN"/>
            </w:pPr>
            <w:r>
              <w:rPr>
                <w:rFonts w:cs="Arial" w:hint="eastAsia"/>
                <w:lang w:eastAsia="zh-CN"/>
              </w:rPr>
              <w:t>NOTE 7:</w:t>
            </w:r>
            <w:r>
              <w:rPr>
                <w:rFonts w:cs="Arial" w:hint="eastAsia"/>
                <w:lang w:eastAsia="zh-CN"/>
              </w:rPr>
              <w:tab/>
            </w:r>
            <w:r>
              <w:rPr>
                <w:rFonts w:hint="eastAsia"/>
              </w:rPr>
              <w:t xml:space="preserve">The 1Tx architecture is assumed. For power class 2 UE indicating </w:t>
            </w:r>
            <w:r>
              <w:rPr>
                <w:rFonts w:hint="eastAsia"/>
                <w:i/>
              </w:rPr>
              <w:t>txDiversity-r16</w:t>
            </w:r>
            <w:r>
              <w:rPr>
                <w:rFonts w:hint="eastAsia"/>
              </w:rPr>
              <w:t xml:space="preserve"> [TS 38.306], the additional relaxation of [2] dB is applicable.</w:t>
            </w:r>
          </w:p>
          <w:p w14:paraId="3A8FBDF8" w14:textId="77777777" w:rsidR="007A3B65" w:rsidRDefault="00CB6C7E">
            <w:pPr>
              <w:pStyle w:val="TAN"/>
              <w:rPr>
                <w:rFonts w:cs="Arial"/>
              </w:rPr>
            </w:pPr>
            <w:r>
              <w:rPr>
                <w:rFonts w:hint="eastAsia"/>
              </w:rPr>
              <w:t>NOTE 8:</w:t>
            </w:r>
            <w:r>
              <w:rPr>
                <w:rFonts w:hint="eastAsia"/>
              </w:rPr>
              <w:tab/>
              <w:t xml:space="preserve">The NS_01 label with the field </w:t>
            </w:r>
            <w:proofErr w:type="spellStart"/>
            <w:r>
              <w:rPr>
                <w:rFonts w:hint="eastAsia"/>
                <w:i/>
              </w:rPr>
              <w:t>additionalPmax</w:t>
            </w:r>
            <w:proofErr w:type="spellEnd"/>
            <w:r>
              <w:rPr>
                <w:rFonts w:hint="eastAsia"/>
              </w:rPr>
              <w:t xml:space="preserve"> [7] absent is default for all NR bands.</w:t>
            </w:r>
          </w:p>
        </w:tc>
      </w:tr>
    </w:tbl>
    <w:p w14:paraId="06405258" w14:textId="77777777" w:rsidR="007A3B65" w:rsidRDefault="007A3B65"/>
    <w:p w14:paraId="6CA3A93F" w14:textId="77777777" w:rsidR="007A3B65" w:rsidRDefault="00CB6C7E">
      <w:pPr>
        <w:pStyle w:val="TH"/>
      </w:pPr>
      <w:r>
        <w:lastRenderedPageBreak/>
        <w:t>Table 6.2.3.3.1-1A: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7A3B65" w14:paraId="692AE336" w14:textId="77777777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0C754" w14:textId="77777777" w:rsidR="007A3B65" w:rsidRDefault="00CB6C7E">
            <w:pPr>
              <w:pStyle w:val="TAH"/>
            </w:pPr>
            <w:r>
              <w:rPr>
                <w:rFonts w:hint="eastAsia"/>
              </w:rP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BA7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Value of </w:t>
            </w:r>
            <w:proofErr w:type="spellStart"/>
            <w:r>
              <w:rPr>
                <w:rFonts w:hint="eastAsia"/>
                <w:i/>
                <w:iCs/>
              </w:rPr>
              <w:t>additionalSpectrumEmission</w:t>
            </w:r>
            <w:proofErr w:type="spellEnd"/>
          </w:p>
        </w:tc>
      </w:tr>
      <w:tr w:rsidR="007A3B65" w14:paraId="5973AE17" w14:textId="77777777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7E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CEE" w14:textId="77777777" w:rsidR="007A3B65" w:rsidRDefault="00CB6C7E">
            <w:pPr>
              <w:pStyle w:val="TAH"/>
            </w:pPr>
            <w:r>
              <w:rPr>
                <w:rFonts w:hint="eastAsia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1240" w14:textId="77777777" w:rsidR="007A3B65" w:rsidRDefault="00CB6C7E">
            <w:pPr>
              <w:pStyle w:val="TAH"/>
            </w:pPr>
            <w:r>
              <w:rPr>
                <w:rFonts w:hint="eastAsia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848" w14:textId="77777777" w:rsidR="007A3B65" w:rsidRDefault="00CB6C7E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37D" w14:textId="77777777" w:rsidR="007A3B65" w:rsidRDefault="00CB6C7E">
            <w:pPr>
              <w:pStyle w:val="TAH"/>
            </w:pPr>
            <w:r>
              <w:rPr>
                <w:rFonts w:hint="eastAsia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A74" w14:textId="77777777" w:rsidR="007A3B65" w:rsidRDefault="00CB6C7E">
            <w:pPr>
              <w:pStyle w:val="TAH"/>
            </w:pPr>
            <w:r>
              <w:rPr>
                <w:rFonts w:hint="eastAsia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5806" w14:textId="77777777" w:rsidR="007A3B65" w:rsidRDefault="00CB6C7E">
            <w:pPr>
              <w:pStyle w:val="TAH"/>
            </w:pPr>
            <w:r>
              <w:rPr>
                <w:rFonts w:hint="eastAsia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DC0" w14:textId="77777777" w:rsidR="007A3B65" w:rsidRDefault="00CB6C7E">
            <w:pPr>
              <w:pStyle w:val="TAH"/>
            </w:pPr>
            <w:r>
              <w:rPr>
                <w:rFonts w:hint="eastAsia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3FB" w14:textId="77777777" w:rsidR="007A3B65" w:rsidRDefault="00CB6C7E">
            <w:pPr>
              <w:pStyle w:val="TAH"/>
            </w:pPr>
            <w:r>
              <w:rPr>
                <w:rFonts w:hint="eastAsia"/>
              </w:rPr>
              <w:t>7</w:t>
            </w:r>
          </w:p>
        </w:tc>
      </w:tr>
      <w:tr w:rsidR="007A3B65" w14:paraId="7663424A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6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66A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32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0DB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BE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4BD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892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04A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EBF" w14:textId="77777777" w:rsidR="007A3B65" w:rsidRDefault="007A3B65">
            <w:pPr>
              <w:pStyle w:val="TAC"/>
            </w:pPr>
          </w:p>
        </w:tc>
      </w:tr>
      <w:tr w:rsidR="007A3B65" w14:paraId="20EDFF48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94B" w14:textId="77777777" w:rsidR="007A3B65" w:rsidRDefault="00CB6C7E">
            <w:pPr>
              <w:pStyle w:val="TAC"/>
            </w:pPr>
            <w:r>
              <w:rPr>
                <w:rFonts w:hint="eastAsia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82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10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95F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D3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76C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2C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0B4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236" w14:textId="77777777" w:rsidR="007A3B65" w:rsidRDefault="007A3B65">
            <w:pPr>
              <w:pStyle w:val="TAC"/>
            </w:pPr>
          </w:p>
        </w:tc>
      </w:tr>
      <w:tr w:rsidR="007A3B65" w14:paraId="03A2382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2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752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873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94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008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E8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5C1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8B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10D" w14:textId="77777777" w:rsidR="007A3B65" w:rsidRDefault="007A3B65">
            <w:pPr>
              <w:pStyle w:val="TAC"/>
            </w:pPr>
          </w:p>
        </w:tc>
      </w:tr>
      <w:tr w:rsidR="007A3B65" w14:paraId="4A090937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D72" w14:textId="77777777" w:rsidR="007A3B65" w:rsidRDefault="00CB6C7E">
            <w:pPr>
              <w:pStyle w:val="TAC"/>
            </w:pPr>
            <w:r>
              <w:rPr>
                <w:rFonts w:hint="eastAsia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330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79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4CC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443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E2A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07B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C1F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E910" w14:textId="77777777" w:rsidR="007A3B65" w:rsidRDefault="007A3B65">
            <w:pPr>
              <w:pStyle w:val="TAC"/>
            </w:pPr>
          </w:p>
        </w:tc>
      </w:tr>
      <w:tr w:rsidR="007A3B65" w14:paraId="2D390FE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D4D" w14:textId="77777777" w:rsidR="007A3B65" w:rsidRDefault="00CB6C7E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198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77B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084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95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9A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DAB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33B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005" w14:textId="77777777" w:rsidR="007A3B65" w:rsidRDefault="007A3B65">
            <w:pPr>
              <w:pStyle w:val="TAC"/>
            </w:pPr>
          </w:p>
        </w:tc>
      </w:tr>
      <w:tr w:rsidR="007A3B65" w14:paraId="6867EDA1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032" w14:textId="77777777" w:rsidR="007A3B65" w:rsidRDefault="00CB6C7E">
            <w:pPr>
              <w:pStyle w:val="TAC"/>
            </w:pPr>
            <w:r>
              <w:rPr>
                <w:rFonts w:hint="eastAsia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FF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862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8D6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9E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DD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E18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0DF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50E" w14:textId="77777777" w:rsidR="007A3B65" w:rsidRDefault="007A3B65">
            <w:pPr>
              <w:pStyle w:val="TAC"/>
            </w:pPr>
          </w:p>
        </w:tc>
      </w:tr>
      <w:tr w:rsidR="007A3B65" w14:paraId="5B2F39C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7A1" w14:textId="77777777" w:rsidR="007A3B65" w:rsidRDefault="00CB6C7E">
            <w:pPr>
              <w:pStyle w:val="TAC"/>
            </w:pPr>
            <w:r>
              <w:rPr>
                <w:rFonts w:hint="eastAsia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D64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032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90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78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C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E3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E9D" w14:textId="77777777" w:rsidR="007A3B65" w:rsidRDefault="007A3B65">
            <w:pPr>
              <w:pStyle w:val="TAC"/>
            </w:pPr>
          </w:p>
        </w:tc>
      </w:tr>
      <w:tr w:rsidR="007A3B65" w14:paraId="47FBCF0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EE7" w14:textId="77777777" w:rsidR="007A3B65" w:rsidRDefault="00CB6C7E">
            <w:pPr>
              <w:pStyle w:val="TAC"/>
            </w:pPr>
            <w:r>
              <w:rPr>
                <w:rFonts w:hint="eastAsia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B0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A3E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F77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CB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372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A1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50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B9DA" w14:textId="77777777" w:rsidR="007A3B65" w:rsidRDefault="007A3B65">
            <w:pPr>
              <w:pStyle w:val="TAC"/>
            </w:pPr>
          </w:p>
        </w:tc>
      </w:tr>
      <w:tr w:rsidR="007A3B65" w14:paraId="2B1F937C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198CF" w14:textId="77777777" w:rsidR="007A3B65" w:rsidRDefault="00CB6C7E">
            <w:pPr>
              <w:pStyle w:val="TAC"/>
            </w:pPr>
            <w:r>
              <w:rPr>
                <w:rFonts w:hint="eastAsia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FF43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80871" w14:textId="77777777" w:rsidR="007A3B65" w:rsidRDefault="00CB6C7E">
            <w:pPr>
              <w:pStyle w:val="TAC"/>
            </w:pPr>
            <w:r>
              <w:rPr>
                <w:rFonts w:hint="eastAsia"/>
              </w:rP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8AE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DD08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4F14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919C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E60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7EDEE" w14:textId="77777777" w:rsidR="007A3B65" w:rsidRDefault="007A3B65">
            <w:pPr>
              <w:pStyle w:val="TAC"/>
            </w:pPr>
          </w:p>
        </w:tc>
      </w:tr>
      <w:tr w:rsidR="007A3B65" w14:paraId="49F6B78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9D595" w14:textId="77777777" w:rsidR="007A3B65" w:rsidRDefault="00CB6C7E">
            <w:pPr>
              <w:pStyle w:val="TAC"/>
            </w:pPr>
            <w:r>
              <w:rPr>
                <w:rFonts w:hint="eastAsia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3B7A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96BB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5400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698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C8AB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1C3A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ABFB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9D394" w14:textId="77777777" w:rsidR="007A3B65" w:rsidRDefault="007A3B65">
            <w:pPr>
              <w:pStyle w:val="TAC"/>
            </w:pPr>
          </w:p>
        </w:tc>
      </w:tr>
      <w:tr w:rsidR="007A3B65" w14:paraId="7DD9B535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298" w14:textId="77777777" w:rsidR="007A3B65" w:rsidRDefault="00CB6C7E">
            <w:pPr>
              <w:pStyle w:val="TAC"/>
            </w:pPr>
            <w:r>
              <w:rPr>
                <w:rFonts w:hint="eastAsia"/>
              </w:rPr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C9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04C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552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85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57C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2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A0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917" w14:textId="77777777" w:rsidR="007A3B65" w:rsidRDefault="007A3B65">
            <w:pPr>
              <w:pStyle w:val="TAC"/>
            </w:pPr>
          </w:p>
        </w:tc>
      </w:tr>
      <w:tr w:rsidR="007A3B65" w14:paraId="7512ED89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8C1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796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AA6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DAC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E6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2D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D58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69B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CBF2" w14:textId="77777777" w:rsidR="007A3B65" w:rsidRDefault="007A3B65">
            <w:pPr>
              <w:pStyle w:val="TAC"/>
            </w:pPr>
          </w:p>
        </w:tc>
      </w:tr>
      <w:tr w:rsidR="007A3B65" w14:paraId="1B3A62E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8CD0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A051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140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55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A50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288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0843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C47B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8BB69" w14:textId="77777777" w:rsidR="007A3B65" w:rsidRDefault="007A3B65">
            <w:pPr>
              <w:pStyle w:val="TAC"/>
            </w:pPr>
          </w:p>
        </w:tc>
      </w:tr>
      <w:tr w:rsidR="007A3B65" w14:paraId="38A36C7C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A411" w14:textId="77777777" w:rsidR="007A3B65" w:rsidRDefault="00CB6C7E">
            <w:pPr>
              <w:pStyle w:val="TAC"/>
            </w:pPr>
            <w:r>
              <w:rPr>
                <w:rFonts w:hint="eastAsia"/>
              </w:rPr>
              <w:t>n30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E57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A09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77F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661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84D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CBE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F085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ED6CF" w14:textId="77777777" w:rsidR="007A3B65" w:rsidRDefault="007A3B65">
            <w:pPr>
              <w:pStyle w:val="TAC"/>
            </w:pPr>
          </w:p>
        </w:tc>
      </w:tr>
      <w:tr w:rsidR="007A3B65" w14:paraId="537181E7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14:paraId="7085AE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32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219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42A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0BDC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D6A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551E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359D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A67EB" w14:textId="77777777" w:rsidR="007A3B65" w:rsidRDefault="007A3B65">
            <w:pPr>
              <w:pStyle w:val="TAC"/>
            </w:pPr>
          </w:p>
        </w:tc>
      </w:tr>
      <w:tr w:rsidR="007A3B65" w14:paraId="4C64EB7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B76" w14:textId="77777777" w:rsidR="007A3B65" w:rsidRDefault="00CB6C7E">
            <w:pPr>
              <w:pStyle w:val="TAC"/>
            </w:pPr>
            <w:r>
              <w:rPr>
                <w:rFonts w:hint="eastAsia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0F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81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0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7E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5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5DF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B0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F2C" w14:textId="77777777" w:rsidR="007A3B65" w:rsidRDefault="007A3B65">
            <w:pPr>
              <w:pStyle w:val="TAC"/>
            </w:pPr>
          </w:p>
        </w:tc>
      </w:tr>
      <w:tr w:rsidR="007A3B65" w14:paraId="7CBF6A7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D57" w14:textId="77777777" w:rsidR="007A3B65" w:rsidRDefault="00CB6C7E">
            <w:pPr>
              <w:pStyle w:val="TAC"/>
            </w:pPr>
            <w:r>
              <w:rPr>
                <w:rFonts w:hint="eastAsia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8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42D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559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B57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326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EA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8F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539" w14:textId="77777777" w:rsidR="007A3B65" w:rsidRDefault="007A3B65">
            <w:pPr>
              <w:pStyle w:val="TAC"/>
            </w:pPr>
          </w:p>
        </w:tc>
      </w:tr>
      <w:tr w:rsidR="007A3B65" w14:paraId="1D7BC4B9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999" w14:textId="77777777" w:rsidR="007A3B65" w:rsidRDefault="00CB6C7E">
            <w:pPr>
              <w:pStyle w:val="TAC"/>
            </w:pPr>
            <w:r>
              <w:rPr>
                <w:rFonts w:hint="eastAsia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B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638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C3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E17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EB3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EA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D1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8B32" w14:textId="77777777" w:rsidR="007A3B65" w:rsidRDefault="007A3B65">
            <w:pPr>
              <w:pStyle w:val="TAC"/>
            </w:pPr>
          </w:p>
        </w:tc>
      </w:tr>
      <w:tr w:rsidR="007A3B65" w14:paraId="0777E7F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298" w14:textId="77777777" w:rsidR="007A3B65" w:rsidRDefault="00CB6C7E">
            <w:pPr>
              <w:pStyle w:val="TAC"/>
            </w:pPr>
            <w:bookmarkStart w:id="67" w:name="_Hlk44493868"/>
            <w:r>
              <w:rPr>
                <w:rFonts w:hint="eastAsia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2C5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C5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77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F7C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B1A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4E5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AD4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6E0F" w14:textId="77777777" w:rsidR="007A3B65" w:rsidRDefault="007A3B65">
            <w:pPr>
              <w:pStyle w:val="TAC"/>
            </w:pPr>
          </w:p>
        </w:tc>
      </w:tr>
      <w:bookmarkEnd w:id="67"/>
      <w:tr w:rsidR="007A3B65" w14:paraId="7FA81D5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F74" w14:textId="77777777" w:rsidR="007A3B65" w:rsidRDefault="00CB6C7E">
            <w:pPr>
              <w:pStyle w:val="TAC"/>
            </w:pPr>
            <w:r>
              <w:rPr>
                <w:rFonts w:hint="eastAsia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076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DD9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E36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E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957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83B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F7F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B66C" w14:textId="77777777" w:rsidR="007A3B65" w:rsidRDefault="007A3B65">
            <w:pPr>
              <w:pStyle w:val="TAC"/>
            </w:pPr>
          </w:p>
        </w:tc>
      </w:tr>
      <w:tr w:rsidR="007A3B65" w14:paraId="00F6D4C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662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7C0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1CB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5C1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85A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053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465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08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B4E" w14:textId="77777777" w:rsidR="007A3B65" w:rsidRDefault="007A3B65">
            <w:pPr>
              <w:pStyle w:val="TAC"/>
            </w:pPr>
          </w:p>
        </w:tc>
      </w:tr>
      <w:tr w:rsidR="007A3B65" w14:paraId="64CC1E2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CCA7" w14:textId="77777777" w:rsidR="007A3B65" w:rsidRDefault="00CB6C7E">
            <w:pPr>
              <w:pStyle w:val="TAC"/>
            </w:pPr>
            <w:r>
              <w:rPr>
                <w:rFonts w:hint="eastAsia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E2A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10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50D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92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09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1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C7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C910" w14:textId="77777777" w:rsidR="007A3B65" w:rsidRDefault="007A3B65">
            <w:pPr>
              <w:pStyle w:val="TAC"/>
            </w:pPr>
          </w:p>
        </w:tc>
      </w:tr>
      <w:tr w:rsidR="007A3B65" w14:paraId="08A5432E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0ED1" w14:textId="77777777" w:rsidR="007A3B65" w:rsidRDefault="00CB6C7E">
            <w:pPr>
              <w:pStyle w:val="TAC"/>
            </w:pPr>
            <w:r>
              <w:rPr>
                <w:rFonts w:hint="eastAsia"/>
              </w:rP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233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02A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05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D1B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9D2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5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755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75DB" w14:textId="77777777" w:rsidR="007A3B65" w:rsidRDefault="007A3B65">
            <w:pPr>
              <w:pStyle w:val="TAC"/>
            </w:pPr>
          </w:p>
        </w:tc>
      </w:tr>
      <w:tr w:rsidR="007A3B65" w14:paraId="051104B1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F69" w14:textId="77777777" w:rsidR="007A3B65" w:rsidRDefault="00CB6C7E">
            <w:pPr>
              <w:pStyle w:val="TAC"/>
            </w:pPr>
            <w:bookmarkStart w:id="68" w:name="_Hlk44493795"/>
            <w:r>
              <w:rPr>
                <w:rFonts w:hint="eastAsia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5B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073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58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A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D2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A46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A31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6301" w14:textId="77777777" w:rsidR="007A3B65" w:rsidRDefault="007A3B65">
            <w:pPr>
              <w:pStyle w:val="TAC"/>
            </w:pPr>
          </w:p>
        </w:tc>
      </w:tr>
      <w:bookmarkEnd w:id="68"/>
      <w:tr w:rsidR="007A3B65" w14:paraId="4834C697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05B" w14:textId="77777777" w:rsidR="007A3B65" w:rsidRDefault="00CB6C7E">
            <w:pPr>
              <w:pStyle w:val="TAC"/>
            </w:pPr>
            <w:r>
              <w:rPr>
                <w:rFonts w:hint="eastAsia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5CE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E2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A8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67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6B7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85B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E2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14C0" w14:textId="77777777" w:rsidR="007A3B65" w:rsidRDefault="007A3B65">
            <w:pPr>
              <w:pStyle w:val="TAC"/>
            </w:pPr>
          </w:p>
        </w:tc>
      </w:tr>
      <w:tr w:rsidR="007A3B65" w14:paraId="7E656B6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B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A5C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671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4A2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670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763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088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A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16C" w14:textId="77777777" w:rsidR="007A3B65" w:rsidRDefault="007A3B65">
            <w:pPr>
              <w:pStyle w:val="TAC"/>
            </w:pPr>
          </w:p>
        </w:tc>
      </w:tr>
      <w:tr w:rsidR="007A3B65" w14:paraId="6B07E12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F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7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3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6E4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73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726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C2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44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E35" w14:textId="77777777" w:rsidR="007A3B65" w:rsidRDefault="007A3B65">
            <w:pPr>
              <w:pStyle w:val="TAC"/>
            </w:pPr>
          </w:p>
        </w:tc>
      </w:tr>
      <w:tr w:rsidR="007A3B65" w14:paraId="69CA3D4A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A29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F6D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F0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52E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7F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36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C63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170E" w14:textId="77777777" w:rsidR="007A3B65" w:rsidRDefault="007A3B65">
            <w:pPr>
              <w:pStyle w:val="TAC"/>
            </w:pPr>
          </w:p>
        </w:tc>
      </w:tr>
      <w:tr w:rsidR="007A3B65" w14:paraId="3072B57A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B7C" w14:textId="77777777" w:rsidR="007A3B65" w:rsidRDefault="00CB6C7E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13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5C3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84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20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1F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29C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C7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F18" w14:textId="77777777" w:rsidR="007A3B65" w:rsidRDefault="007A3B65">
            <w:pPr>
              <w:pStyle w:val="TAC"/>
            </w:pPr>
          </w:p>
        </w:tc>
      </w:tr>
      <w:tr w:rsidR="007A3B65" w14:paraId="64CF489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9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A27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FA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A4D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9BE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D7E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48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E2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BD3" w14:textId="77777777" w:rsidR="007A3B65" w:rsidRDefault="007A3B65">
            <w:pPr>
              <w:pStyle w:val="TAC"/>
            </w:pPr>
          </w:p>
        </w:tc>
      </w:tr>
      <w:tr w:rsidR="007A3B65" w14:paraId="5C8F5C2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82D" w14:textId="77777777" w:rsidR="007A3B65" w:rsidRDefault="00CB6C7E">
            <w:pPr>
              <w:pStyle w:val="TAC"/>
            </w:pPr>
            <w:r>
              <w:rPr>
                <w:rFonts w:hint="eastAsia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F49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08D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3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E0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353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7FC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0D1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5213" w14:textId="77777777" w:rsidR="007A3B65" w:rsidRDefault="007A3B65">
            <w:pPr>
              <w:pStyle w:val="TAC"/>
            </w:pPr>
          </w:p>
        </w:tc>
      </w:tr>
      <w:tr w:rsidR="007A3B65" w14:paraId="77EBBF4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EEF5" w14:textId="77777777" w:rsidR="007A3B65" w:rsidRDefault="00CB6C7E">
            <w:pPr>
              <w:pStyle w:val="TAC"/>
            </w:pPr>
            <w:r>
              <w:rPr>
                <w:rFonts w:hint="eastAsia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59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D31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94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C0E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03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238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07C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15F" w14:textId="77777777" w:rsidR="007A3B65" w:rsidRDefault="007A3B65">
            <w:pPr>
              <w:pStyle w:val="TAC"/>
            </w:pPr>
          </w:p>
        </w:tc>
      </w:tr>
      <w:tr w:rsidR="007A3B65" w14:paraId="606406B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807" w14:textId="77777777" w:rsidR="007A3B65" w:rsidRDefault="00CB6C7E">
            <w:pPr>
              <w:pStyle w:val="TAC"/>
            </w:pPr>
            <w:r>
              <w:rPr>
                <w:rFonts w:hint="eastAsia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5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75C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6E1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4C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16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C83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E8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420E" w14:textId="77777777" w:rsidR="007A3B65" w:rsidRDefault="007A3B65">
            <w:pPr>
              <w:pStyle w:val="TAC"/>
            </w:pPr>
          </w:p>
        </w:tc>
      </w:tr>
      <w:tr w:rsidR="007A3B65" w14:paraId="2C7D995F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55A" w14:textId="77777777" w:rsidR="007A3B65" w:rsidRDefault="00CB6C7E">
            <w:pPr>
              <w:pStyle w:val="TAC"/>
            </w:pPr>
            <w:r>
              <w:rPr>
                <w:rFonts w:hint="eastAsia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B6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3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E1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EB6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D3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8C4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BAB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5EA" w14:textId="77777777" w:rsidR="007A3B65" w:rsidRDefault="007A3B65">
            <w:pPr>
              <w:pStyle w:val="TAC"/>
            </w:pPr>
          </w:p>
        </w:tc>
      </w:tr>
      <w:tr w:rsidR="007A3B65" w14:paraId="5F106AFE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29F" w14:textId="77777777" w:rsidR="007A3B65" w:rsidRDefault="00CB6C7E">
            <w:pPr>
              <w:pStyle w:val="TAC"/>
            </w:pPr>
            <w:r>
              <w:rPr>
                <w:rFonts w:hint="eastAsia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D80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08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817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C98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FF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F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796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A122" w14:textId="77777777" w:rsidR="007A3B65" w:rsidRDefault="007A3B65">
            <w:pPr>
              <w:pStyle w:val="TAC"/>
            </w:pPr>
          </w:p>
        </w:tc>
      </w:tr>
      <w:tr w:rsidR="007A3B65" w14:paraId="7A0A9F5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3B8" w14:textId="77777777" w:rsidR="007A3B65" w:rsidRDefault="00CB6C7E">
            <w:pPr>
              <w:pStyle w:val="TAC"/>
            </w:pPr>
            <w:r>
              <w:rPr>
                <w:rFonts w:hint="eastAsia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D7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243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00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3E9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B8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7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5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9D63" w14:textId="77777777" w:rsidR="007A3B65" w:rsidRDefault="007A3B65">
            <w:pPr>
              <w:pStyle w:val="TAC"/>
            </w:pPr>
          </w:p>
        </w:tc>
      </w:tr>
      <w:tr w:rsidR="007A3B65" w14:paraId="73BD334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47C" w14:textId="77777777" w:rsidR="007A3B65" w:rsidRDefault="00CB6C7E">
            <w:pPr>
              <w:pStyle w:val="TAC"/>
            </w:pPr>
            <w:r>
              <w:rPr>
                <w:rFonts w:hint="eastAsia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19F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026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DB3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17E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E9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4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20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1C5" w14:textId="77777777" w:rsidR="007A3B65" w:rsidRDefault="007A3B65">
            <w:pPr>
              <w:pStyle w:val="TAC"/>
            </w:pPr>
          </w:p>
        </w:tc>
      </w:tr>
      <w:tr w:rsidR="007A3B65" w14:paraId="0755BD5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BA74" w14:textId="77777777" w:rsidR="007A3B65" w:rsidRDefault="00CB6C7E">
            <w:pPr>
              <w:pStyle w:val="TAC"/>
            </w:pPr>
            <w:r>
              <w:rPr>
                <w:rFonts w:hint="eastAsia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CA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2A3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23E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5D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5F5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A33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9C2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4097" w14:textId="77777777" w:rsidR="007A3B65" w:rsidRDefault="007A3B65">
            <w:pPr>
              <w:pStyle w:val="TAC"/>
            </w:pPr>
          </w:p>
        </w:tc>
      </w:tr>
      <w:tr w:rsidR="007A3B65" w14:paraId="32B8FF0F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B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06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E82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C9E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A98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29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105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94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223B" w14:textId="77777777" w:rsidR="007A3B65" w:rsidRDefault="007A3B65">
            <w:pPr>
              <w:pStyle w:val="TAC"/>
            </w:pPr>
          </w:p>
        </w:tc>
      </w:tr>
      <w:tr w:rsidR="007A3B65" w14:paraId="56D5A8A8" w14:textId="77777777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C32E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</w:t>
            </w:r>
            <w:r>
              <w:rPr>
                <w:rFonts w:eastAsia="Malgun Gothic" w:hint="eastAsia"/>
              </w:rPr>
              <w:t>:</w:t>
            </w:r>
            <w:r>
              <w:rPr>
                <w:rFonts w:eastAsia="Malgun Gothic" w:hint="eastAsia"/>
              </w:rPr>
              <w:tab/>
            </w: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  <w:r>
              <w:rPr>
                <w:rFonts w:hint="eastAsia"/>
              </w:rPr>
              <w:t xml:space="preserve"> corresponds to an information element of the same name defined in clause 6.3.2 of TS 38.331 [6].</w:t>
            </w:r>
          </w:p>
        </w:tc>
      </w:tr>
    </w:tbl>
    <w:p w14:paraId="5DB41311" w14:textId="77777777" w:rsidR="007A3B65" w:rsidRDefault="007A3B65"/>
    <w:p w14:paraId="604C4B71" w14:textId="77777777" w:rsidR="007A3B65" w:rsidRDefault="00CB6C7E">
      <w:pPr>
        <w:pStyle w:val="TH"/>
      </w:pPr>
      <w:r>
        <w:lastRenderedPageBreak/>
        <w:t>Table 6.2.3.3.1-2: A-MPR for NS_100 (UTRA protection)</w:t>
      </w: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930"/>
        <w:gridCol w:w="4523"/>
      </w:tblGrid>
      <w:tr w:rsidR="007A3B65" w14:paraId="38DF486C" w14:textId="77777777">
        <w:trPr>
          <w:trHeight w:val="288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06D7" w14:textId="77777777" w:rsidR="007A3B65" w:rsidRDefault="00CB6C7E">
            <w:pPr>
              <w:pStyle w:val="TAH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</w:rPr>
              <w:t>Modulation/Waveform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4950" w14:textId="77777777" w:rsidR="007A3B65" w:rsidRDefault="00CB6C7E">
            <w:pPr>
              <w:pStyle w:val="TAH"/>
              <w:rPr>
                <w:rFonts w:eastAsia="MS Mincho"/>
              </w:rPr>
            </w:pPr>
            <w:r>
              <w:rPr>
                <w:rFonts w:eastAsia="MS Mincho" w:hint="eastAsia"/>
              </w:rPr>
              <w:t>Outer (dB)</w:t>
            </w:r>
          </w:p>
        </w:tc>
      </w:tr>
      <w:tr w:rsidR="007A3B65" w14:paraId="49AD8B59" w14:textId="77777777">
        <w:trPr>
          <w:trHeight w:val="288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EA203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DFT-s-OFDM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2B4A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Pi/2 BPSK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0A6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</w:t>
            </w:r>
          </w:p>
        </w:tc>
      </w:tr>
      <w:tr w:rsidR="007A3B65" w14:paraId="56041544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BA30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E89A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QPSK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605A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</w:t>
            </w:r>
          </w:p>
        </w:tc>
      </w:tr>
      <w:tr w:rsidR="007A3B65" w14:paraId="7A634B94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B0DC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DDBFD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D3A52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2.5</w:t>
            </w:r>
          </w:p>
        </w:tc>
      </w:tr>
      <w:tr w:rsidR="007A3B65" w14:paraId="16E3C726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D44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7B754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64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0BB07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3</w:t>
            </w:r>
          </w:p>
        </w:tc>
      </w:tr>
      <w:tr w:rsidR="007A3B65" w14:paraId="1D101999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BAD9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BD998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256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6FFD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4.5</w:t>
            </w:r>
          </w:p>
        </w:tc>
      </w:tr>
      <w:tr w:rsidR="007A3B65" w14:paraId="077E1979" w14:textId="77777777">
        <w:trPr>
          <w:trHeight w:val="288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B2D083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CP-OFDM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5E179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QPSK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950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0EE52F7F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334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5C6D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F63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33B101B8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CA92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6F5B1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64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590C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1804B9EC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BA19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F2B2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256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7110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6.5</w:t>
            </w:r>
          </w:p>
        </w:tc>
      </w:tr>
    </w:tbl>
    <w:p w14:paraId="085D42B1" w14:textId="77777777" w:rsidR="007A3B65" w:rsidRDefault="00CB6C7E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CD43D5D" w14:textId="77777777" w:rsidR="007A3B65" w:rsidRDefault="00CB6C7E">
      <w:r>
        <w:t>The normative reference for this requirement is TS 38.101-1 [2] clause 6.2.3.1.</w:t>
      </w:r>
    </w:p>
    <w:p w14:paraId="75431A68" w14:textId="77777777" w:rsidR="007A3B65" w:rsidRDefault="00CB6C7E">
      <w:pPr>
        <w:pStyle w:val="H6"/>
      </w:pPr>
      <w:bookmarkStart w:id="69" w:name="_Toc76020064"/>
      <w:bookmarkStart w:id="70" w:name="_Toc90916390"/>
      <w:bookmarkStart w:id="71" w:name="_Toc27477809"/>
      <w:bookmarkStart w:id="72" w:name="_Toc69305918"/>
      <w:bookmarkStart w:id="73" w:name="_Toc36226488"/>
      <w:bookmarkStart w:id="74" w:name="_Toc83720536"/>
      <w:bookmarkStart w:id="75" w:name="_Toc60825021"/>
      <w:bookmarkStart w:id="76" w:name="_Toc90916587"/>
      <w:bookmarkStart w:id="77" w:name="_Toc90917343"/>
      <w:bookmarkStart w:id="78" w:name="_Toc44323743"/>
      <w:bookmarkStart w:id="79" w:name="_Toc69309752"/>
      <w:bookmarkStart w:id="80" w:name="_Toc60823099"/>
      <w:bookmarkStart w:id="81" w:name="_Toc52989908"/>
      <w:r>
        <w:t>6.2.3.3.2</w:t>
      </w:r>
      <w:r>
        <w:tab/>
        <w:t>A-MPR for NS_04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A591147" w14:textId="77777777" w:rsidR="007A3B65" w:rsidRDefault="00CB6C7E">
      <w:r>
        <w:t xml:space="preserve">For NS_04, A-MPR is not added to MPR. Also, when NS_04 is signalled, MPR shall be set to zero in the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CMAX</w:t>
      </w:r>
      <w:r>
        <w:t xml:space="preserve"> equations to avoid double-counting MPR.</w:t>
      </w:r>
    </w:p>
    <w:p w14:paraId="35F89042" w14:textId="77777777" w:rsidR="007A3B65" w:rsidRDefault="00CB6C7E">
      <w:r>
        <w:t>Allowed maximum power reduction is defined as A-MPR=max(MPR, A-MPR'),</w:t>
      </w:r>
    </w:p>
    <w:p w14:paraId="1BC3080C" w14:textId="77777777" w:rsidR="007A3B65" w:rsidRDefault="00CB6C7E">
      <w:r>
        <w:t>Note that A-MPR'=0 dB means only MPR is applied,</w:t>
      </w:r>
    </w:p>
    <w:p w14:paraId="2418868F" w14:textId="77777777" w:rsidR="007A3B65" w:rsidRDefault="00CB6C7E">
      <w:r>
        <w:t>where A-MPR' is defined as</w:t>
      </w:r>
    </w:p>
    <w:p w14:paraId="5BEED964" w14:textId="77777777" w:rsidR="007A3B65" w:rsidRDefault="00CB6C7E">
      <w:r>
        <w:t xml:space="preserve">if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≤ f</w:t>
      </w:r>
      <w:r>
        <w:rPr>
          <w:vertAlign w:val="subscript"/>
        </w:rPr>
        <w:t>start,max,IMD3</w:t>
      </w:r>
      <w:r>
        <w:t xml:space="preserve"> / (12</w:t>
      </w:r>
      <w:r>
        <w:sym w:font="Symbol" w:char="F0D7"/>
      </w:r>
      <w:r>
        <w:t>SCS) and L</w:t>
      </w:r>
      <w:r>
        <w:rPr>
          <w:vertAlign w:val="subscript"/>
        </w:rPr>
        <w:t>CRB</w:t>
      </w:r>
      <w:r>
        <w:t xml:space="preserve"> ≤ AW</w:t>
      </w:r>
      <w:r>
        <w:rPr>
          <w:vertAlign w:val="subscript"/>
        </w:rPr>
        <w:t>max,IMD3</w:t>
      </w:r>
      <w:r>
        <w:t xml:space="preserve"> / (12</w:t>
      </w:r>
      <w:r>
        <w:sym w:font="Symbol" w:char="F0D7"/>
      </w:r>
      <w:r>
        <w:t>SCS) and F</w:t>
      </w:r>
      <w:r>
        <w:rPr>
          <w:vertAlign w:val="subscript"/>
        </w:rPr>
        <w:t>C</w:t>
      </w:r>
      <w:r>
        <w:t xml:space="preserve"> 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/2 &lt;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offset</w:t>
      </w:r>
      <w:r>
        <w:rPr>
          <w:vertAlign w:val="subscript"/>
        </w:rPr>
        <w:t>IMD3</w:t>
      </w:r>
      <w:r>
        <w:t>,</w:t>
      </w:r>
      <w:r>
        <w:br/>
        <w:t>then</w:t>
      </w:r>
    </w:p>
    <w:p w14:paraId="7516A911" w14:textId="77777777" w:rsidR="007A3B65" w:rsidRDefault="00CB6C7E">
      <w:r>
        <w:tab/>
        <w:t>the A-MPR' is defined according to Table 6.2.3.3.2-2 PC3_A2 relative to 23 dBm for power class 3, PC2 A4 relative to 26 dBm for power class 2, and PC1.5_A6 relative to 29 dBm for power class 1.5,</w:t>
      </w:r>
    </w:p>
    <w:p w14:paraId="0160E5EB" w14:textId="77777777" w:rsidR="007A3B65" w:rsidRDefault="00CB6C7E">
      <w:r>
        <w:t>else,</w:t>
      </w:r>
    </w:p>
    <w:p w14:paraId="7D611BD8" w14:textId="77777777" w:rsidR="007A3B65" w:rsidRDefault="00CB6C7E">
      <w:r>
        <w:t xml:space="preserve">if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≤ L</w:t>
      </w:r>
      <w:r>
        <w:rPr>
          <w:vertAlign w:val="subscript"/>
        </w:rPr>
        <w:t>CRB</w:t>
      </w:r>
      <w:r>
        <w:t xml:space="preserve">/2 + </w:t>
      </w:r>
      <w:r>
        <w:rPr>
          <w:rFonts w:ascii="Symbol" w:hAnsi="Symbol"/>
        </w:rPr>
        <w:t></w:t>
      </w:r>
      <w:r>
        <w:rPr>
          <w:vertAlign w:val="subscript"/>
        </w:rPr>
        <w:t>start</w:t>
      </w:r>
      <w:r>
        <w:t xml:space="preserve"> / (12</w:t>
      </w:r>
      <w:r>
        <w:sym w:font="Symbol" w:char="F0D7"/>
      </w:r>
      <w:r>
        <w:t>SCS) and L</w:t>
      </w:r>
      <w:r>
        <w:rPr>
          <w:vertAlign w:val="subscript"/>
        </w:rPr>
        <w:t>CRB</w:t>
      </w:r>
      <w:r>
        <w:t xml:space="preserve"> ≤ </w:t>
      </w:r>
      <w:proofErr w:type="spellStart"/>
      <w:r>
        <w:t>AW</w:t>
      </w:r>
      <w:r>
        <w:rPr>
          <w:vertAlign w:val="subscript"/>
        </w:rPr>
        <w:t>max,regrowth</w:t>
      </w:r>
      <w:proofErr w:type="spellEnd"/>
      <w:r>
        <w:t xml:space="preserve"> / (12</w:t>
      </w:r>
      <w:r>
        <w:sym w:font="Symbol" w:char="F0D7"/>
      </w:r>
      <w:r>
        <w:t>SCS) and F</w:t>
      </w:r>
      <w:r>
        <w:rPr>
          <w:vertAlign w:val="subscript"/>
        </w:rPr>
        <w:t>C</w:t>
      </w:r>
      <w:r>
        <w:t xml:space="preserve"> 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/2 &lt;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offset</w:t>
      </w:r>
      <w:r>
        <w:rPr>
          <w:vertAlign w:val="subscript"/>
        </w:rPr>
        <w:t>regrowth</w:t>
      </w:r>
      <w:proofErr w:type="spellEnd"/>
      <w:r>
        <w:t>,</w:t>
      </w:r>
      <w:r>
        <w:br/>
        <w:t>then</w:t>
      </w:r>
    </w:p>
    <w:p w14:paraId="11762582" w14:textId="77777777" w:rsidR="007A3B65" w:rsidRDefault="00CB6C7E">
      <w:r>
        <w:tab/>
        <w:t>the A-MPR' is defined according to Table 6.2.3.3.2-2 PC3_A1 relative to 23 dBm for power class 3, PC2 A3 relative to 26 dBm for power class 2, and PC1.5_A5 relative to 29 dBm for power class 1.5,</w:t>
      </w:r>
    </w:p>
    <w:p w14:paraId="7C89AACA" w14:textId="77777777" w:rsidR="007A3B65" w:rsidRDefault="00CB6C7E">
      <w:r>
        <w:t>else</w:t>
      </w:r>
    </w:p>
    <w:p w14:paraId="4869FAEC" w14:textId="77777777" w:rsidR="007A3B65" w:rsidRDefault="00CB6C7E">
      <w:r>
        <w:tab/>
        <w:t>A-MPR' = 0 dB and apply MPR.</w:t>
      </w:r>
    </w:p>
    <w:p w14:paraId="24CC0D2C" w14:textId="77777777" w:rsidR="007A3B65" w:rsidRDefault="00CB6C7E">
      <w:r>
        <w:t>With the parameters defined in Table 6.2.3.3.2-1.</w:t>
      </w:r>
    </w:p>
    <w:p w14:paraId="432217DE" w14:textId="77777777" w:rsidR="007A3B65" w:rsidRDefault="00CB6C7E">
      <w:pPr>
        <w:pStyle w:val="TH"/>
      </w:pPr>
      <w:bookmarkStart w:id="82" w:name="_Ref509480096"/>
      <w:r>
        <w:lastRenderedPageBreak/>
        <w:t>Table 6</w:t>
      </w:r>
      <w:bookmarkEnd w:id="82"/>
      <w:r>
        <w:t>.2.3.3.2-1: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7A3B65" w14:paraId="3CCA6F04" w14:textId="77777777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A730C" w14:textId="77777777" w:rsidR="007A3B65" w:rsidRDefault="00CB6C7E">
            <w:pPr>
              <w:pStyle w:val="TAH"/>
            </w:pPr>
            <w:r>
              <w:rPr>
                <w:rFonts w:hint="eastAsia"/>
              </w:rPr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4D34" w14:textId="77777777" w:rsidR="007A3B65" w:rsidRDefault="00CB6C7E">
            <w:pPr>
              <w:pStyle w:val="TAH"/>
            </w:pPr>
            <w:r>
              <w:rPr>
                <w:rFonts w:hint="eastAsia"/>
              </w:rPr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CAA66C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F519B" w14:textId="77777777" w:rsidR="007A3B65" w:rsidRDefault="00CB6C7E">
            <w:pPr>
              <w:pStyle w:val="TAH"/>
            </w:pPr>
            <w:r>
              <w:rPr>
                <w:rFonts w:hint="eastAsia"/>
              </w:rPr>
              <w:t>Related condition</w:t>
            </w:r>
          </w:p>
        </w:tc>
      </w:tr>
      <w:tr w:rsidR="007A3B65" w14:paraId="0835B35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FC6" w14:textId="77777777" w:rsidR="007A3B65" w:rsidRDefault="007A3B65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2B" w14:textId="77777777" w:rsidR="007A3B65" w:rsidRDefault="007A3B65">
            <w:pPr>
              <w:pStyle w:val="TAH"/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A046" w14:textId="77777777" w:rsidR="007A3B65" w:rsidRDefault="00CB6C7E">
            <w:pPr>
              <w:pStyle w:val="TAH"/>
            </w:pPr>
            <w:r>
              <w:rPr>
                <w:rFonts w:hint="eastAsia"/>
              </w:rPr>
              <w:t>CP-OFDM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27193" w14:textId="77777777" w:rsidR="007A3B65" w:rsidRDefault="00CB6C7E">
            <w:pPr>
              <w:pStyle w:val="TAH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D91" w14:textId="77777777" w:rsidR="007A3B65" w:rsidRDefault="007A3B65">
            <w:pPr>
              <w:pStyle w:val="TAH"/>
            </w:pPr>
          </w:p>
        </w:tc>
      </w:tr>
      <w:tr w:rsidR="007A3B65" w14:paraId="655AEAE8" w14:textId="77777777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A88A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480FD" w14:textId="77777777" w:rsidR="007A3B65" w:rsidRDefault="00CB6C7E">
            <w:pPr>
              <w:pStyle w:val="TAC"/>
            </w:pP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2EFF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0.33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B23F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start,max,IMD3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5EEDB43C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C62E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9D53C" w14:textId="77777777" w:rsidR="007A3B65" w:rsidRDefault="00CB6C7E">
            <w:pPr>
              <w:pStyle w:val="TAC"/>
            </w:pPr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48D3" w14:textId="77777777" w:rsidR="007A3B65" w:rsidRDefault="00CB6C7E">
            <w:pPr>
              <w:pStyle w:val="TAC"/>
            </w:pPr>
            <w:r>
              <w:rPr>
                <w:rFonts w:hint="eastAsia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47AF3" w14:textId="77777777" w:rsidR="007A3B65" w:rsidRDefault="00CB6C7E">
            <w:pPr>
              <w:pStyle w:val="TAC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AW</w:t>
            </w:r>
            <w:r>
              <w:rPr>
                <w:rFonts w:hint="eastAsia"/>
                <w:vertAlign w:val="subscript"/>
              </w:rPr>
              <w:t>max,IMD3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1727DE8A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AA8" w14:textId="77777777" w:rsidR="007A3B65" w:rsidRDefault="00CB6C7E">
            <w:pPr>
              <w:pStyle w:val="TAC"/>
            </w:pPr>
            <w:r>
              <w:rPr>
                <w:rFonts w:hint="eastAsia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B859" w14:textId="77777777" w:rsidR="007A3B65" w:rsidRDefault="00CB6C7E">
            <w:pPr>
              <w:pStyle w:val="TAC"/>
            </w:pPr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EEF598" w14:textId="77777777" w:rsidR="007A3B65" w:rsidRDefault="00CB6C7E">
            <w:pPr>
              <w:pStyle w:val="TAC"/>
              <w:rPr>
                <w:rFonts w:ascii="Symbol" w:hAnsi="Symbol" w:hint="eastAsia"/>
              </w:rPr>
            </w:pP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6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71BB" w14:textId="77777777" w:rsidR="007A3B65" w:rsidRDefault="00CB6C7E">
            <w:pPr>
              <w:pStyle w:val="TAC"/>
            </w:pP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rFonts w:hint="eastAsia"/>
              </w:rPr>
              <w:t xml:space="preserve"> -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/2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UL_low</w:t>
            </w:r>
            <w:proofErr w:type="spellEnd"/>
            <w:r>
              <w:rPr>
                <w:rFonts w:hint="eastAsia"/>
              </w:rPr>
              <w:t xml:space="preserve"> + offset</w:t>
            </w:r>
            <w:r>
              <w:rPr>
                <w:rFonts w:hint="eastAsia"/>
                <w:vertAlign w:val="subscript"/>
              </w:rPr>
              <w:t>IMD3</w:t>
            </w:r>
          </w:p>
        </w:tc>
      </w:tr>
      <w:tr w:rsidR="007A3B65" w14:paraId="06285221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22C" w14:textId="77777777" w:rsidR="007A3B65" w:rsidRDefault="00CB6C7E">
            <w:pPr>
              <w:pStyle w:val="TAC"/>
            </w:pPr>
            <w:r>
              <w:rPr>
                <w:rFonts w:hint="eastAsia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30B1C" w14:textId="77777777" w:rsidR="007A3B65" w:rsidRDefault="00CB6C7E">
            <w:pPr>
              <w:pStyle w:val="TAC"/>
            </w:pPr>
            <w:r>
              <w:rPr>
                <w:rFonts w:ascii="Symbol" w:hAnsi="Symbol" w:hint="eastAsia"/>
              </w:rPr>
              <w:t></w:t>
            </w:r>
            <w:r>
              <w:rPr>
                <w:rFonts w:hint="eastAsia"/>
                <w:vertAlign w:val="subscript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0503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0.08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34E1C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/2 + </w:t>
            </w:r>
            <w:r>
              <w:rPr>
                <w:rFonts w:ascii="Symbol" w:hAnsi="Symbol" w:hint="eastAsia"/>
              </w:rPr>
              <w:t></w:t>
            </w:r>
            <w:r>
              <w:rPr>
                <w:rFonts w:hint="eastAsia"/>
                <w:vertAlign w:val="subscript"/>
              </w:rPr>
              <w:t>start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25137D9E" w14:textId="77777777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7A2E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30768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012A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2DEB" w14:textId="77777777" w:rsidR="007A3B65" w:rsidRDefault="00CB6C7E">
            <w:pPr>
              <w:pStyle w:val="TAC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Min(</w:t>
            </w:r>
            <w:proofErr w:type="spellStart"/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CRB,Max</w:t>
            </w:r>
            <w:proofErr w:type="spellEnd"/>
            <w:r>
              <w:rPr>
                <w:rFonts w:hint="eastAsia"/>
                <w:vertAlign w:val="subscript"/>
              </w:rPr>
              <w:t xml:space="preserve">, </w:t>
            </w:r>
            <w:proofErr w:type="spellStart"/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max,regrowth</w:t>
            </w:r>
            <w:proofErr w:type="spellEnd"/>
            <w:r>
              <w:rPr>
                <w:rFonts w:hint="eastAsia"/>
              </w:rPr>
              <w:t xml:space="preserve"> / (12SCS))</w:t>
            </w:r>
          </w:p>
        </w:tc>
      </w:tr>
      <w:tr w:rsidR="007A3B65" w14:paraId="647B957B" w14:textId="77777777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E9F1" w14:textId="77777777" w:rsidR="007A3B65" w:rsidRDefault="00CB6C7E">
            <w:pPr>
              <w:pStyle w:val="TAC"/>
            </w:pPr>
            <w:r>
              <w:rPr>
                <w:rFonts w:hint="eastAsia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9B0B3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C7719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Max (10 MHz, 0.25*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038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Max (10 MHz, 0.45*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D247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rFonts w:hint="eastAsia"/>
              </w:rPr>
              <w:t xml:space="preserve"> -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/2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UL_low</w:t>
            </w:r>
            <w:proofErr w:type="spellEnd"/>
            <w:r>
              <w:rPr>
                <w:rFonts w:hint="eastAsia"/>
              </w:rPr>
              <w:t xml:space="preserve"> + </w:t>
            </w:r>
            <w:proofErr w:type="spellStart"/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regrowth</w:t>
            </w:r>
            <w:proofErr w:type="spellEnd"/>
          </w:p>
        </w:tc>
      </w:tr>
    </w:tbl>
    <w:p w14:paraId="742283BF" w14:textId="77777777" w:rsidR="007A3B65" w:rsidRDefault="007A3B65"/>
    <w:p w14:paraId="6B253517" w14:textId="77777777" w:rsidR="007A3B65" w:rsidRDefault="00CB6C7E">
      <w:pPr>
        <w:pStyle w:val="TH"/>
      </w:pPr>
      <w:r>
        <w:t>Table 6.2.3.3.2-2: A-MPR' values Access</w:t>
      </w:r>
    </w:p>
    <w:tbl>
      <w:tblPr>
        <w:tblW w:w="9334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69"/>
        <w:gridCol w:w="1066"/>
        <w:gridCol w:w="1062"/>
        <w:gridCol w:w="1062"/>
        <w:gridCol w:w="1114"/>
        <w:gridCol w:w="1114"/>
      </w:tblGrid>
      <w:tr w:rsidR="007A3B65" w14:paraId="3F554A41" w14:textId="77777777">
        <w:trPr>
          <w:trHeight w:val="300"/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29331" w14:textId="77777777" w:rsidR="007A3B65" w:rsidRDefault="00CB6C7E">
            <w:pPr>
              <w:pStyle w:val="TAH"/>
            </w:pPr>
            <w:r>
              <w:rPr>
                <w:rFonts w:hint="eastAsia"/>
              </w:rPr>
              <w:t>Modulation/Waveform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7E90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A-MPR' (dB)</w:t>
            </w:r>
          </w:p>
        </w:tc>
      </w:tr>
      <w:tr w:rsidR="007A3B65" w14:paraId="2A5CA129" w14:textId="77777777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7D7" w14:textId="77777777" w:rsidR="007A3B65" w:rsidRDefault="007A3B65">
            <w:pPr>
              <w:pStyle w:val="TAH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0FFC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PC3_A1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F7F6" w14:textId="77777777" w:rsidR="007A3B65" w:rsidRDefault="00CB6C7E">
            <w:pPr>
              <w:pStyle w:val="TAH"/>
            </w:pPr>
            <w:r>
              <w:rPr>
                <w:rFonts w:hint="eastAsia"/>
              </w:rPr>
              <w:t>PC3_A2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61CD" w14:textId="77777777" w:rsidR="007A3B65" w:rsidRDefault="00CB6C7E">
            <w:pPr>
              <w:pStyle w:val="TAH"/>
            </w:pPr>
            <w:r>
              <w:rPr>
                <w:rFonts w:hint="eastAsia"/>
              </w:rPr>
              <w:t>PC2_A3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A93F" w14:textId="77777777" w:rsidR="007A3B65" w:rsidRDefault="00CB6C7E">
            <w:pPr>
              <w:pStyle w:val="TAH"/>
            </w:pPr>
            <w:r>
              <w:rPr>
                <w:rFonts w:hint="eastAsia"/>
              </w:rPr>
              <w:t>PC2_A4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DC36F" w14:textId="77777777" w:rsidR="007A3B65" w:rsidRDefault="00CB6C7E">
            <w:pPr>
              <w:pStyle w:val="TAH"/>
            </w:pPr>
            <w:r>
              <w:rPr>
                <w:rFonts w:hint="eastAsia"/>
              </w:rPr>
              <w:t>PC1.5_A5</w:t>
            </w:r>
            <w:r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F423B" w14:textId="77777777" w:rsidR="007A3B65" w:rsidRDefault="00CB6C7E">
            <w:pPr>
              <w:pStyle w:val="TAH"/>
            </w:pPr>
            <w:r>
              <w:rPr>
                <w:rFonts w:hint="eastAsia"/>
              </w:rPr>
              <w:t>PC1.5_A6</w:t>
            </w:r>
            <w:r>
              <w:rPr>
                <w:rFonts w:hint="eastAsia"/>
                <w:vertAlign w:val="superscript"/>
              </w:rPr>
              <w:t>1</w:t>
            </w:r>
          </w:p>
        </w:tc>
      </w:tr>
      <w:tr w:rsidR="007A3B65" w14:paraId="538AF808" w14:textId="77777777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F5F9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1DD99" w14:textId="77777777" w:rsidR="007A3B65" w:rsidRDefault="00CB6C7E">
            <w:pPr>
              <w:pStyle w:val="TAC"/>
            </w:pPr>
            <w:r>
              <w:rPr>
                <w:rFonts w:hint="eastAsia"/>
              </w:rPr>
              <w:t>Pi/2-BPSK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F89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BA09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BB7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7C58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19FF6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8AFD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</w:tr>
      <w:tr w:rsidR="007A3B65" w14:paraId="14BA3ECC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8DF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9DF2" w14:textId="77777777" w:rsidR="007A3B65" w:rsidRDefault="00CB6C7E">
            <w:pPr>
              <w:pStyle w:val="TAC"/>
            </w:pPr>
            <w:r>
              <w:rPr>
                <w:rFonts w:hint="eastAsia"/>
              </w:rPr>
              <w:t>QPSK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29D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667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6D0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7D8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28149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6990D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</w:tr>
      <w:tr w:rsidR="007A3B65" w14:paraId="7F1C43C4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EFE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289AA" w14:textId="77777777" w:rsidR="007A3B65" w:rsidRDefault="00CB6C7E">
            <w:pPr>
              <w:pStyle w:val="TAC"/>
            </w:pPr>
            <w:r>
              <w:rPr>
                <w:rFonts w:hint="eastAsia"/>
              </w:rPr>
              <w:t>16-QAM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4555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8A0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C2BB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F47A3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C4044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A4D16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</w:tr>
      <w:tr w:rsidR="007A3B65" w14:paraId="6DE2510A" w14:textId="77777777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C34A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EF48" w14:textId="77777777" w:rsidR="007A3B65" w:rsidRDefault="00CB6C7E">
            <w:pPr>
              <w:pStyle w:val="TAC"/>
            </w:pPr>
            <w:r>
              <w:rPr>
                <w:rFonts w:hint="eastAsia"/>
              </w:rPr>
              <w:t>64-QAM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91A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385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5F0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B8A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5DD72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4524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</w:tr>
      <w:tr w:rsidR="007A3B65" w14:paraId="4C5C8A8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A1B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AFFD2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F61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22FB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C15E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ADFE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BA56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8657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9.5</w:t>
            </w:r>
          </w:p>
        </w:tc>
      </w:tr>
      <w:tr w:rsidR="007A3B65" w14:paraId="48AE2E02" w14:textId="77777777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C1FFD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3DB71" w14:textId="77777777" w:rsidR="007A3B65" w:rsidRDefault="00CB6C7E">
            <w:pPr>
              <w:pStyle w:val="TAC"/>
            </w:pPr>
            <w:r>
              <w:rPr>
                <w:rFonts w:hint="eastAsia"/>
              </w:rPr>
              <w:t>QPSK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502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84D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482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CE5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DE493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6AB81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1AEA4878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DAC4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07B73" w14:textId="77777777" w:rsidR="007A3B65" w:rsidRDefault="00CB6C7E">
            <w:pPr>
              <w:pStyle w:val="TAC"/>
            </w:pPr>
            <w:r>
              <w:rPr>
                <w:rFonts w:hint="eastAsia"/>
              </w:rPr>
              <w:t>16-QAM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A5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14D9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8739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55D7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05EB3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CE25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16E49A82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F412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0D29" w14:textId="77777777" w:rsidR="007A3B65" w:rsidRDefault="00CB6C7E">
            <w:pPr>
              <w:pStyle w:val="TAC"/>
            </w:pPr>
            <w:r>
              <w:rPr>
                <w:rFonts w:hint="eastAsia"/>
              </w:rPr>
              <w:t>64-QAM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FC7B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CBD6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B63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6D7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924C8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4C920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2B478287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473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249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CCB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294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7E1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7CF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20FE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157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</w:tr>
      <w:tr w:rsidR="007A3B65" w14:paraId="218C79D2" w14:textId="77777777">
        <w:trPr>
          <w:trHeight w:val="300"/>
          <w:jc w:val="center"/>
        </w:trPr>
        <w:tc>
          <w:tcPr>
            <w:tcW w:w="9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4344" w14:textId="77777777" w:rsidR="007A3B65" w:rsidRDefault="00CB6C7E">
            <w:pPr>
              <w:pStyle w:val="TAN"/>
              <w:rPr>
                <w:rFonts w:cs="Arial"/>
              </w:rPr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PC1.5 assumes dual Tx.</w:t>
            </w:r>
          </w:p>
        </w:tc>
      </w:tr>
    </w:tbl>
    <w:p w14:paraId="252A3958" w14:textId="77777777" w:rsidR="007A3B65" w:rsidRDefault="007A3B65"/>
    <w:p w14:paraId="5FE6A674" w14:textId="77777777" w:rsidR="007A3B65" w:rsidRDefault="00CB6C7E">
      <w:r>
        <w:t>The normative reference for this requirement is TS 38.101-1 [2] clause 6.2.3.2.</w:t>
      </w:r>
    </w:p>
    <w:p w14:paraId="2E8CA6E7" w14:textId="77777777" w:rsidR="007A3B65" w:rsidRDefault="00CB6C7E">
      <w:pPr>
        <w:pStyle w:val="H6"/>
      </w:pPr>
      <w:bookmarkStart w:id="83" w:name="_Toc44323744"/>
      <w:bookmarkStart w:id="84" w:name="_Toc69309753"/>
      <w:bookmarkStart w:id="85" w:name="_Toc52989909"/>
      <w:bookmarkStart w:id="86" w:name="_Toc90916391"/>
      <w:bookmarkStart w:id="87" w:name="_Toc90916588"/>
      <w:bookmarkStart w:id="88" w:name="_Toc36226489"/>
      <w:bookmarkStart w:id="89" w:name="_Toc90917344"/>
      <w:bookmarkStart w:id="90" w:name="_Toc27477810"/>
      <w:bookmarkStart w:id="91" w:name="_Toc60823100"/>
      <w:bookmarkStart w:id="92" w:name="_Toc60825022"/>
      <w:bookmarkStart w:id="93" w:name="_Toc83720537"/>
      <w:bookmarkStart w:id="94" w:name="_Toc69305919"/>
      <w:bookmarkStart w:id="95" w:name="_Toc76020065"/>
      <w:r>
        <w:lastRenderedPageBreak/>
        <w:t>6.2.3.3.3</w:t>
      </w:r>
      <w:r>
        <w:tab/>
        <w:t>A-MPR for NS_10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4EBC1EF" w14:textId="77777777" w:rsidR="007A3B65" w:rsidRDefault="00CB6C7E">
      <w:pPr>
        <w:pStyle w:val="TH"/>
      </w:pPr>
      <w:r>
        <w:t>Table 6.2.3.3.3-1: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4252"/>
      </w:tblGrid>
      <w:tr w:rsidR="007A3B65" w14:paraId="5896E843" w14:textId="77777777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14:paraId="437BDBBE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</w:t>
            </w:r>
            <w:r>
              <w:rPr>
                <w:rFonts w:hint="eastAsia"/>
              </w:rPr>
              <w:br/>
              <w:t>bandwidth [MHz]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A9F3C6" w14:textId="77777777" w:rsidR="007A3B65" w:rsidRDefault="00CB6C7E">
            <w:pPr>
              <w:pStyle w:val="TAH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FF9AE0C" w14:textId="77777777" w:rsidR="007A3B65" w:rsidRDefault="00CB6C7E">
            <w:pPr>
              <w:pStyle w:val="TAH"/>
            </w:pPr>
            <w:r>
              <w:rPr>
                <w:rFonts w:hint="eastAsia"/>
              </w:rPr>
              <w:t>Region A</w:t>
            </w:r>
          </w:p>
        </w:tc>
      </w:tr>
      <w:tr w:rsidR="007A3B65" w14:paraId="35064AF8" w14:textId="77777777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05938E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E95C65" w14:textId="77777777" w:rsidR="007A3B65" w:rsidRDefault="00CB6C7E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388A8468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0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10</w:t>
            </w:r>
          </w:p>
        </w:tc>
      </w:tr>
      <w:tr w:rsidR="007A3B65" w14:paraId="234BD41C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4D76E6FB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8811AF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01B52FF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1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>20</w:t>
            </w:r>
          </w:p>
        </w:tc>
      </w:tr>
      <w:tr w:rsidR="007A3B65" w14:paraId="3F013FEF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2F14F6FC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53FFF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A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8F2EBF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A3B65" w14:paraId="4B406EBE" w14:textId="77777777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DFE990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4270C6" w14:textId="77777777" w:rsidR="007A3B65" w:rsidRDefault="00CB6C7E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5EED28B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0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15</w:t>
            </w:r>
          </w:p>
        </w:tc>
      </w:tr>
      <w:tr w:rsidR="007A3B65" w14:paraId="4DD805AA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01E53C94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51AD2A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26D155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1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20</w:t>
            </w:r>
          </w:p>
        </w:tc>
      </w:tr>
      <w:tr w:rsidR="007A3B65" w14:paraId="7395B94C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735E35E7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046D562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A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874CAD2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A3B65" w14:paraId="347E1F5F" w14:textId="77777777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51F28D1F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indicates the lowest RB index of transmitted resource blocks</w:t>
            </w:r>
          </w:p>
          <w:p w14:paraId="611CC97B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is the length of a contiguous resource block allocation</w:t>
            </w:r>
          </w:p>
          <w:p w14:paraId="286A711E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3:</w:t>
            </w:r>
            <w:r>
              <w:rPr>
                <w:rFonts w:hint="eastAsia"/>
              </w:rPr>
              <w:tab/>
              <w:t>For intra-subframe frequency hopping which intersects Region A, notes 1 and 2 apply on a per slot basis. For intra-slot or intra-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frequency hopping which intersects Region A, notes 1 and 2 apply on a </w:t>
            </w:r>
            <w:proofErr w:type="spellStart"/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no_hopping</w:t>
            </w:r>
            <w:proofErr w:type="spellEnd"/>
            <w:r>
              <w:rPr>
                <w:rFonts w:hint="eastAsia"/>
              </w:rPr>
              <w:t xml:space="preserve"> basis.</w:t>
            </w:r>
          </w:p>
          <w:p w14:paraId="168241ED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NOTE 4:</w:t>
            </w:r>
            <w:r>
              <w:rPr>
                <w:rFonts w:hint="eastAsia"/>
              </w:rPr>
              <w:tab/>
              <w:t>For intra-subframe frequency hopping which intersect Region A, the larger A-MPR value may be applied for both slots in the subframe. For intra-slot frequency hopping which intersects Region A, the larger A-MPR value may be applied for the slot. For intra-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frequency hopping which intersects Region A, the larger A-MPR value may be applied for the 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>.</w:t>
            </w:r>
          </w:p>
          <w:p w14:paraId="1E27D327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cs="Arial" w:hint="eastAsia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 w:hint="eastAsia"/>
              </w:rPr>
              <w:t>:</w:t>
            </w:r>
            <w:r>
              <w:rPr>
                <w:rFonts w:cs="Arial" w:hint="eastAsia"/>
              </w:rPr>
              <w:tab/>
            </w: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</w:t>
            </w:r>
            <w:r>
              <w:rPr>
                <w:rFonts w:cs="Arial" w:hint="eastAsia"/>
              </w:rPr>
              <w:t xml:space="preserve">A-MPR for DFT-s-OFDM is the </w:t>
            </w:r>
            <w:r>
              <w:rPr>
                <w:rFonts w:hint="eastAsia"/>
                <w:lang w:eastAsia="zh-CN"/>
              </w:rPr>
              <w:t>total</w:t>
            </w:r>
            <w:r>
              <w:rPr>
                <w:rFonts w:hint="eastAsia"/>
              </w:rPr>
              <w:t xml:space="preserve"> </w:t>
            </w:r>
            <w:r>
              <w:rPr>
                <w:rFonts w:cs="Arial" w:hint="eastAsia"/>
              </w:rPr>
              <w:t>backoff and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is obtained by taking the maximum value of MPR</w:t>
            </w:r>
            <w:r>
              <w:rPr>
                <w:rFonts w:hint="eastAsia"/>
                <w:lang w:eastAsia="zh-CN"/>
              </w:rPr>
              <w:t xml:space="preserve"> + A-MPR</w:t>
            </w:r>
            <w:r>
              <w:rPr>
                <w:rFonts w:hint="eastAsia"/>
              </w:rPr>
              <w:t xml:space="preserve"> specified in </w:t>
            </w:r>
            <w:r>
              <w:rPr>
                <w:rFonts w:hint="eastAsia"/>
                <w:lang w:eastAsia="zh-CN"/>
              </w:rPr>
              <w:t xml:space="preserve">Table </w:t>
            </w:r>
            <w:r>
              <w:rPr>
                <w:rFonts w:hint="eastAsia"/>
              </w:rPr>
              <w:t xml:space="preserve">6.2.3.3.1-1 </w:t>
            </w:r>
            <w:r>
              <w:rPr>
                <w:rFonts w:hint="eastAsia"/>
                <w:lang w:eastAsia="zh-CN"/>
              </w:rPr>
              <w:t xml:space="preserve">and Table 6.2.4-1 in TS 36.521-1 [21] </w:t>
            </w:r>
            <w:r>
              <w:rPr>
                <w:rFonts w:hint="eastAsia"/>
              </w:rPr>
              <w:t xml:space="preserve">and A value specified in </w:t>
            </w:r>
            <w:r>
              <w:rPr>
                <w:rFonts w:hint="eastAsia"/>
                <w:lang w:eastAsia="zh-CN"/>
              </w:rPr>
              <w:t>Table 6.2.3.3.3-1.</w:t>
            </w:r>
          </w:p>
          <w:p w14:paraId="78DC3F87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6:</w:t>
            </w:r>
            <w:r>
              <w:rPr>
                <w:rFonts w:cs="Arial" w:hint="eastAsia"/>
              </w:rPr>
              <w:tab/>
            </w:r>
            <w:r>
              <w:rPr>
                <w:rFonts w:hint="eastAsia"/>
              </w:rPr>
              <w:t>The A-MPR for CP-OFDM is the total backoff and is obtained by adding the A value in Table 6.2.3.3.3-1 to the corresponding MPR specified in Table 6.2.2.3-1.</w:t>
            </w:r>
          </w:p>
        </w:tc>
      </w:tr>
    </w:tbl>
    <w:p w14:paraId="658646C4" w14:textId="77777777" w:rsidR="007A3B65" w:rsidRDefault="007A3B65"/>
    <w:p w14:paraId="6B55C370" w14:textId="77777777" w:rsidR="007A3B65" w:rsidRDefault="00CB6C7E">
      <w:r>
        <w:t>The normative reference for this requirement is TS 38.101-1 [2] clause 6.2.3.3.</w:t>
      </w:r>
    </w:p>
    <w:p w14:paraId="543791A7" w14:textId="77777777" w:rsidR="007A3B65" w:rsidRDefault="00CB6C7E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p w14:paraId="72DB9825" w14:textId="77777777" w:rsidR="007A3B65" w:rsidRDefault="00CB6C7E">
      <w:pPr>
        <w:pStyle w:val="H6"/>
        <w:rPr>
          <w:rFonts w:eastAsia="MS Mincho"/>
        </w:rPr>
      </w:pPr>
      <w:bookmarkStart w:id="96" w:name="_Toc69305935"/>
      <w:bookmarkStart w:id="97" w:name="_Toc60823116"/>
      <w:bookmarkStart w:id="98" w:name="_Toc90917360"/>
      <w:bookmarkStart w:id="99" w:name="_Toc69309769"/>
      <w:bookmarkStart w:id="100" w:name="_Toc60825038"/>
      <w:bookmarkStart w:id="101" w:name="_Toc52989925"/>
      <w:bookmarkStart w:id="102" w:name="_Toc44323760"/>
      <w:bookmarkStart w:id="103" w:name="_Toc90916407"/>
      <w:bookmarkStart w:id="104" w:name="_Toc83720553"/>
      <w:bookmarkStart w:id="105" w:name="_Toc76020081"/>
      <w:bookmarkStart w:id="106" w:name="_Toc90916604"/>
      <w:r>
        <w:rPr>
          <w:rFonts w:eastAsia="MS Mincho"/>
        </w:rPr>
        <w:t>6.2.3.3.19</w:t>
      </w:r>
      <w:r>
        <w:rPr>
          <w:rFonts w:eastAsia="MS Mincho"/>
        </w:rPr>
        <w:tab/>
        <w:t>A-MPR for NS_50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D68B388" w14:textId="77777777" w:rsidR="007A3B65" w:rsidRDefault="00CB6C7E">
      <w:pPr>
        <w:pStyle w:val="TH"/>
      </w:pPr>
      <w:r>
        <w:t>Table 6.2.3.3.19-1: A-MPR regions for NS_50</w:t>
      </w:r>
      <w:r>
        <w:rPr>
          <w:lang w:eastAsia="zh-CN"/>
        </w:rPr>
        <w:t xml:space="preserve"> (Power Class 3)</w:t>
      </w:r>
    </w:p>
    <w:tbl>
      <w:tblPr>
        <w:tblW w:w="0" w:type="auto"/>
        <w:tblInd w:w="6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2072"/>
        <w:gridCol w:w="2880"/>
        <w:gridCol w:w="1168"/>
      </w:tblGrid>
      <w:tr w:rsidR="007A3B65" w14:paraId="2B966014" w14:textId="77777777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BC5E6B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0C02" w14:textId="77777777" w:rsidR="007A3B65" w:rsidRDefault="00CB6C7E">
            <w:pPr>
              <w:pStyle w:val="TAH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RB</w:t>
            </w:r>
            <w:r>
              <w:rPr>
                <w:rFonts w:eastAsia="Yu Mincho" w:hint="eastAsia"/>
                <w:vertAlign w:val="subscript"/>
              </w:rPr>
              <w:t>start</w:t>
            </w:r>
            <w:proofErr w:type="spellEnd"/>
            <w:r>
              <w:rPr>
                <w:rFonts w:eastAsia="Yu Mincho" w:hint="eastAsia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7A1A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F4F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A-MPR</w:t>
            </w:r>
          </w:p>
        </w:tc>
      </w:tr>
      <w:tr w:rsidR="007A3B65" w14:paraId="77864DFD" w14:textId="77777777">
        <w:trPr>
          <w:trHeight w:val="203"/>
        </w:trPr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F0A985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A42D6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6DC8D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DC6F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A7</w:t>
            </w:r>
          </w:p>
        </w:tc>
      </w:tr>
      <w:tr w:rsidR="007A3B65" w14:paraId="69458624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6ACA7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E5EBE7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97F16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15F42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A8</w:t>
            </w:r>
          </w:p>
        </w:tc>
      </w:tr>
      <w:tr w:rsidR="007A3B65" w14:paraId="658BE21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37EF7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A80A6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5620A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301B1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A9</w:t>
            </w:r>
          </w:p>
        </w:tc>
      </w:tr>
      <w:tr w:rsidR="007A3B65" w14:paraId="71A2B395" w14:textId="77777777">
        <w:trPr>
          <w:trHeight w:val="202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6DC16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A0A073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38191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26915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A7</w:t>
            </w:r>
          </w:p>
        </w:tc>
      </w:tr>
      <w:tr w:rsidR="007A3B65" w14:paraId="391049F1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05A70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2A1F2E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FAECC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5B13B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A8</w:t>
            </w:r>
          </w:p>
        </w:tc>
      </w:tr>
      <w:tr w:rsidR="007A3B65" w14:paraId="3AF1F82E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1830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3DAE7E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5BDBA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06AB9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A9</w:t>
            </w:r>
          </w:p>
        </w:tc>
      </w:tr>
      <w:tr w:rsidR="007A3B65" w14:paraId="01265B9A" w14:textId="77777777">
        <w:trPr>
          <w:trHeight w:val="202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FCAD04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43BC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955BE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F4031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A1</w:t>
            </w:r>
          </w:p>
        </w:tc>
      </w:tr>
      <w:tr w:rsidR="007A3B65" w14:paraId="6A92122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4D94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5FF9FE" w14:textId="77777777" w:rsidR="007A3B65" w:rsidRDefault="00CB6C7E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 w:hint="eastAsia"/>
              </w:rPr>
              <w:t xml:space="preserve">&gt; 4.32,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0666FB" w14:textId="77777777" w:rsidR="007A3B65" w:rsidRDefault="00CB6C7E">
            <w:pPr>
              <w:pStyle w:val="TAC"/>
              <w:rPr>
                <w:rFonts w:eastAsia="Yu Mincho" w:cs="Arial"/>
                <w:lang w:val="en-US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A97FA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A3</w:t>
            </w:r>
          </w:p>
        </w:tc>
      </w:tr>
      <w:tr w:rsidR="007A3B65" w14:paraId="02B755AA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CFA49C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AB5D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&gt; 4.32,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4F93D0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hint="eastAsia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65E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A2</w:t>
            </w:r>
          </w:p>
        </w:tc>
      </w:tr>
      <w:tr w:rsidR="007A3B65" w14:paraId="7EF4AD76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5E1D8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9F4B1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&gt; 18,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107EAE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hint="eastAsia"/>
              </w:rPr>
              <w:t xml:space="preserve">&gt; max (31.68 </w:t>
            </w:r>
            <w:r>
              <w:rPr>
                <w:rFonts w:eastAsia="Yu Mincho" w:hint="eastAsia"/>
              </w:rPr>
              <w:t>–</w:t>
            </w:r>
            <w:r>
              <w:rPr>
                <w:rFonts w:eastAsia="Yu Mincho" w:hint="eastAsia"/>
              </w:rPr>
              <w:t xml:space="preserve"> </w:t>
            </w:r>
            <w:proofErr w:type="spellStart"/>
            <w:r>
              <w:rPr>
                <w:rFonts w:eastAsia="Yu Mincho" w:hint="eastAsia"/>
              </w:rPr>
              <w:t>RB</w:t>
            </w:r>
            <w:r>
              <w:rPr>
                <w:rFonts w:eastAsia="Yu Mincho" w:hint="eastAsia"/>
                <w:vertAlign w:val="subscript"/>
              </w:rPr>
              <w:t>start</w:t>
            </w:r>
            <w:proofErr w:type="spellEnd"/>
            <w:r>
              <w:rPr>
                <w:rFonts w:eastAsia="Yu Mincho" w:hint="eastAsia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8C47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A6</w:t>
            </w:r>
          </w:p>
        </w:tc>
      </w:tr>
      <w:tr w:rsidR="007A3B65" w14:paraId="56051BA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919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70FBE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7DF4D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27917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A5</w:t>
            </w:r>
          </w:p>
        </w:tc>
      </w:tr>
      <w:tr w:rsidR="007A3B65" w14:paraId="17F7CB6F" w14:textId="77777777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0587" w14:textId="77777777" w:rsidR="007A3B65" w:rsidRDefault="00CB6C7E">
            <w:pPr>
              <w:pStyle w:val="TAN"/>
              <w:rPr>
                <w:rFonts w:eastAsia="Yu Mincho"/>
              </w:rPr>
            </w:pPr>
            <w:r>
              <w:rPr>
                <w:rFonts w:eastAsia="Yu Mincho" w:hint="eastAsia"/>
              </w:rPr>
              <w:t>NOTE 1:</w:t>
            </w:r>
            <w:r>
              <w:rPr>
                <w:rFonts w:eastAsia="Yu Mincho" w:hint="eastAsia"/>
              </w:rPr>
              <w:tab/>
              <w:t>The A-MPR values are specified in Table 6.2.3.3.19-2.</w:t>
            </w:r>
          </w:p>
        </w:tc>
      </w:tr>
    </w:tbl>
    <w:p w14:paraId="18442E6E" w14:textId="77777777" w:rsidR="007A3B65" w:rsidRDefault="007A3B65">
      <w:pPr>
        <w:rPr>
          <w:rFonts w:eastAsia="Calibri"/>
        </w:rPr>
      </w:pPr>
    </w:p>
    <w:p w14:paraId="0AB5E1EB" w14:textId="77777777" w:rsidR="007A3B65" w:rsidRDefault="00CB6C7E">
      <w:pPr>
        <w:pStyle w:val="TH"/>
      </w:pPr>
      <w:r>
        <w:t>Table 6.2.3.3.19-2: A-MPR for NS_50</w:t>
      </w:r>
      <w:r>
        <w:rPr>
          <w:lang w:eastAsia="zh-CN"/>
        </w:rPr>
        <w:t xml:space="preserve"> (Power Class 3)</w:t>
      </w:r>
    </w:p>
    <w:tbl>
      <w:tblPr>
        <w:tblW w:w="1069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1128"/>
        <w:gridCol w:w="1111"/>
        <w:gridCol w:w="1111"/>
        <w:gridCol w:w="1111"/>
        <w:gridCol w:w="1111"/>
        <w:gridCol w:w="1111"/>
        <w:gridCol w:w="1116"/>
        <w:gridCol w:w="1111"/>
        <w:gridCol w:w="826"/>
      </w:tblGrid>
      <w:tr w:rsidR="007A3B65" w14:paraId="1839B856" w14:textId="77777777">
        <w:trPr>
          <w:trHeight w:val="7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B16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F0F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A1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7D68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A2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E489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A3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28D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A5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C95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A6 </w:t>
            </w:r>
            <w:r>
              <w:rPr>
                <w:rFonts w:hint="eastAsia"/>
              </w:rPr>
              <w:t>(dB)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7EF2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A7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E52E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A8 </w:t>
            </w:r>
            <w:r>
              <w:rPr>
                <w:rFonts w:hint="eastAsia"/>
              </w:rPr>
              <w:t>(dB)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D25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A9 </w:t>
            </w:r>
            <w:r>
              <w:rPr>
                <w:rFonts w:hint="eastAsia"/>
              </w:rPr>
              <w:t>(dB)</w:t>
            </w:r>
          </w:p>
        </w:tc>
      </w:tr>
      <w:tr w:rsidR="007A3B65" w14:paraId="565F6F06" w14:textId="77777777">
        <w:trPr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16A38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E247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9820D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18C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14B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472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B15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8133A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987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Inner</w:t>
            </w:r>
          </w:p>
        </w:tc>
      </w:tr>
      <w:tr w:rsidR="007A3B65" w14:paraId="262D058A" w14:textId="77777777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30EC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lastRenderedPageBreak/>
              <w:t>DFT-s-OFDM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9FD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Pi/2 BPSK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990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A724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E4B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56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E2AE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C73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C81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00F0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51BAB27E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46FE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39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F79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4FC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386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75F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E37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334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618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EC28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2CA04059" w14:textId="77777777">
        <w:trPr>
          <w:trHeight w:val="70"/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E5E33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768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4AF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F2A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7D8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D9F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B3B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34B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B851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2.5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1A9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7FFBC68B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1501B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D10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123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B5B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648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7ABA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1CAB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91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EB6C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6F0A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4E19E669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2B2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1EC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725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B2AD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801E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D05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75D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E70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74B9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8D46B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22CF8E34" w14:textId="77777777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9264E" w14:textId="77777777" w:rsidR="007A3B65" w:rsidRDefault="00CB6C7E">
            <w:pPr>
              <w:pStyle w:val="TAC"/>
              <w:rPr>
                <w:rFonts w:eastAsia="Yu Mincho"/>
                <w:szCs w:val="22"/>
              </w:rPr>
            </w:pPr>
            <w:r>
              <w:rPr>
                <w:rFonts w:eastAsia="Yu Mincho" w:hint="eastAsia"/>
              </w:rPr>
              <w:t>CP-OFDM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683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AC5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85C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27E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96F8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506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A97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A0D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F834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3.0</w:t>
            </w:r>
          </w:p>
        </w:tc>
      </w:tr>
      <w:tr w:rsidR="007A3B65" w14:paraId="03F95928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F13EC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039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2EDA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2CC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33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460A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C12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EBB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65F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5F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3.0</w:t>
            </w:r>
          </w:p>
        </w:tc>
      </w:tr>
      <w:tr w:rsidR="007A3B65" w14:paraId="667C4C0A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DFF84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3655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2A6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9A5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B46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7C73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47F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D24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18E6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B111D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3E064872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8EA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77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hint="eastAsia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442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BED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530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CB0C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5A20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C27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D3E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D5A1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</w:tbl>
    <w:p w14:paraId="121617C8" w14:textId="77777777" w:rsidR="007A3B65" w:rsidRDefault="007A3B65">
      <w:pPr>
        <w:rPr>
          <w:rFonts w:eastAsia="MS Mincho"/>
        </w:rPr>
      </w:pPr>
    </w:p>
    <w:p w14:paraId="749B0961" w14:textId="77777777" w:rsidR="007A3B65" w:rsidRDefault="00CB6C7E">
      <w:pPr>
        <w:pStyle w:val="TH"/>
      </w:pPr>
      <w:r>
        <w:t>Table 6.2.3.</w:t>
      </w:r>
      <w:r>
        <w:rPr>
          <w:rFonts w:eastAsia="Malgun Gothic"/>
          <w:lang w:eastAsia="zh-CN"/>
        </w:rPr>
        <w:t>3.</w:t>
      </w:r>
      <w:r>
        <w:t>19-3: A-MPR regions for NS_50 (Power Class 2)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7A3B65" w14:paraId="0F7CC892" w14:textId="77777777">
        <w:trPr>
          <w:trHeight w:val="797"/>
          <w:jc w:val="center"/>
        </w:trPr>
        <w:tc>
          <w:tcPr>
            <w:tcW w:w="1540" w:type="dxa"/>
            <w:shd w:val="clear" w:color="auto" w:fill="auto"/>
          </w:tcPr>
          <w:p w14:paraId="7AC3B124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3133" w:type="dxa"/>
            <w:shd w:val="clear" w:color="auto" w:fill="auto"/>
          </w:tcPr>
          <w:p w14:paraId="406FA94A" w14:textId="77777777" w:rsidR="007A3B65" w:rsidRDefault="00CB6C7E">
            <w:pPr>
              <w:pStyle w:val="TAH"/>
            </w:pP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(MHz)</w:t>
            </w:r>
          </w:p>
        </w:tc>
        <w:tc>
          <w:tcPr>
            <w:tcW w:w="3127" w:type="dxa"/>
            <w:shd w:val="clear" w:color="auto" w:fill="auto"/>
          </w:tcPr>
          <w:p w14:paraId="16BE556D" w14:textId="77777777" w:rsidR="007A3B65" w:rsidRDefault="00CB6C7E">
            <w:pPr>
              <w:pStyle w:val="TAH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>*12*SCS (MHz)</w:t>
            </w:r>
          </w:p>
        </w:tc>
        <w:tc>
          <w:tcPr>
            <w:tcW w:w="820" w:type="dxa"/>
            <w:shd w:val="clear" w:color="auto" w:fill="auto"/>
          </w:tcPr>
          <w:p w14:paraId="1EDFEC66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</w:t>
            </w:r>
          </w:p>
        </w:tc>
      </w:tr>
      <w:tr w:rsidR="007A3B65" w14:paraId="454298E4" w14:textId="77777777">
        <w:trPr>
          <w:trHeight w:val="368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41272F67" w14:textId="77777777" w:rsidR="007A3B65" w:rsidRDefault="00CB6C7E">
            <w:pPr>
              <w:pStyle w:val="TAH"/>
            </w:pPr>
            <w:r>
              <w:rPr>
                <w:rFonts w:hint="eastAsia"/>
              </w:rPr>
              <w:t>10 MHz</w:t>
            </w:r>
          </w:p>
        </w:tc>
        <w:tc>
          <w:tcPr>
            <w:tcW w:w="3133" w:type="dxa"/>
            <w:shd w:val="clear" w:color="auto" w:fill="auto"/>
          </w:tcPr>
          <w:p w14:paraId="17525C43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3127" w:type="dxa"/>
            <w:shd w:val="clear" w:color="auto" w:fill="auto"/>
          </w:tcPr>
          <w:p w14:paraId="4DAA21A6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1.44</w:t>
            </w:r>
          </w:p>
        </w:tc>
        <w:tc>
          <w:tcPr>
            <w:tcW w:w="820" w:type="dxa"/>
            <w:shd w:val="clear" w:color="auto" w:fill="auto"/>
          </w:tcPr>
          <w:p w14:paraId="12D9B6B2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27A079EF" w14:textId="77777777">
        <w:trPr>
          <w:trHeight w:val="273"/>
          <w:jc w:val="center"/>
        </w:trPr>
        <w:tc>
          <w:tcPr>
            <w:tcW w:w="1540" w:type="dxa"/>
            <w:vMerge/>
            <w:shd w:val="clear" w:color="auto" w:fill="auto"/>
          </w:tcPr>
          <w:p w14:paraId="26F02E95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737D61B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1.8</w:t>
            </w:r>
          </w:p>
        </w:tc>
        <w:tc>
          <w:tcPr>
            <w:tcW w:w="3127" w:type="dxa"/>
            <w:shd w:val="clear" w:color="auto" w:fill="auto"/>
          </w:tcPr>
          <w:p w14:paraId="641DAAB0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2.7+2*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612A1CD1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2EA052CC" w14:textId="77777777">
        <w:trPr>
          <w:trHeight w:val="321"/>
          <w:jc w:val="center"/>
        </w:trPr>
        <w:tc>
          <w:tcPr>
            <w:tcW w:w="1540" w:type="dxa"/>
            <w:vMerge/>
            <w:shd w:val="clear" w:color="auto" w:fill="auto"/>
          </w:tcPr>
          <w:p w14:paraId="527290E7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102DC7E9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&gt;1.8</w:t>
            </w:r>
          </w:p>
        </w:tc>
        <w:tc>
          <w:tcPr>
            <w:tcW w:w="3127" w:type="dxa"/>
            <w:shd w:val="clear" w:color="auto" w:fill="auto"/>
          </w:tcPr>
          <w:p w14:paraId="475AEEE4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8.1-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068B71FB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5C8CE107" w14:textId="77777777">
        <w:trPr>
          <w:trHeight w:val="367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79520D1" w14:textId="77777777" w:rsidR="007A3B65" w:rsidRDefault="00CB6C7E">
            <w:pPr>
              <w:pStyle w:val="TAH"/>
            </w:pPr>
            <w:r>
              <w:rPr>
                <w:rFonts w:hint="eastAsia"/>
              </w:rPr>
              <w:t>15 MHz</w:t>
            </w:r>
          </w:p>
        </w:tc>
        <w:tc>
          <w:tcPr>
            <w:tcW w:w="3133" w:type="dxa"/>
            <w:shd w:val="clear" w:color="auto" w:fill="auto"/>
          </w:tcPr>
          <w:p w14:paraId="0F18E16C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2.88</w:t>
            </w:r>
          </w:p>
        </w:tc>
        <w:tc>
          <w:tcPr>
            <w:tcW w:w="3127" w:type="dxa"/>
            <w:shd w:val="clear" w:color="auto" w:fill="auto"/>
          </w:tcPr>
          <w:p w14:paraId="488CAA80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2.7</w:t>
            </w:r>
          </w:p>
        </w:tc>
        <w:tc>
          <w:tcPr>
            <w:tcW w:w="820" w:type="dxa"/>
            <w:shd w:val="clear" w:color="auto" w:fill="auto"/>
          </w:tcPr>
          <w:p w14:paraId="5775C82A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6C93B643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23A1A75B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0B9E116C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3.24</w:t>
            </w:r>
          </w:p>
        </w:tc>
        <w:tc>
          <w:tcPr>
            <w:tcW w:w="3127" w:type="dxa"/>
            <w:shd w:val="clear" w:color="auto" w:fill="auto"/>
          </w:tcPr>
          <w:p w14:paraId="4A0F1B06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2.7+2*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408C9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A3</w:t>
            </w:r>
          </w:p>
        </w:tc>
      </w:tr>
      <w:tr w:rsidR="007A3B65" w14:paraId="4BDA3AB0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79C408C5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70916513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&gt;3.24</w:t>
            </w:r>
          </w:p>
        </w:tc>
        <w:tc>
          <w:tcPr>
            <w:tcW w:w="3127" w:type="dxa"/>
            <w:shd w:val="clear" w:color="auto" w:fill="auto"/>
          </w:tcPr>
          <w:p w14:paraId="14DF7F51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12.42-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5D24122D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2EA851DA" w14:textId="77777777">
        <w:trPr>
          <w:trHeight w:val="355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0E0A52D3" w14:textId="77777777" w:rsidR="007A3B65" w:rsidRDefault="00CB6C7E">
            <w:pPr>
              <w:pStyle w:val="TAH"/>
            </w:pPr>
            <w:r>
              <w:rPr>
                <w:rFonts w:hint="eastAsia"/>
              </w:rPr>
              <w:t>20 MHz</w:t>
            </w:r>
          </w:p>
        </w:tc>
        <w:tc>
          <w:tcPr>
            <w:tcW w:w="3133" w:type="dxa"/>
            <w:shd w:val="clear" w:color="auto" w:fill="auto"/>
          </w:tcPr>
          <w:p w14:paraId="3D1816CF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4.32</w:t>
            </w:r>
          </w:p>
        </w:tc>
        <w:tc>
          <w:tcPr>
            <w:tcW w:w="3127" w:type="dxa"/>
            <w:shd w:val="clear" w:color="auto" w:fill="auto"/>
          </w:tcPr>
          <w:p w14:paraId="602FD8D7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3.6</w:t>
            </w:r>
          </w:p>
        </w:tc>
        <w:tc>
          <w:tcPr>
            <w:tcW w:w="820" w:type="dxa"/>
            <w:shd w:val="clear" w:color="auto" w:fill="auto"/>
          </w:tcPr>
          <w:p w14:paraId="269EA18C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36A59189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0A58D172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0C67AD34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3127" w:type="dxa"/>
            <w:shd w:val="clear" w:color="auto" w:fill="auto"/>
          </w:tcPr>
          <w:p w14:paraId="006C4C82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3.6+2*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55BFB592" w14:textId="77777777" w:rsidR="007A3B65" w:rsidRDefault="00CB6C7E">
            <w:pPr>
              <w:pStyle w:val="TAC"/>
            </w:pPr>
            <w:r>
              <w:rPr>
                <w:rFonts w:hint="eastAsia"/>
              </w:rPr>
              <w:t>A3</w:t>
            </w:r>
          </w:p>
        </w:tc>
      </w:tr>
      <w:tr w:rsidR="007A3B65" w14:paraId="01091FCD" w14:textId="77777777">
        <w:trPr>
          <w:trHeight w:val="311"/>
          <w:jc w:val="center"/>
        </w:trPr>
        <w:tc>
          <w:tcPr>
            <w:tcW w:w="1540" w:type="dxa"/>
            <w:vMerge/>
            <w:shd w:val="clear" w:color="auto" w:fill="auto"/>
          </w:tcPr>
          <w:p w14:paraId="08CCFE81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3B4C4426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&gt;4.5</w:t>
            </w:r>
          </w:p>
        </w:tc>
        <w:tc>
          <w:tcPr>
            <w:tcW w:w="3127" w:type="dxa"/>
            <w:shd w:val="clear" w:color="auto" w:fill="auto"/>
          </w:tcPr>
          <w:p w14:paraId="77DF42DD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17.1-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4B15090D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1F81E8D1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615BA69" w14:textId="77777777" w:rsidR="007A3B65" w:rsidRDefault="00CB6C7E">
            <w:pPr>
              <w:pStyle w:val="TAH"/>
            </w:pPr>
            <w:r>
              <w:rPr>
                <w:rFonts w:hint="eastAsia"/>
              </w:rPr>
              <w:t>25 MHz</w:t>
            </w:r>
          </w:p>
        </w:tc>
        <w:tc>
          <w:tcPr>
            <w:tcW w:w="3133" w:type="dxa"/>
            <w:shd w:val="clear" w:color="auto" w:fill="auto"/>
          </w:tcPr>
          <w:p w14:paraId="1A9D3E2B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127" w:type="dxa"/>
            <w:shd w:val="clear" w:color="auto" w:fill="auto"/>
          </w:tcPr>
          <w:p w14:paraId="1D66A568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5</w:t>
            </w:r>
          </w:p>
        </w:tc>
        <w:tc>
          <w:tcPr>
            <w:tcW w:w="820" w:type="dxa"/>
            <w:shd w:val="clear" w:color="auto" w:fill="auto"/>
          </w:tcPr>
          <w:p w14:paraId="05E4399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A2</w:t>
            </w:r>
          </w:p>
        </w:tc>
      </w:tr>
      <w:tr w:rsidR="007A3B65" w14:paraId="3701974D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5CD4BAD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3FDD1D11" w14:textId="19050CD6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</w:t>
            </w:r>
            <w:del w:id="107" w:author="Song Danni" w:date="2023-05-13T10:53:00Z">
              <w:r w:rsidDel="0034001C">
                <w:rPr>
                  <w:rFonts w:hint="eastAsia"/>
                </w:rPr>
                <w:delText>3</w:delText>
              </w:r>
            </w:del>
            <w:ins w:id="108" w:author="Song Danni" w:date="2023-05-13T10:53:00Z">
              <w:r w:rsidR="0034001C">
                <w:t>48</w:t>
              </w:r>
            </w:ins>
          </w:p>
        </w:tc>
        <w:tc>
          <w:tcPr>
            <w:tcW w:w="3127" w:type="dxa"/>
            <w:shd w:val="clear" w:color="auto" w:fill="auto"/>
          </w:tcPr>
          <w:p w14:paraId="20B0DA43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820" w:type="dxa"/>
            <w:shd w:val="clear" w:color="auto" w:fill="auto"/>
          </w:tcPr>
          <w:p w14:paraId="3BB201F3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A5</w:t>
            </w:r>
          </w:p>
        </w:tc>
      </w:tr>
      <w:tr w:rsidR="007A3B65" w14:paraId="103FE90A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3163E83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176903C1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8.28</w:t>
            </w:r>
          </w:p>
        </w:tc>
        <w:tc>
          <w:tcPr>
            <w:tcW w:w="3127" w:type="dxa"/>
            <w:shd w:val="clear" w:color="auto" w:fill="auto"/>
          </w:tcPr>
          <w:p w14:paraId="32C1C6A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 max (21.6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  <w:r>
              <w:rPr>
                <w:rFonts w:eastAsia="等线" w:hint="eastAsia"/>
              </w:rPr>
              <w:t>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4EEDB4DA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730DB839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7EDBCFF0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51C529F1" w14:textId="4CB1F796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&gt;1.8,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6.</w:t>
            </w:r>
            <w:del w:id="109" w:author="Song Danni" w:date="2023-05-13T10:53:00Z">
              <w:r w:rsidDel="0034001C">
                <w:rPr>
                  <w:rFonts w:hint="eastAsia"/>
                </w:rPr>
                <w:delText>12</w:delText>
              </w:r>
            </w:del>
            <w:ins w:id="110" w:author="Song Danni" w:date="2023-05-13T10:53:00Z">
              <w:r w:rsidR="0034001C">
                <w:t>48</w:t>
              </w:r>
            </w:ins>
          </w:p>
        </w:tc>
        <w:tc>
          <w:tcPr>
            <w:tcW w:w="3127" w:type="dxa"/>
            <w:shd w:val="clear" w:color="auto" w:fill="auto"/>
          </w:tcPr>
          <w:p w14:paraId="13E6D0DB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  <w:r>
              <w:rPr>
                <w:rFonts w:eastAsia="等线" w:hint="eastAsia"/>
              </w:rPr>
              <w:t xml:space="preserve">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3.6</w:t>
            </w:r>
            <w:r>
              <w:rPr>
                <w:rFonts w:eastAsia="等线" w:hint="eastAsia"/>
              </w:rPr>
              <w:t xml:space="preserve"> </w:t>
            </w:r>
          </w:p>
        </w:tc>
        <w:tc>
          <w:tcPr>
            <w:tcW w:w="820" w:type="dxa"/>
            <w:shd w:val="clear" w:color="auto" w:fill="auto"/>
          </w:tcPr>
          <w:p w14:paraId="18E70DE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A6</w:t>
            </w:r>
          </w:p>
        </w:tc>
      </w:tr>
      <w:tr w:rsidR="007A3B65" w14:paraId="3D5421E6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70616A53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438E9A9" w14:textId="641B2BB7" w:rsidR="007A3B65" w:rsidRDefault="00CB6C7E">
            <w:pPr>
              <w:pStyle w:val="TAC"/>
            </w:pPr>
            <w:r>
              <w:rPr>
                <w:rFonts w:hint="eastAsia"/>
              </w:rPr>
              <w:t>&gt;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 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</w:t>
            </w:r>
            <w:del w:id="111" w:author="Song Danni" w:date="2023-05-13T10:54:00Z">
              <w:r w:rsidDel="0034001C">
                <w:rPr>
                  <w:rFonts w:hint="eastAsia"/>
                </w:rPr>
                <w:delText>5.04</w:delText>
              </w:r>
            </w:del>
            <w:ins w:id="112" w:author="Song Danni" w:date="2023-05-13T10:54:00Z">
              <w:r w:rsidR="0034001C">
                <w:t>1.8</w:t>
              </w:r>
            </w:ins>
          </w:p>
        </w:tc>
        <w:tc>
          <w:tcPr>
            <w:tcW w:w="3127" w:type="dxa"/>
            <w:shd w:val="clear" w:color="auto" w:fill="auto"/>
          </w:tcPr>
          <w:p w14:paraId="7668EDCE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</w:p>
        </w:tc>
        <w:tc>
          <w:tcPr>
            <w:tcW w:w="820" w:type="dxa"/>
            <w:shd w:val="clear" w:color="auto" w:fill="auto"/>
          </w:tcPr>
          <w:p w14:paraId="3277E9E1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1ABF09D8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FA54121" w14:textId="77777777" w:rsidR="007A3B65" w:rsidRDefault="00CB6C7E">
            <w:pPr>
              <w:pStyle w:val="TAH"/>
            </w:pPr>
            <w:r>
              <w:rPr>
                <w:rFonts w:hint="eastAsia"/>
              </w:rPr>
              <w:t>30 MHz</w:t>
            </w:r>
          </w:p>
        </w:tc>
        <w:tc>
          <w:tcPr>
            <w:tcW w:w="3133" w:type="dxa"/>
            <w:shd w:val="clear" w:color="auto" w:fill="auto"/>
          </w:tcPr>
          <w:p w14:paraId="61C08141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127" w:type="dxa"/>
            <w:shd w:val="clear" w:color="auto" w:fill="auto"/>
          </w:tcPr>
          <w:p w14:paraId="312B7487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&gt;5</w:t>
            </w:r>
          </w:p>
        </w:tc>
        <w:tc>
          <w:tcPr>
            <w:tcW w:w="820" w:type="dxa"/>
            <w:shd w:val="clear" w:color="auto" w:fill="auto"/>
          </w:tcPr>
          <w:p w14:paraId="6B2237A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A2</w:t>
            </w:r>
          </w:p>
        </w:tc>
      </w:tr>
      <w:tr w:rsidR="007A3B65" w14:paraId="71C4C273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DE97238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FCFA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7.56</w:t>
            </w:r>
          </w:p>
        </w:tc>
        <w:tc>
          <w:tcPr>
            <w:tcW w:w="3127" w:type="dxa"/>
            <w:shd w:val="clear" w:color="auto" w:fill="auto"/>
          </w:tcPr>
          <w:p w14:paraId="0BE70B16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820" w:type="dxa"/>
            <w:shd w:val="clear" w:color="auto" w:fill="auto"/>
          </w:tcPr>
          <w:p w14:paraId="39A1083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A5</w:t>
            </w:r>
          </w:p>
        </w:tc>
      </w:tr>
      <w:tr w:rsidR="007A3B65" w14:paraId="737B463E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464B6E1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46C8AE61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&gt;1.8,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7.56 </w:t>
            </w:r>
          </w:p>
        </w:tc>
        <w:tc>
          <w:tcPr>
            <w:tcW w:w="3127" w:type="dxa"/>
            <w:shd w:val="clear" w:color="auto" w:fill="auto"/>
          </w:tcPr>
          <w:p w14:paraId="1BD69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  <w:r>
              <w:rPr>
                <w:rFonts w:eastAsia="等线" w:hint="eastAsia"/>
              </w:rPr>
              <w:t xml:space="preserve">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3.6</w:t>
            </w:r>
          </w:p>
        </w:tc>
        <w:tc>
          <w:tcPr>
            <w:tcW w:w="820" w:type="dxa"/>
            <w:shd w:val="clear" w:color="auto" w:fill="auto"/>
          </w:tcPr>
          <w:p w14:paraId="120C0DD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A6</w:t>
            </w:r>
          </w:p>
        </w:tc>
      </w:tr>
      <w:tr w:rsidR="007A3B65" w14:paraId="3A5803F1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B42BC9F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2A4B0298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1.8</w:t>
            </w:r>
          </w:p>
        </w:tc>
        <w:tc>
          <w:tcPr>
            <w:tcW w:w="3127" w:type="dxa"/>
            <w:shd w:val="clear" w:color="auto" w:fill="auto"/>
          </w:tcPr>
          <w:p w14:paraId="1AAF4B1A" w14:textId="77777777" w:rsidR="007A3B65" w:rsidRDefault="00CB6C7E">
            <w:pPr>
              <w:pStyle w:val="TAC"/>
            </w:pPr>
            <w:r>
              <w:rPr>
                <w:rFonts w:eastAsia="等线" w:hint="eastAsia"/>
              </w:rPr>
              <w:t>&gt;1.44,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51E0DBA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21E16604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D9BFFB4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44AD7D59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10.8</w:t>
            </w:r>
          </w:p>
        </w:tc>
        <w:tc>
          <w:tcPr>
            <w:tcW w:w="3127" w:type="dxa"/>
            <w:shd w:val="clear" w:color="auto" w:fill="auto"/>
          </w:tcPr>
          <w:p w14:paraId="4EAE9AD2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 max (26.64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  <w:r>
              <w:rPr>
                <w:rFonts w:eastAsia="等线" w:hint="eastAsia"/>
              </w:rPr>
              <w:t>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1B763BD0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44E02E66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F137DEB" w14:textId="77777777" w:rsidR="007A3B65" w:rsidRDefault="00CB6C7E">
            <w:pPr>
              <w:pStyle w:val="TAH"/>
            </w:pPr>
            <w:r>
              <w:rPr>
                <w:rFonts w:hint="eastAsia"/>
              </w:rPr>
              <w:t>40 MHz</w:t>
            </w:r>
          </w:p>
        </w:tc>
        <w:tc>
          <w:tcPr>
            <w:tcW w:w="3133" w:type="dxa"/>
            <w:shd w:val="clear" w:color="auto" w:fill="auto"/>
          </w:tcPr>
          <w:p w14:paraId="09D291B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4.32</w:t>
            </w:r>
          </w:p>
        </w:tc>
        <w:tc>
          <w:tcPr>
            <w:tcW w:w="3127" w:type="dxa"/>
            <w:shd w:val="clear" w:color="auto" w:fill="auto"/>
          </w:tcPr>
          <w:p w14:paraId="6E2DD2A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0</w:t>
            </w:r>
          </w:p>
        </w:tc>
        <w:tc>
          <w:tcPr>
            <w:tcW w:w="820" w:type="dxa"/>
            <w:shd w:val="clear" w:color="auto" w:fill="auto"/>
          </w:tcPr>
          <w:p w14:paraId="6EF840F0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A1</w:t>
            </w:r>
          </w:p>
        </w:tc>
      </w:tr>
      <w:tr w:rsidR="007A3B65" w14:paraId="6A46272D" w14:textId="77777777">
        <w:trPr>
          <w:trHeight w:val="284"/>
          <w:jc w:val="center"/>
        </w:trPr>
        <w:tc>
          <w:tcPr>
            <w:tcW w:w="1540" w:type="dxa"/>
            <w:vMerge/>
            <w:shd w:val="clear" w:color="auto" w:fill="auto"/>
          </w:tcPr>
          <w:p w14:paraId="6760D898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09621B62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4.32</w:t>
            </w:r>
          </w:p>
        </w:tc>
        <w:tc>
          <w:tcPr>
            <w:tcW w:w="3127" w:type="dxa"/>
            <w:shd w:val="clear" w:color="auto" w:fill="auto"/>
          </w:tcPr>
          <w:p w14:paraId="13C1421D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+ 11.88</w:t>
            </w:r>
          </w:p>
        </w:tc>
        <w:tc>
          <w:tcPr>
            <w:tcW w:w="820" w:type="dxa"/>
            <w:shd w:val="clear" w:color="auto" w:fill="auto"/>
          </w:tcPr>
          <w:p w14:paraId="78121F42" w14:textId="4C460A40" w:rsidR="007A3B65" w:rsidRDefault="00CB6C7E">
            <w:pPr>
              <w:pStyle w:val="TAC"/>
            </w:pPr>
            <w:del w:id="113" w:author="Song Danni" w:date="2023-05-14T15:54:00Z">
              <w:r w:rsidDel="00D2091D">
                <w:rPr>
                  <w:rFonts w:hint="eastAsia"/>
                </w:rPr>
                <w:delText>A1</w:delText>
              </w:r>
            </w:del>
            <w:ins w:id="114" w:author="Song Danni" w:date="2023-05-14T15:54:00Z">
              <w:r w:rsidR="00D2091D">
                <w:rPr>
                  <w:rFonts w:hint="eastAsia"/>
                </w:rPr>
                <w:t>A</w:t>
              </w:r>
              <w:r w:rsidR="00D2091D">
                <w:t>8</w:t>
              </w:r>
            </w:ins>
          </w:p>
        </w:tc>
      </w:tr>
      <w:tr w:rsidR="007A3B65" w14:paraId="1AF8D9F6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059E176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332B25DD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4.32,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12.96</w:t>
            </w:r>
          </w:p>
        </w:tc>
        <w:tc>
          <w:tcPr>
            <w:tcW w:w="3127" w:type="dxa"/>
            <w:shd w:val="clear" w:color="auto" w:fill="auto"/>
          </w:tcPr>
          <w:p w14:paraId="1958596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10.8</w:t>
            </w:r>
          </w:p>
        </w:tc>
        <w:tc>
          <w:tcPr>
            <w:tcW w:w="820" w:type="dxa"/>
            <w:shd w:val="clear" w:color="auto" w:fill="auto"/>
          </w:tcPr>
          <w:p w14:paraId="6D6A1D7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A3</w:t>
            </w:r>
          </w:p>
        </w:tc>
      </w:tr>
      <w:tr w:rsidR="007A3B65" w14:paraId="5A66AA8C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7CE7EB8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27E03635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4.32,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18</w:t>
            </w:r>
          </w:p>
        </w:tc>
        <w:tc>
          <w:tcPr>
            <w:tcW w:w="3127" w:type="dxa"/>
            <w:shd w:val="clear" w:color="auto" w:fill="auto"/>
          </w:tcPr>
          <w:p w14:paraId="5F8C4F2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10.8, &lt;=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+ 11.88</w:t>
            </w:r>
          </w:p>
        </w:tc>
        <w:tc>
          <w:tcPr>
            <w:tcW w:w="820" w:type="dxa"/>
            <w:shd w:val="clear" w:color="auto" w:fill="auto"/>
          </w:tcPr>
          <w:p w14:paraId="24C5FC2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A7</w:t>
            </w:r>
          </w:p>
        </w:tc>
      </w:tr>
      <w:tr w:rsidR="007A3B65" w14:paraId="75B37CFA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FA9A2EA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19DBAD9F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18,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31.68</w:t>
            </w:r>
          </w:p>
        </w:tc>
        <w:tc>
          <w:tcPr>
            <w:tcW w:w="3127" w:type="dxa"/>
            <w:shd w:val="clear" w:color="auto" w:fill="auto"/>
          </w:tcPr>
          <w:p w14:paraId="1BA07299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max (31.68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</w:p>
        </w:tc>
        <w:tc>
          <w:tcPr>
            <w:tcW w:w="820" w:type="dxa"/>
            <w:shd w:val="clear" w:color="auto" w:fill="auto"/>
          </w:tcPr>
          <w:p w14:paraId="75591625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694EBAAD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01CE86A0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6B0F48B7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31.68</w:t>
            </w:r>
          </w:p>
        </w:tc>
        <w:tc>
          <w:tcPr>
            <w:tcW w:w="3127" w:type="dxa"/>
            <w:shd w:val="clear" w:color="auto" w:fill="auto"/>
          </w:tcPr>
          <w:p w14:paraId="4465953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0</w:t>
            </w:r>
          </w:p>
        </w:tc>
        <w:tc>
          <w:tcPr>
            <w:tcW w:w="820" w:type="dxa"/>
            <w:shd w:val="clear" w:color="auto" w:fill="auto"/>
          </w:tcPr>
          <w:p w14:paraId="081A056C" w14:textId="61919FBD" w:rsidR="007A3B65" w:rsidRDefault="00CB6C7E">
            <w:pPr>
              <w:pStyle w:val="TAC"/>
              <w:rPr>
                <w:lang w:eastAsia="zh-CN"/>
              </w:rPr>
            </w:pPr>
            <w:del w:id="115" w:author="Song Danni" w:date="2023-05-14T15:54:00Z">
              <w:r w:rsidDel="00D2091D">
                <w:rPr>
                  <w:rFonts w:hint="eastAsia"/>
                </w:rPr>
                <w:delText>A1</w:delText>
              </w:r>
            </w:del>
            <w:ins w:id="116" w:author="Song Danni" w:date="2023-05-14T15:54:00Z">
              <w:r w:rsidR="00D2091D">
                <w:rPr>
                  <w:rFonts w:hint="eastAsia"/>
                </w:rPr>
                <w:t>A</w:t>
              </w:r>
              <w:r w:rsidR="00D2091D">
                <w:t>9</w:t>
              </w:r>
            </w:ins>
          </w:p>
        </w:tc>
      </w:tr>
      <w:tr w:rsidR="007A3B65" w14:paraId="51AB7C9A" w14:textId="77777777">
        <w:trPr>
          <w:trHeight w:val="284"/>
          <w:jc w:val="center"/>
        </w:trPr>
        <w:tc>
          <w:tcPr>
            <w:tcW w:w="8620" w:type="dxa"/>
            <w:gridSpan w:val="4"/>
            <w:shd w:val="clear" w:color="auto" w:fill="auto"/>
          </w:tcPr>
          <w:p w14:paraId="0C5C72C4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The A-MPR values are specified in Table 6.2.3.3.19-4.</w:t>
            </w:r>
          </w:p>
        </w:tc>
      </w:tr>
    </w:tbl>
    <w:p w14:paraId="3AD81103" w14:textId="77777777" w:rsidR="007A3B65" w:rsidRDefault="007A3B65"/>
    <w:p w14:paraId="0E117D9B" w14:textId="77777777" w:rsidR="007A3B65" w:rsidRDefault="00CB6C7E">
      <w:pPr>
        <w:pStyle w:val="TH"/>
      </w:pPr>
      <w:r>
        <w:lastRenderedPageBreak/>
        <w:t>Table 6.2.3.</w:t>
      </w:r>
      <w:r>
        <w:rPr>
          <w:rFonts w:eastAsia="Malgun Gothic"/>
          <w:lang w:eastAsia="zh-CN"/>
        </w:rPr>
        <w:t>3.</w:t>
      </w:r>
      <w:r>
        <w:t>19-4: A-MPR for NS_50 (Power Class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7" w:author="Song Danni" w:date="2023-05-14T15:55:00Z">
          <w:tblPr>
            <w:tblW w:w="9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33"/>
        <w:gridCol w:w="821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tblGridChange w:id="118">
          <w:tblGrid>
            <w:gridCol w:w="1057"/>
            <w:gridCol w:w="1039"/>
            <w:gridCol w:w="1127"/>
            <w:gridCol w:w="1127"/>
            <w:gridCol w:w="1127"/>
            <w:gridCol w:w="1127"/>
            <w:gridCol w:w="1127"/>
            <w:gridCol w:w="1127"/>
            <w:gridCol w:w="1127"/>
            <w:gridCol w:w="1127"/>
            <w:gridCol w:w="1127"/>
          </w:tblGrid>
        </w:tblGridChange>
      </w:tblGrid>
      <w:tr w:rsidR="00D2091D" w14:paraId="1F427EE0" w14:textId="1D6FA453" w:rsidTr="00D2091D">
        <w:trPr>
          <w:trHeight w:val="289"/>
          <w:trPrChange w:id="119" w:author="Song Danni" w:date="2023-05-14T15:55:00Z">
            <w:trPr>
              <w:trHeight w:val="289"/>
            </w:trPr>
          </w:trPrChange>
        </w:trPr>
        <w:tc>
          <w:tcPr>
            <w:tcW w:w="859" w:type="pct"/>
            <w:gridSpan w:val="2"/>
            <w:vMerge w:val="restart"/>
            <w:shd w:val="clear" w:color="auto" w:fill="auto"/>
            <w:tcPrChange w:id="120" w:author="Song Danni" w:date="2023-05-14T15:55:00Z">
              <w:tcPr>
                <w:tcW w:w="2096" w:type="dxa"/>
                <w:gridSpan w:val="2"/>
                <w:vMerge w:val="restart"/>
                <w:shd w:val="clear" w:color="auto" w:fill="auto"/>
              </w:tcPr>
            </w:tcPrChange>
          </w:tcPr>
          <w:p w14:paraId="500C4ACC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Modulation/Waveform</w:t>
            </w:r>
          </w:p>
        </w:tc>
        <w:tc>
          <w:tcPr>
            <w:tcW w:w="460" w:type="pct"/>
            <w:shd w:val="clear" w:color="auto" w:fill="auto"/>
            <w:tcPrChange w:id="121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29E4363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A1 (dB)</w:t>
            </w:r>
          </w:p>
        </w:tc>
        <w:tc>
          <w:tcPr>
            <w:tcW w:w="460" w:type="pct"/>
            <w:shd w:val="clear" w:color="auto" w:fill="auto"/>
            <w:tcPrChange w:id="122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C8BE730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A2 (dB)</w:t>
            </w:r>
          </w:p>
        </w:tc>
        <w:tc>
          <w:tcPr>
            <w:tcW w:w="460" w:type="pct"/>
            <w:shd w:val="clear" w:color="auto" w:fill="auto"/>
            <w:tcPrChange w:id="123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6E30D515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A3 (dB)</w:t>
            </w:r>
          </w:p>
        </w:tc>
        <w:tc>
          <w:tcPr>
            <w:tcW w:w="460" w:type="pct"/>
            <w:shd w:val="clear" w:color="auto" w:fill="auto"/>
            <w:tcPrChange w:id="124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626B83B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A4 (dB)</w:t>
            </w:r>
          </w:p>
        </w:tc>
        <w:tc>
          <w:tcPr>
            <w:tcW w:w="460" w:type="pct"/>
            <w:shd w:val="clear" w:color="auto" w:fill="auto"/>
            <w:tcPrChange w:id="125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51AA347E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A5 (dB)</w:t>
            </w:r>
          </w:p>
        </w:tc>
        <w:tc>
          <w:tcPr>
            <w:tcW w:w="460" w:type="pct"/>
            <w:shd w:val="clear" w:color="auto" w:fill="auto"/>
            <w:tcPrChange w:id="12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9AC9427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A6 (dB)</w:t>
            </w:r>
          </w:p>
        </w:tc>
        <w:tc>
          <w:tcPr>
            <w:tcW w:w="460" w:type="pct"/>
            <w:shd w:val="clear" w:color="auto" w:fill="auto"/>
            <w:tcPrChange w:id="127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3CBC4F7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A7 (dB)</w:t>
            </w:r>
          </w:p>
        </w:tc>
        <w:tc>
          <w:tcPr>
            <w:tcW w:w="460" w:type="pct"/>
            <w:tcPrChange w:id="128" w:author="Song Danni" w:date="2023-05-14T15:55:00Z">
              <w:tcPr>
                <w:tcW w:w="1127" w:type="dxa"/>
              </w:tcPr>
            </w:tcPrChange>
          </w:tcPr>
          <w:p w14:paraId="5EFFCD22" w14:textId="7D6A10F7" w:rsidR="00D2091D" w:rsidRDefault="00D2091D" w:rsidP="00D2091D">
            <w:pPr>
              <w:pStyle w:val="TAH"/>
              <w:jc w:val="left"/>
            </w:pPr>
            <w:ins w:id="129" w:author="Song Danni" w:date="2023-05-14T15:55:00Z">
              <w:r>
                <w:rPr>
                  <w:rFonts w:hint="eastAsia"/>
                </w:rPr>
                <w:t>A</w:t>
              </w:r>
              <w:r>
                <w:t>8</w:t>
              </w:r>
              <w:r>
                <w:rPr>
                  <w:rFonts w:hint="eastAsia"/>
                </w:rPr>
                <w:t xml:space="preserve"> (dB)</w:t>
              </w:r>
            </w:ins>
          </w:p>
        </w:tc>
        <w:tc>
          <w:tcPr>
            <w:tcW w:w="460" w:type="pct"/>
            <w:tcPrChange w:id="130" w:author="Song Danni" w:date="2023-05-14T15:55:00Z">
              <w:tcPr>
                <w:tcW w:w="1127" w:type="dxa"/>
              </w:tcPr>
            </w:tcPrChange>
          </w:tcPr>
          <w:p w14:paraId="166D680C" w14:textId="3114097B" w:rsidR="00D2091D" w:rsidRDefault="00D2091D" w:rsidP="00D2091D">
            <w:pPr>
              <w:pStyle w:val="TAH"/>
              <w:jc w:val="left"/>
            </w:pPr>
            <w:ins w:id="131" w:author="Song Danni" w:date="2023-05-14T15:55:00Z">
              <w:r>
                <w:rPr>
                  <w:rFonts w:hint="eastAsia"/>
                </w:rPr>
                <w:t>A</w:t>
              </w:r>
              <w:r>
                <w:t>9</w:t>
              </w:r>
              <w:r>
                <w:rPr>
                  <w:rFonts w:hint="eastAsia"/>
                </w:rPr>
                <w:t xml:space="preserve"> (dB)</w:t>
              </w:r>
            </w:ins>
          </w:p>
        </w:tc>
      </w:tr>
      <w:tr w:rsidR="00D2091D" w14:paraId="3E2A618E" w14:textId="7E3D4DE7" w:rsidTr="00D2091D">
        <w:trPr>
          <w:trHeight w:val="289"/>
          <w:trPrChange w:id="132" w:author="Song Danni" w:date="2023-05-14T15:55:00Z">
            <w:trPr>
              <w:trHeight w:val="289"/>
            </w:trPr>
          </w:trPrChange>
        </w:trPr>
        <w:tc>
          <w:tcPr>
            <w:tcW w:w="859" w:type="pct"/>
            <w:gridSpan w:val="2"/>
            <w:vMerge/>
            <w:shd w:val="clear" w:color="auto" w:fill="auto"/>
            <w:tcPrChange w:id="133" w:author="Song Danni" w:date="2023-05-14T15:55:00Z">
              <w:tcPr>
                <w:tcW w:w="2096" w:type="dxa"/>
                <w:gridSpan w:val="2"/>
                <w:vMerge/>
                <w:shd w:val="clear" w:color="auto" w:fill="auto"/>
              </w:tcPr>
            </w:tcPrChange>
          </w:tcPr>
          <w:p w14:paraId="550A12A4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60" w:type="pct"/>
            <w:shd w:val="clear" w:color="auto" w:fill="auto"/>
            <w:tcPrChange w:id="134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7E7A116A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5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2BFB08AB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58885705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7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17F3EED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8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99DB0FD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9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19B97CE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40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491B7A29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tcPrChange w:id="141" w:author="Song Danni" w:date="2023-05-14T15:55:00Z">
              <w:tcPr>
                <w:tcW w:w="1127" w:type="dxa"/>
              </w:tcPr>
            </w:tcPrChange>
          </w:tcPr>
          <w:p w14:paraId="10E283F1" w14:textId="7EF1D1B5" w:rsidR="00D2091D" w:rsidRDefault="00D2091D" w:rsidP="00D2091D">
            <w:pPr>
              <w:pStyle w:val="TAC"/>
              <w:jc w:val="left"/>
            </w:pPr>
            <w:ins w:id="142" w:author="Song Danni" w:date="2023-05-14T15:59:00Z">
              <w:r>
                <w:rPr>
                  <w:rFonts w:hint="eastAsia"/>
                </w:rPr>
                <w:t>Outer/Inner</w:t>
              </w:r>
            </w:ins>
          </w:p>
        </w:tc>
        <w:tc>
          <w:tcPr>
            <w:tcW w:w="460" w:type="pct"/>
            <w:tcPrChange w:id="143" w:author="Song Danni" w:date="2023-05-14T15:55:00Z">
              <w:tcPr>
                <w:tcW w:w="1127" w:type="dxa"/>
              </w:tcPr>
            </w:tcPrChange>
          </w:tcPr>
          <w:p w14:paraId="5CEC731D" w14:textId="1E070085" w:rsidR="00D2091D" w:rsidRDefault="00D2091D" w:rsidP="00D2091D">
            <w:pPr>
              <w:pStyle w:val="TAC"/>
              <w:jc w:val="left"/>
            </w:pPr>
            <w:ins w:id="144" w:author="Song Danni" w:date="2023-05-14T15:59:00Z">
              <w:r>
                <w:rPr>
                  <w:rFonts w:hint="eastAsia"/>
                </w:rPr>
                <w:t>Outer/Inner</w:t>
              </w:r>
            </w:ins>
          </w:p>
        </w:tc>
      </w:tr>
      <w:tr w:rsidR="00D2091D" w14:paraId="0E8D7EB1" w14:textId="76091312" w:rsidTr="00D2091D">
        <w:trPr>
          <w:trHeight w:val="535"/>
          <w:trPrChange w:id="145" w:author="Song Danni" w:date="2023-05-14T15:55:00Z">
            <w:trPr>
              <w:trHeight w:val="535"/>
            </w:trPr>
          </w:trPrChange>
        </w:trPr>
        <w:tc>
          <w:tcPr>
            <w:tcW w:w="433" w:type="pct"/>
            <w:vMerge w:val="restart"/>
            <w:shd w:val="clear" w:color="auto" w:fill="auto"/>
            <w:tcPrChange w:id="146" w:author="Song Danni" w:date="2023-05-14T15:55:00Z">
              <w:tcPr>
                <w:tcW w:w="1057" w:type="dxa"/>
                <w:vMerge w:val="restart"/>
                <w:shd w:val="clear" w:color="auto" w:fill="auto"/>
              </w:tcPr>
            </w:tcPrChange>
          </w:tcPr>
          <w:p w14:paraId="7AED6C6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426" w:type="pct"/>
            <w:shd w:val="clear" w:color="auto" w:fill="auto"/>
            <w:tcPrChange w:id="147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0165D51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Pi/2 BPSK</w:t>
            </w:r>
          </w:p>
        </w:tc>
        <w:tc>
          <w:tcPr>
            <w:tcW w:w="460" w:type="pct"/>
            <w:shd w:val="clear" w:color="auto" w:fill="auto"/>
            <w:vAlign w:val="center"/>
            <w:tcPrChange w:id="14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AAC831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4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2DB18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4.5</w:t>
            </w:r>
          </w:p>
        </w:tc>
        <w:tc>
          <w:tcPr>
            <w:tcW w:w="460" w:type="pct"/>
            <w:shd w:val="clear" w:color="auto" w:fill="auto"/>
            <w:vAlign w:val="center"/>
            <w:tcPrChange w:id="15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F00080A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5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F4167D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5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B394E7D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5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084F1C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460" w:type="pct"/>
            <w:shd w:val="clear" w:color="auto" w:fill="auto"/>
            <w:vAlign w:val="center"/>
            <w:tcPrChange w:id="15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73BDCAC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55" w:author="Song Danni" w:date="2023-05-14T15:55:00Z">
              <w:tcPr>
                <w:tcW w:w="1127" w:type="dxa"/>
              </w:tcPr>
            </w:tcPrChange>
          </w:tcPr>
          <w:p w14:paraId="552D9D30" w14:textId="67C2AB0A" w:rsidR="00D2091D" w:rsidRPr="00D2091D" w:rsidRDefault="00D2091D" w:rsidP="00D2091D">
            <w:pPr>
              <w:pStyle w:val="TAC"/>
              <w:jc w:val="left"/>
            </w:pPr>
            <w:ins w:id="156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57" w:author="Song Danni" w:date="2023-05-14T15:55:00Z">
              <w:tcPr>
                <w:tcW w:w="1127" w:type="dxa"/>
              </w:tcPr>
            </w:tcPrChange>
          </w:tcPr>
          <w:p w14:paraId="51F419D2" w14:textId="32287E18" w:rsidR="00D2091D" w:rsidRPr="00D2091D" w:rsidRDefault="00D2091D" w:rsidP="00D2091D">
            <w:pPr>
              <w:pStyle w:val="TAC"/>
              <w:jc w:val="left"/>
            </w:pPr>
            <w:ins w:id="158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78AB5AC2" w14:textId="1C8F6FE6" w:rsidTr="00D2091D">
        <w:trPr>
          <w:trHeight w:val="289"/>
          <w:trPrChange w:id="159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60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6541F55C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61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2E6EB8F1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QPSK</w:t>
            </w:r>
          </w:p>
        </w:tc>
        <w:tc>
          <w:tcPr>
            <w:tcW w:w="460" w:type="pct"/>
            <w:shd w:val="clear" w:color="auto" w:fill="auto"/>
            <w:vAlign w:val="center"/>
            <w:tcPrChange w:id="16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8B9CC5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6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AE0264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6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2A40D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6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407903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6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1355D35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6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45AD6C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460" w:type="pct"/>
            <w:shd w:val="clear" w:color="auto" w:fill="auto"/>
            <w:vAlign w:val="center"/>
            <w:tcPrChange w:id="16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71AC2AE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69" w:author="Song Danni" w:date="2023-05-14T15:55:00Z">
              <w:tcPr>
                <w:tcW w:w="1127" w:type="dxa"/>
              </w:tcPr>
            </w:tcPrChange>
          </w:tcPr>
          <w:p w14:paraId="45C47F87" w14:textId="567A21EE" w:rsidR="00D2091D" w:rsidRPr="00D2091D" w:rsidRDefault="00D2091D" w:rsidP="00D2091D">
            <w:pPr>
              <w:pStyle w:val="TAC"/>
              <w:jc w:val="left"/>
            </w:pPr>
            <w:ins w:id="170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71" w:author="Song Danni" w:date="2023-05-14T15:55:00Z">
              <w:tcPr>
                <w:tcW w:w="1127" w:type="dxa"/>
              </w:tcPr>
            </w:tcPrChange>
          </w:tcPr>
          <w:p w14:paraId="1E5D47FE" w14:textId="26747EAE" w:rsidR="00D2091D" w:rsidRPr="00D2091D" w:rsidRDefault="00D2091D" w:rsidP="00D2091D">
            <w:pPr>
              <w:pStyle w:val="TAC"/>
              <w:jc w:val="left"/>
            </w:pPr>
            <w:ins w:id="172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1F9AFCF6" w14:textId="7B9FAEF7" w:rsidTr="00D2091D">
        <w:trPr>
          <w:trHeight w:val="289"/>
          <w:trPrChange w:id="173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74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60C5C49A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75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1E14392A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16 QAM</w:t>
            </w:r>
          </w:p>
        </w:tc>
        <w:tc>
          <w:tcPr>
            <w:tcW w:w="460" w:type="pct"/>
            <w:shd w:val="clear" w:color="auto" w:fill="auto"/>
            <w:vAlign w:val="center"/>
            <w:tcPrChange w:id="17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8E1C55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7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5C8693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7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0A3ABC9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7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023DEC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8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B0E62F9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8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1F7B4F0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1.5</w:t>
            </w:r>
          </w:p>
        </w:tc>
        <w:tc>
          <w:tcPr>
            <w:tcW w:w="460" w:type="pct"/>
            <w:shd w:val="clear" w:color="auto" w:fill="auto"/>
            <w:vAlign w:val="center"/>
            <w:tcPrChange w:id="18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6E523CC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83" w:author="Song Danni" w:date="2023-05-14T15:55:00Z">
              <w:tcPr>
                <w:tcW w:w="1127" w:type="dxa"/>
              </w:tcPr>
            </w:tcPrChange>
          </w:tcPr>
          <w:p w14:paraId="380835D0" w14:textId="5E2C9D2B" w:rsidR="00D2091D" w:rsidRPr="00D2091D" w:rsidRDefault="00D2091D" w:rsidP="00D2091D">
            <w:pPr>
              <w:pStyle w:val="TAC"/>
              <w:jc w:val="left"/>
            </w:pPr>
            <w:ins w:id="184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85" w:author="Song Danni" w:date="2023-05-14T15:55:00Z">
              <w:tcPr>
                <w:tcW w:w="1127" w:type="dxa"/>
              </w:tcPr>
            </w:tcPrChange>
          </w:tcPr>
          <w:p w14:paraId="2E053E9C" w14:textId="70967128" w:rsidR="00D2091D" w:rsidRPr="00D2091D" w:rsidRDefault="00D2091D" w:rsidP="00D2091D">
            <w:pPr>
              <w:pStyle w:val="TAC"/>
              <w:jc w:val="left"/>
            </w:pPr>
            <w:ins w:id="186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68080363" w14:textId="1A3FBC8B" w:rsidTr="00D2091D">
        <w:trPr>
          <w:trHeight w:val="289"/>
          <w:trPrChange w:id="187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88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7E73785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89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1C49AE1A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64 QAM</w:t>
            </w:r>
          </w:p>
        </w:tc>
        <w:tc>
          <w:tcPr>
            <w:tcW w:w="460" w:type="pct"/>
            <w:shd w:val="clear" w:color="auto" w:fill="auto"/>
            <w:vAlign w:val="center"/>
            <w:tcPrChange w:id="19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1A8EB8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9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61140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9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F49426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9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8553AA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19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DE7905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9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98ABC1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19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01B84D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197" w:author="Song Danni" w:date="2023-05-14T15:55:00Z">
              <w:tcPr>
                <w:tcW w:w="1127" w:type="dxa"/>
              </w:tcPr>
            </w:tcPrChange>
          </w:tcPr>
          <w:p w14:paraId="1A30DA1E" w14:textId="567FF302" w:rsidR="00D2091D" w:rsidRPr="00D2091D" w:rsidRDefault="00D2091D" w:rsidP="00D2091D">
            <w:pPr>
              <w:pStyle w:val="TAC"/>
              <w:jc w:val="left"/>
            </w:pPr>
            <w:ins w:id="198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99" w:author="Song Danni" w:date="2023-05-14T15:55:00Z">
              <w:tcPr>
                <w:tcW w:w="1127" w:type="dxa"/>
              </w:tcPr>
            </w:tcPrChange>
          </w:tcPr>
          <w:p w14:paraId="5F2C7E86" w14:textId="059A67BA" w:rsidR="00D2091D" w:rsidRPr="00D2091D" w:rsidRDefault="00D2091D" w:rsidP="00D2091D">
            <w:pPr>
              <w:pStyle w:val="TAC"/>
              <w:jc w:val="left"/>
            </w:pPr>
            <w:ins w:id="200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395635AE" w14:textId="48FEBB69" w:rsidTr="00D2091D">
        <w:trPr>
          <w:trHeight w:val="289"/>
          <w:trPrChange w:id="201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02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676ED9F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203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6B869B84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256 QAM</w:t>
            </w:r>
          </w:p>
        </w:tc>
        <w:tc>
          <w:tcPr>
            <w:tcW w:w="460" w:type="pct"/>
            <w:shd w:val="clear" w:color="auto" w:fill="auto"/>
            <w:vAlign w:val="center"/>
            <w:tcPrChange w:id="20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08FDF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20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20456B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0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B8027E3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E871525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F42F293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60CBD8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1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A78DA29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11" w:author="Song Danni" w:date="2023-05-14T15:55:00Z">
              <w:tcPr>
                <w:tcW w:w="1127" w:type="dxa"/>
              </w:tcPr>
            </w:tcPrChange>
          </w:tcPr>
          <w:p w14:paraId="6F689816" w14:textId="0F89EF70" w:rsidR="00D2091D" w:rsidRPr="00D2091D" w:rsidRDefault="00D2091D" w:rsidP="00D2091D">
            <w:pPr>
              <w:pStyle w:val="TAC"/>
              <w:jc w:val="left"/>
            </w:pPr>
            <w:ins w:id="212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213" w:author="Song Danni" w:date="2023-05-14T15:55:00Z">
              <w:tcPr>
                <w:tcW w:w="1127" w:type="dxa"/>
              </w:tcPr>
            </w:tcPrChange>
          </w:tcPr>
          <w:p w14:paraId="1A9F883E" w14:textId="39B35D40" w:rsidR="00D2091D" w:rsidRPr="00D2091D" w:rsidRDefault="00D2091D" w:rsidP="00D2091D">
            <w:pPr>
              <w:pStyle w:val="TAC"/>
              <w:jc w:val="left"/>
            </w:pPr>
            <w:ins w:id="214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164645AB" w14:textId="753A7CED" w:rsidTr="00D2091D">
        <w:trPr>
          <w:trHeight w:val="289"/>
          <w:trPrChange w:id="215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 w:val="restart"/>
            <w:shd w:val="clear" w:color="auto" w:fill="auto"/>
            <w:tcPrChange w:id="216" w:author="Song Danni" w:date="2023-05-14T15:55:00Z">
              <w:tcPr>
                <w:tcW w:w="1057" w:type="dxa"/>
                <w:vMerge w:val="restart"/>
                <w:shd w:val="clear" w:color="auto" w:fill="auto"/>
              </w:tcPr>
            </w:tcPrChange>
          </w:tcPr>
          <w:p w14:paraId="3B56256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CP-OFDM</w:t>
            </w:r>
          </w:p>
        </w:tc>
        <w:tc>
          <w:tcPr>
            <w:tcW w:w="426" w:type="pct"/>
            <w:shd w:val="clear" w:color="auto" w:fill="auto"/>
            <w:tcPrChange w:id="217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72E6E944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QPSK</w:t>
            </w:r>
          </w:p>
        </w:tc>
        <w:tc>
          <w:tcPr>
            <w:tcW w:w="460" w:type="pct"/>
            <w:shd w:val="clear" w:color="auto" w:fill="auto"/>
            <w:vAlign w:val="center"/>
            <w:tcPrChange w:id="21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F8FBCA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1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84542A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2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1C229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2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668E89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2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1AF662A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2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0EEF80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</w:t>
            </w:r>
          </w:p>
        </w:tc>
        <w:tc>
          <w:tcPr>
            <w:tcW w:w="460" w:type="pct"/>
            <w:shd w:val="clear" w:color="auto" w:fill="auto"/>
            <w:vAlign w:val="center"/>
            <w:tcPrChange w:id="22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AAEFDAB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25" w:author="Song Danni" w:date="2023-05-14T15:55:00Z">
              <w:tcPr>
                <w:tcW w:w="1127" w:type="dxa"/>
              </w:tcPr>
            </w:tcPrChange>
          </w:tcPr>
          <w:p w14:paraId="5FD77819" w14:textId="310D379E" w:rsidR="00D2091D" w:rsidRPr="00D2091D" w:rsidRDefault="00D2091D" w:rsidP="00D2091D">
            <w:pPr>
              <w:pStyle w:val="TAC"/>
              <w:jc w:val="left"/>
            </w:pPr>
            <w:ins w:id="226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27" w:author="Song Danni" w:date="2023-05-14T15:55:00Z">
              <w:tcPr>
                <w:tcW w:w="1127" w:type="dxa"/>
              </w:tcPr>
            </w:tcPrChange>
          </w:tcPr>
          <w:p w14:paraId="6827356A" w14:textId="631B7A4B" w:rsidR="00D2091D" w:rsidRPr="00D2091D" w:rsidRDefault="00D2091D" w:rsidP="00D2091D">
            <w:pPr>
              <w:pStyle w:val="TAC"/>
              <w:jc w:val="left"/>
            </w:pPr>
            <w:ins w:id="228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618F5EE8" w14:textId="433917A6" w:rsidTr="00D2091D">
        <w:trPr>
          <w:trHeight w:val="289"/>
          <w:trPrChange w:id="229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30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20EB5B9C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31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002622C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16 QAM</w:t>
            </w:r>
          </w:p>
        </w:tc>
        <w:tc>
          <w:tcPr>
            <w:tcW w:w="460" w:type="pct"/>
            <w:shd w:val="clear" w:color="auto" w:fill="auto"/>
            <w:vAlign w:val="center"/>
            <w:tcPrChange w:id="23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10DB1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3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BB3224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3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3618B7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3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05EFD20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3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7216387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3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6F42702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3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F894E58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39" w:author="Song Danni" w:date="2023-05-14T15:55:00Z">
              <w:tcPr>
                <w:tcW w:w="1127" w:type="dxa"/>
              </w:tcPr>
            </w:tcPrChange>
          </w:tcPr>
          <w:p w14:paraId="004D039D" w14:textId="302F7D8B" w:rsidR="00D2091D" w:rsidRPr="00D2091D" w:rsidRDefault="00D2091D" w:rsidP="00D2091D">
            <w:pPr>
              <w:pStyle w:val="TAC"/>
              <w:jc w:val="left"/>
            </w:pPr>
            <w:ins w:id="240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41" w:author="Song Danni" w:date="2023-05-14T15:55:00Z">
              <w:tcPr>
                <w:tcW w:w="1127" w:type="dxa"/>
              </w:tcPr>
            </w:tcPrChange>
          </w:tcPr>
          <w:p w14:paraId="25905C61" w14:textId="28EFFF5C" w:rsidR="00D2091D" w:rsidRPr="00D2091D" w:rsidRDefault="00D2091D" w:rsidP="00D2091D">
            <w:pPr>
              <w:pStyle w:val="TAC"/>
              <w:jc w:val="left"/>
            </w:pPr>
            <w:ins w:id="242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0B249668" w14:textId="2E34AD83" w:rsidTr="00D2091D">
        <w:trPr>
          <w:trHeight w:val="289"/>
          <w:trPrChange w:id="243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44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5438DB6C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45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2446A2B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64 QAM</w:t>
            </w:r>
          </w:p>
        </w:tc>
        <w:tc>
          <w:tcPr>
            <w:tcW w:w="460" w:type="pct"/>
            <w:shd w:val="clear" w:color="auto" w:fill="auto"/>
            <w:vAlign w:val="center"/>
            <w:tcPrChange w:id="24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DD103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4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FC3B743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4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25A88C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4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3D91C2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5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30D8F0D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5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A35BBD0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5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A730F73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53" w:author="Song Danni" w:date="2023-05-14T15:55:00Z">
              <w:tcPr>
                <w:tcW w:w="1127" w:type="dxa"/>
              </w:tcPr>
            </w:tcPrChange>
          </w:tcPr>
          <w:p w14:paraId="35F14C43" w14:textId="1A24394D" w:rsidR="00D2091D" w:rsidRPr="00D2091D" w:rsidRDefault="00D2091D" w:rsidP="00D2091D">
            <w:pPr>
              <w:pStyle w:val="TAC"/>
              <w:jc w:val="left"/>
            </w:pPr>
            <w:ins w:id="254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55" w:author="Song Danni" w:date="2023-05-14T15:55:00Z">
              <w:tcPr>
                <w:tcW w:w="1127" w:type="dxa"/>
              </w:tcPr>
            </w:tcPrChange>
          </w:tcPr>
          <w:p w14:paraId="05077FBC" w14:textId="7AB70062" w:rsidR="00D2091D" w:rsidRPr="00D2091D" w:rsidRDefault="00D2091D" w:rsidP="00D2091D">
            <w:pPr>
              <w:pStyle w:val="TAC"/>
              <w:jc w:val="left"/>
            </w:pPr>
            <w:ins w:id="256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216B89AE" w14:textId="0BBBF72A" w:rsidTr="00D2091D">
        <w:trPr>
          <w:trHeight w:val="289"/>
          <w:trPrChange w:id="257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58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5AACF47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59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54DE92CF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256 QAM</w:t>
            </w:r>
          </w:p>
        </w:tc>
        <w:tc>
          <w:tcPr>
            <w:tcW w:w="460" w:type="pct"/>
            <w:shd w:val="clear" w:color="auto" w:fill="auto"/>
            <w:vAlign w:val="center"/>
            <w:tcPrChange w:id="26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9B2FBF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6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27A3595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6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5668E24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A67BBF7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8A2D81D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A497ACB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6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1FF8A8AC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67" w:author="Song Danni" w:date="2023-05-14T15:55:00Z">
              <w:tcPr>
                <w:tcW w:w="1127" w:type="dxa"/>
              </w:tcPr>
            </w:tcPrChange>
          </w:tcPr>
          <w:p w14:paraId="4505ABA6" w14:textId="59969F65" w:rsidR="00D2091D" w:rsidRPr="00D2091D" w:rsidRDefault="00D2091D" w:rsidP="00D2091D">
            <w:pPr>
              <w:pStyle w:val="TAC"/>
              <w:jc w:val="left"/>
            </w:pPr>
            <w:ins w:id="268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69" w:author="Song Danni" w:date="2023-05-14T15:55:00Z">
              <w:tcPr>
                <w:tcW w:w="1127" w:type="dxa"/>
              </w:tcPr>
            </w:tcPrChange>
          </w:tcPr>
          <w:p w14:paraId="0596CB49" w14:textId="026DBFD6" w:rsidR="00D2091D" w:rsidRPr="00D2091D" w:rsidRDefault="00D2091D" w:rsidP="00D2091D">
            <w:pPr>
              <w:pStyle w:val="TAC"/>
              <w:jc w:val="left"/>
            </w:pPr>
            <w:ins w:id="270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</w:tbl>
    <w:p w14:paraId="358D9EB8" w14:textId="77777777" w:rsidR="007A3B65" w:rsidRDefault="00CB6C7E">
      <w:pPr>
        <w:pStyle w:val="Separation"/>
        <w:rPr>
          <w:rFonts w:eastAsia="??"/>
          <w:color w:val="FF0000"/>
          <w:sz w:val="32"/>
          <w:lang w:val="en-US"/>
        </w:rPr>
      </w:pPr>
      <w:bookmarkStart w:id="271" w:name="_Toc52990384"/>
      <w:bookmarkStart w:id="272" w:name="_Toc60825505"/>
      <w:bookmarkStart w:id="273" w:name="_Toc36226905"/>
      <w:bookmarkStart w:id="274" w:name="_Toc27478190"/>
      <w:bookmarkStart w:id="275" w:name="_Toc60823583"/>
      <w:bookmarkStart w:id="276" w:name="_Toc44324190"/>
      <w:r>
        <w:rPr>
          <w:rFonts w:eastAsia="??"/>
          <w:color w:val="FF0000"/>
          <w:sz w:val="32"/>
          <w:lang w:val="en-US"/>
        </w:rPr>
        <w:t>&lt;&lt;UNCHANGED PARTS SKIPPED&gt;&gt;</w:t>
      </w:r>
    </w:p>
    <w:bookmarkEnd w:id="271"/>
    <w:bookmarkEnd w:id="272"/>
    <w:bookmarkEnd w:id="273"/>
    <w:bookmarkEnd w:id="274"/>
    <w:bookmarkEnd w:id="275"/>
    <w:bookmarkEnd w:id="276"/>
    <w:p w14:paraId="150ECFC3" w14:textId="77777777" w:rsidR="007A3B65" w:rsidRDefault="00CB6C7E">
      <w:pPr>
        <w:pStyle w:val="H6"/>
      </w:pPr>
      <w:r>
        <w:t>6.2.3.4</w:t>
      </w:r>
      <w:r>
        <w:tab/>
        <w:t>Test description</w:t>
      </w:r>
    </w:p>
    <w:p w14:paraId="74453A49" w14:textId="77777777" w:rsidR="007A3B65" w:rsidRDefault="00CB6C7E">
      <w:pPr>
        <w:pStyle w:val="H6"/>
      </w:pPr>
      <w:r>
        <w:t>6.2.3.4.1</w:t>
      </w:r>
      <w:r>
        <w:tab/>
        <w:t>Initial conditions</w:t>
      </w:r>
    </w:p>
    <w:p w14:paraId="1EDA098B" w14:textId="77777777" w:rsidR="007A3B65" w:rsidRDefault="00CB6C7E">
      <w:r>
        <w:t>Initial conditions are a set of test configurations the UE needs to be tested in and the steps for the SS to take with the UE to reach the correct measurement state.</w:t>
      </w:r>
    </w:p>
    <w:p w14:paraId="2DACD943" w14:textId="77777777" w:rsidR="007A3B65" w:rsidRDefault="00CB6C7E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tables 6.2.3.4.1-1 to 6.2.3.4.1-30. The details of the uplink reference measurement channels (RMCs) are specified in Annex A.2. Configurations of PDSCH and PDCCH before measurement are specified in Annex C.2</w:t>
      </w:r>
    </w:p>
    <w:p w14:paraId="5B17A8EB" w14:textId="77777777" w:rsidR="007A3B65" w:rsidRDefault="00CB6C7E">
      <w:r>
        <w:t>Network signalling value NS_10 is not tested. The relaxation specified under NS_10 is for the purpose to control / mitigate self-desensitization of the UE’s own receiver, but no corresponding REFSENS requirements are specified. There is no need to test A-MPR requirements for its own.</w:t>
      </w:r>
    </w:p>
    <w:p w14:paraId="35B82773" w14:textId="77777777" w:rsidR="007A3B65" w:rsidRDefault="00CB6C7E">
      <w:pPr>
        <w:pStyle w:val="TH"/>
      </w:pPr>
      <w:r>
        <w:lastRenderedPageBreak/>
        <w:t>Table 6.2.3.4.1-1: Test Configuration table for NS_06 and NS_35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2442"/>
        <w:gridCol w:w="560"/>
        <w:gridCol w:w="2071"/>
        <w:gridCol w:w="1607"/>
      </w:tblGrid>
      <w:tr w:rsidR="007A3B65" w14:paraId="2389CD80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5B7" w14:textId="77777777" w:rsidR="007A3B65" w:rsidRDefault="00CB6C7E">
            <w:pPr>
              <w:pStyle w:val="TAH"/>
            </w:pPr>
            <w:r>
              <w:rPr>
                <w:rFonts w:hint="eastAsia"/>
              </w:rPr>
              <w:t>Initial Conditions</w:t>
            </w:r>
          </w:p>
        </w:tc>
      </w:tr>
      <w:tr w:rsidR="007A3B65" w14:paraId="4E2F0643" w14:textId="77777777">
        <w:tc>
          <w:tcPr>
            <w:tcW w:w="3080" w:type="pct"/>
            <w:gridSpan w:val="6"/>
          </w:tcPr>
          <w:p w14:paraId="789D7041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Environment as specified in TS 38.508-1 [5] subclause 4.1</w:t>
            </w:r>
          </w:p>
        </w:tc>
        <w:tc>
          <w:tcPr>
            <w:tcW w:w="1920" w:type="pct"/>
            <w:gridSpan w:val="2"/>
            <w:vAlign w:val="center"/>
          </w:tcPr>
          <w:p w14:paraId="4AE855C3" w14:textId="77777777" w:rsidR="007A3B65" w:rsidRDefault="00CB6C7E">
            <w:pPr>
              <w:pStyle w:val="TAL"/>
            </w:pPr>
            <w:r>
              <w:rPr>
                <w:rFonts w:hint="eastAsia"/>
              </w:rPr>
              <w:t>Normal</w:t>
            </w:r>
          </w:p>
        </w:tc>
      </w:tr>
      <w:tr w:rsidR="007A3B65" w14:paraId="3DCFA05C" w14:textId="77777777">
        <w:tc>
          <w:tcPr>
            <w:tcW w:w="3080" w:type="pct"/>
            <w:gridSpan w:val="6"/>
          </w:tcPr>
          <w:p w14:paraId="7D100BCE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Frequencies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6BA1EB60" w14:textId="77777777" w:rsidR="007A3B65" w:rsidRDefault="00CB6C7E">
            <w:pPr>
              <w:pStyle w:val="TAL"/>
            </w:pPr>
            <w:r>
              <w:rPr>
                <w:rFonts w:hint="eastAsia"/>
              </w:rPr>
              <w:t>Low range, High range</w:t>
            </w:r>
          </w:p>
        </w:tc>
      </w:tr>
      <w:tr w:rsidR="007A3B65" w14:paraId="637914A2" w14:textId="77777777">
        <w:tc>
          <w:tcPr>
            <w:tcW w:w="3080" w:type="pct"/>
            <w:gridSpan w:val="6"/>
          </w:tcPr>
          <w:p w14:paraId="6147C535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Channel Bandwidths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19656FA7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Lowest, Highest</w:t>
            </w:r>
          </w:p>
        </w:tc>
      </w:tr>
      <w:tr w:rsidR="007A3B65" w14:paraId="351DB99A" w14:textId="77777777">
        <w:tc>
          <w:tcPr>
            <w:tcW w:w="3080" w:type="pct"/>
            <w:gridSpan w:val="6"/>
          </w:tcPr>
          <w:p w14:paraId="3719892E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SCS as specified in Table 5.3.5-1</w:t>
            </w:r>
          </w:p>
        </w:tc>
        <w:tc>
          <w:tcPr>
            <w:tcW w:w="1920" w:type="pct"/>
            <w:gridSpan w:val="2"/>
            <w:vAlign w:val="center"/>
          </w:tcPr>
          <w:p w14:paraId="69B08CFD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Lowest, Highest</w:t>
            </w:r>
          </w:p>
        </w:tc>
      </w:tr>
      <w:tr w:rsidR="007A3B65" w14:paraId="762C6EE6" w14:textId="77777777">
        <w:tc>
          <w:tcPr>
            <w:tcW w:w="5000" w:type="pct"/>
            <w:gridSpan w:val="8"/>
          </w:tcPr>
          <w:p w14:paraId="50660DCE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 test parameters for NS_35</w:t>
            </w:r>
          </w:p>
        </w:tc>
      </w:tr>
      <w:tr w:rsidR="007A3B65" w14:paraId="3D4C2859" w14:textId="77777777">
        <w:tc>
          <w:tcPr>
            <w:tcW w:w="311" w:type="pct"/>
            <w:shd w:val="clear" w:color="auto" w:fill="auto"/>
          </w:tcPr>
          <w:p w14:paraId="21A7704F" w14:textId="77777777" w:rsidR="007A3B65" w:rsidRDefault="007A3B65">
            <w:pPr>
              <w:pStyle w:val="TAH"/>
            </w:pPr>
          </w:p>
        </w:tc>
        <w:tc>
          <w:tcPr>
            <w:tcW w:w="399" w:type="pct"/>
            <w:shd w:val="clear" w:color="auto" w:fill="auto"/>
          </w:tcPr>
          <w:p w14:paraId="2F8C38D4" w14:textId="77777777" w:rsidR="007A3B65" w:rsidRDefault="007A3B65">
            <w:pPr>
              <w:pStyle w:val="TAH"/>
            </w:pPr>
          </w:p>
        </w:tc>
        <w:tc>
          <w:tcPr>
            <w:tcW w:w="399" w:type="pct"/>
          </w:tcPr>
          <w:p w14:paraId="316CE459" w14:textId="77777777" w:rsidR="007A3B65" w:rsidRDefault="007A3B65">
            <w:pPr>
              <w:pStyle w:val="TAH"/>
            </w:pPr>
          </w:p>
        </w:tc>
        <w:tc>
          <w:tcPr>
            <w:tcW w:w="399" w:type="pct"/>
          </w:tcPr>
          <w:p w14:paraId="3981012D" w14:textId="77777777" w:rsidR="007A3B65" w:rsidRDefault="007A3B65">
            <w:pPr>
              <w:pStyle w:val="TAH"/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</w:tcPr>
          <w:p w14:paraId="2516E2D5" w14:textId="77777777" w:rsidR="007A3B65" w:rsidRDefault="00CB6C7E">
            <w:pPr>
              <w:pStyle w:val="TAH"/>
            </w:pPr>
            <w:r>
              <w:rPr>
                <w:rFonts w:hint="eastAsia"/>
              </w:rPr>
              <w:t>Downlink Configuration</w:t>
            </w:r>
          </w:p>
        </w:tc>
        <w:tc>
          <w:tcPr>
            <w:tcW w:w="2216" w:type="pct"/>
            <w:gridSpan w:val="3"/>
          </w:tcPr>
          <w:p w14:paraId="7A08C3CA" w14:textId="77777777" w:rsidR="007A3B65" w:rsidRDefault="00CB6C7E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Uplink Configuration</w:t>
            </w:r>
          </w:p>
        </w:tc>
      </w:tr>
      <w:tr w:rsidR="007A3B65" w14:paraId="388C9457" w14:textId="77777777">
        <w:tc>
          <w:tcPr>
            <w:tcW w:w="311" w:type="pct"/>
            <w:shd w:val="clear" w:color="auto" w:fill="auto"/>
          </w:tcPr>
          <w:p w14:paraId="2DB4C3DC" w14:textId="77777777" w:rsidR="007A3B65" w:rsidRDefault="00CB6C7E">
            <w:pPr>
              <w:pStyle w:val="TAH"/>
            </w:pPr>
            <w:r>
              <w:rPr>
                <w:rFonts w:hint="eastAsia"/>
              </w:rPr>
              <w:t>Test ID</w:t>
            </w:r>
          </w:p>
        </w:tc>
        <w:tc>
          <w:tcPr>
            <w:tcW w:w="399" w:type="pct"/>
            <w:shd w:val="clear" w:color="auto" w:fill="auto"/>
          </w:tcPr>
          <w:p w14:paraId="0ACAAD7C" w14:textId="77777777" w:rsidR="007A3B65" w:rsidRDefault="00CB6C7E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Freq</w:t>
            </w:r>
          </w:p>
        </w:tc>
        <w:tc>
          <w:tcPr>
            <w:tcW w:w="399" w:type="pct"/>
          </w:tcPr>
          <w:p w14:paraId="1C6E2A5E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ChBw</w:t>
            </w:r>
            <w:proofErr w:type="spellEnd"/>
          </w:p>
        </w:tc>
        <w:tc>
          <w:tcPr>
            <w:tcW w:w="399" w:type="pct"/>
          </w:tcPr>
          <w:p w14:paraId="495C1417" w14:textId="77777777" w:rsidR="007A3B65" w:rsidRDefault="00CB6C7E">
            <w:pPr>
              <w:pStyle w:val="TAH"/>
            </w:pPr>
            <w:r>
              <w:rPr>
                <w:rFonts w:hint="eastAsia"/>
              </w:rPr>
              <w:t>SCS</w:t>
            </w: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B9C2E" w14:textId="77777777" w:rsidR="007A3B65" w:rsidRDefault="00CB6C7E">
            <w:pPr>
              <w:pStyle w:val="TAH"/>
            </w:pPr>
            <w:r>
              <w:rPr>
                <w:rFonts w:hint="eastAsia"/>
              </w:rPr>
              <w:t>N/A for A-MPR testing.</w:t>
            </w:r>
          </w:p>
        </w:tc>
        <w:tc>
          <w:tcPr>
            <w:tcW w:w="1378" w:type="pct"/>
            <w:gridSpan w:val="2"/>
          </w:tcPr>
          <w:p w14:paraId="5D238B24" w14:textId="77777777" w:rsidR="007A3B65" w:rsidRDefault="00CB6C7E">
            <w:pPr>
              <w:pStyle w:val="TAH"/>
            </w:pPr>
            <w:r>
              <w:rPr>
                <w:rFonts w:hint="eastAsia"/>
              </w:rPr>
              <w:t>Modulation</w:t>
            </w:r>
          </w:p>
          <w:p w14:paraId="379DDCCA" w14:textId="77777777" w:rsidR="007A3B65" w:rsidRDefault="00CB6C7E">
            <w:pPr>
              <w:pStyle w:val="TAH"/>
            </w:pPr>
            <w:r>
              <w:rPr>
                <w:rFonts w:hint="eastAsia"/>
              </w:rPr>
              <w:t>(NOTE 2)</w:t>
            </w:r>
          </w:p>
        </w:tc>
        <w:tc>
          <w:tcPr>
            <w:tcW w:w="838" w:type="pct"/>
            <w:shd w:val="clear" w:color="auto" w:fill="auto"/>
          </w:tcPr>
          <w:p w14:paraId="3E2BFCC3" w14:textId="77777777" w:rsidR="007A3B65" w:rsidRDefault="00CB6C7E">
            <w:pPr>
              <w:pStyle w:val="TAH"/>
            </w:pPr>
            <w:r>
              <w:rPr>
                <w:rFonts w:hint="eastAsia"/>
              </w:rPr>
              <w:t>RB allocation (NOTE 1)</w:t>
            </w:r>
          </w:p>
        </w:tc>
      </w:tr>
      <w:tr w:rsidR="007A3B65" w14:paraId="4213CFF5" w14:textId="77777777">
        <w:tc>
          <w:tcPr>
            <w:tcW w:w="311" w:type="pct"/>
            <w:shd w:val="clear" w:color="auto" w:fill="auto"/>
          </w:tcPr>
          <w:p w14:paraId="04239CBC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99" w:type="pct"/>
            <w:shd w:val="clear" w:color="auto" w:fill="auto"/>
          </w:tcPr>
          <w:p w14:paraId="65408494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772B0904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4905C3D5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127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369313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1B531CB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0F44162F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698CCEBD" w14:textId="77777777">
        <w:tc>
          <w:tcPr>
            <w:tcW w:w="311" w:type="pct"/>
            <w:shd w:val="clear" w:color="auto" w:fill="auto"/>
          </w:tcPr>
          <w:p w14:paraId="0D1DBD6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9" w:type="pct"/>
            <w:shd w:val="clear" w:color="auto" w:fill="auto"/>
          </w:tcPr>
          <w:p w14:paraId="48F7D243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664A36D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827DD6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C64C04F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0326A0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291A1B0F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4364E337" w14:textId="77777777">
        <w:tc>
          <w:tcPr>
            <w:tcW w:w="311" w:type="pct"/>
            <w:shd w:val="clear" w:color="auto" w:fill="auto"/>
          </w:tcPr>
          <w:p w14:paraId="59E40B0A" w14:textId="77777777" w:rsidR="007A3B65" w:rsidRDefault="00CB6C7E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399" w:type="pct"/>
            <w:shd w:val="clear" w:color="auto" w:fill="auto"/>
          </w:tcPr>
          <w:p w14:paraId="1C886B6E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388E2AE9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110FF37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41BC143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7D210D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50DCD85A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077D17CB" w14:textId="77777777">
        <w:tc>
          <w:tcPr>
            <w:tcW w:w="311" w:type="pct"/>
            <w:shd w:val="clear" w:color="auto" w:fill="auto"/>
          </w:tcPr>
          <w:p w14:paraId="106D8BC0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9" w:type="pct"/>
            <w:shd w:val="clear" w:color="auto" w:fill="auto"/>
          </w:tcPr>
          <w:p w14:paraId="55970543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DB1C43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7C23D6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01B9E80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5406AE41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1F57D46D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B376277" w14:textId="77777777">
        <w:tc>
          <w:tcPr>
            <w:tcW w:w="311" w:type="pct"/>
            <w:shd w:val="clear" w:color="auto" w:fill="auto"/>
          </w:tcPr>
          <w:p w14:paraId="65067114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9" w:type="pct"/>
            <w:shd w:val="clear" w:color="auto" w:fill="auto"/>
          </w:tcPr>
          <w:p w14:paraId="432CFE28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01F21F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566EDFA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8C46337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11F1531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107CB4F9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C2E427D" w14:textId="77777777">
        <w:tc>
          <w:tcPr>
            <w:tcW w:w="311" w:type="pct"/>
            <w:shd w:val="clear" w:color="auto" w:fill="auto"/>
          </w:tcPr>
          <w:p w14:paraId="36C936F0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399" w:type="pct"/>
            <w:shd w:val="clear" w:color="auto" w:fill="auto"/>
          </w:tcPr>
          <w:p w14:paraId="604D6882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14AF1C7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1CE3E7E2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E439D18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2EE935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059625A1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3B4EAC97" w14:textId="77777777">
        <w:tc>
          <w:tcPr>
            <w:tcW w:w="311" w:type="pct"/>
            <w:shd w:val="clear" w:color="auto" w:fill="auto"/>
          </w:tcPr>
          <w:p w14:paraId="45B9ADAC" w14:textId="77777777" w:rsidR="007A3B65" w:rsidRDefault="00CB6C7E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399" w:type="pct"/>
            <w:shd w:val="clear" w:color="auto" w:fill="auto"/>
          </w:tcPr>
          <w:p w14:paraId="7F48677D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7B7159B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5C4A410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3D6E1F7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5A786A4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26E5071D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4F6FCB16" w14:textId="77777777">
        <w:tc>
          <w:tcPr>
            <w:tcW w:w="311" w:type="pct"/>
            <w:shd w:val="clear" w:color="auto" w:fill="auto"/>
          </w:tcPr>
          <w:p w14:paraId="543FFA84" w14:textId="77777777" w:rsidR="007A3B65" w:rsidRDefault="00CB6C7E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399" w:type="pct"/>
            <w:shd w:val="clear" w:color="auto" w:fill="auto"/>
          </w:tcPr>
          <w:p w14:paraId="357A75BE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603C10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912176B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56193BD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1196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661F0781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17C58F99" w14:textId="77777777">
        <w:tc>
          <w:tcPr>
            <w:tcW w:w="311" w:type="pct"/>
            <w:shd w:val="clear" w:color="auto" w:fill="auto"/>
          </w:tcPr>
          <w:p w14:paraId="0ECEE210" w14:textId="77777777" w:rsidR="007A3B65" w:rsidRDefault="00CB6C7E">
            <w:pPr>
              <w:pStyle w:val="TAC"/>
            </w:pPr>
            <w:r>
              <w:rPr>
                <w:rFonts w:hint="eastAsia"/>
              </w:rPr>
              <w:t>9</w:t>
            </w:r>
          </w:p>
        </w:tc>
        <w:tc>
          <w:tcPr>
            <w:tcW w:w="399" w:type="pct"/>
            <w:shd w:val="clear" w:color="auto" w:fill="auto"/>
          </w:tcPr>
          <w:p w14:paraId="31C335D6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28F52B29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0858442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D2FB2F0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9F08EA9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0C9DAB69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B42011C" w14:textId="77777777">
        <w:tc>
          <w:tcPr>
            <w:tcW w:w="311" w:type="pct"/>
            <w:shd w:val="clear" w:color="auto" w:fill="auto"/>
          </w:tcPr>
          <w:p w14:paraId="112299C1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399" w:type="pct"/>
            <w:shd w:val="clear" w:color="auto" w:fill="auto"/>
          </w:tcPr>
          <w:p w14:paraId="77714B4A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50624F57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68AA760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04407DB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CEE51AB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5DC009BA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67C5AD2E" w14:textId="77777777">
        <w:tc>
          <w:tcPr>
            <w:tcW w:w="311" w:type="pct"/>
            <w:shd w:val="clear" w:color="auto" w:fill="auto"/>
          </w:tcPr>
          <w:p w14:paraId="1E314F2A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399" w:type="pct"/>
            <w:shd w:val="clear" w:color="auto" w:fill="auto"/>
          </w:tcPr>
          <w:p w14:paraId="64B6B661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507F82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6CF8AB4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30900D8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B72361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5790C440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BFAD939" w14:textId="77777777">
        <w:tc>
          <w:tcPr>
            <w:tcW w:w="311" w:type="pct"/>
            <w:shd w:val="clear" w:color="auto" w:fill="auto"/>
          </w:tcPr>
          <w:p w14:paraId="2591A710" w14:textId="77777777" w:rsidR="007A3B65" w:rsidRDefault="00CB6C7E">
            <w:pPr>
              <w:pStyle w:val="TAC"/>
            </w:pPr>
            <w:r>
              <w:rPr>
                <w:rFonts w:hint="eastAsia"/>
              </w:rPr>
              <w:t>12</w:t>
            </w:r>
          </w:p>
        </w:tc>
        <w:tc>
          <w:tcPr>
            <w:tcW w:w="399" w:type="pct"/>
            <w:shd w:val="clear" w:color="auto" w:fill="auto"/>
          </w:tcPr>
          <w:p w14:paraId="5FC2D31F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502A42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0573355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C58E93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69F6E82C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4035D360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0BBCF6A" w14:textId="77777777">
        <w:tc>
          <w:tcPr>
            <w:tcW w:w="311" w:type="pct"/>
            <w:shd w:val="clear" w:color="auto" w:fill="auto"/>
          </w:tcPr>
          <w:p w14:paraId="116C4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13</w:t>
            </w:r>
          </w:p>
        </w:tc>
        <w:tc>
          <w:tcPr>
            <w:tcW w:w="399" w:type="pct"/>
            <w:shd w:val="clear" w:color="auto" w:fill="auto"/>
          </w:tcPr>
          <w:p w14:paraId="01F68A0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A198987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70BDE439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FE949E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3C6069A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0EF8254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1ED59BE" w14:textId="77777777">
        <w:tc>
          <w:tcPr>
            <w:tcW w:w="311" w:type="pct"/>
            <w:shd w:val="clear" w:color="auto" w:fill="auto"/>
          </w:tcPr>
          <w:p w14:paraId="20110A8C" w14:textId="77777777" w:rsidR="007A3B65" w:rsidRDefault="00CB6C7E">
            <w:pPr>
              <w:pStyle w:val="TAC"/>
            </w:pPr>
            <w:r>
              <w:rPr>
                <w:rFonts w:hint="eastAsia"/>
              </w:rPr>
              <w:t>14</w:t>
            </w:r>
          </w:p>
        </w:tc>
        <w:tc>
          <w:tcPr>
            <w:tcW w:w="399" w:type="pct"/>
            <w:shd w:val="clear" w:color="auto" w:fill="auto"/>
          </w:tcPr>
          <w:p w14:paraId="48CE6C0F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2145511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511029F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425E84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6D4DC56F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5B9C3014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3D331DCD" w14:textId="77777777">
        <w:tc>
          <w:tcPr>
            <w:tcW w:w="311" w:type="pct"/>
            <w:shd w:val="clear" w:color="auto" w:fill="auto"/>
          </w:tcPr>
          <w:p w14:paraId="599885C5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399" w:type="pct"/>
            <w:shd w:val="clear" w:color="auto" w:fill="auto"/>
          </w:tcPr>
          <w:p w14:paraId="4B50B5CD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725B4E24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3D19EA9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0BC07C4F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26D9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7254E070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F233479" w14:textId="77777777">
        <w:tc>
          <w:tcPr>
            <w:tcW w:w="311" w:type="pct"/>
            <w:shd w:val="clear" w:color="auto" w:fill="auto"/>
          </w:tcPr>
          <w:p w14:paraId="6D0B17B6" w14:textId="77777777" w:rsidR="007A3B65" w:rsidRDefault="00CB6C7E">
            <w:pPr>
              <w:pStyle w:val="TAC"/>
            </w:pPr>
            <w:r>
              <w:rPr>
                <w:rFonts w:hint="eastAsia"/>
              </w:rPr>
              <w:t>16</w:t>
            </w:r>
          </w:p>
        </w:tc>
        <w:tc>
          <w:tcPr>
            <w:tcW w:w="399" w:type="pct"/>
            <w:shd w:val="clear" w:color="auto" w:fill="auto"/>
          </w:tcPr>
          <w:p w14:paraId="5D99A3F1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A333415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961FA2C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EC73D14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C7F12F7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42075A62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4CE4034B" w14:textId="77777777">
        <w:tc>
          <w:tcPr>
            <w:tcW w:w="311" w:type="pct"/>
            <w:shd w:val="clear" w:color="auto" w:fill="auto"/>
          </w:tcPr>
          <w:p w14:paraId="74A0DBBF" w14:textId="77777777" w:rsidR="007A3B65" w:rsidRDefault="00CB6C7E">
            <w:pPr>
              <w:pStyle w:val="TAC"/>
            </w:pPr>
            <w:r>
              <w:rPr>
                <w:rFonts w:hint="eastAsia"/>
              </w:rPr>
              <w:t>17</w:t>
            </w:r>
          </w:p>
        </w:tc>
        <w:tc>
          <w:tcPr>
            <w:tcW w:w="399" w:type="pct"/>
            <w:shd w:val="clear" w:color="auto" w:fill="auto"/>
          </w:tcPr>
          <w:p w14:paraId="5A1B2DC3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5FB789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1F340FA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B48AA5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1DBAD7EB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23FA1AD4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5C7841D" w14:textId="77777777">
        <w:tc>
          <w:tcPr>
            <w:tcW w:w="311" w:type="pct"/>
            <w:shd w:val="clear" w:color="auto" w:fill="auto"/>
          </w:tcPr>
          <w:p w14:paraId="625F2AA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399" w:type="pct"/>
            <w:shd w:val="clear" w:color="auto" w:fill="auto"/>
          </w:tcPr>
          <w:p w14:paraId="77F3999C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5758F32D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A75E8C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86FF58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A2C2B91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7B90317D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2AAF837" w14:textId="77777777">
        <w:tc>
          <w:tcPr>
            <w:tcW w:w="311" w:type="pct"/>
            <w:shd w:val="clear" w:color="auto" w:fill="auto"/>
          </w:tcPr>
          <w:p w14:paraId="3224488B" w14:textId="77777777" w:rsidR="007A3B65" w:rsidRDefault="00CB6C7E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399" w:type="pct"/>
            <w:shd w:val="clear" w:color="auto" w:fill="auto"/>
          </w:tcPr>
          <w:p w14:paraId="34FFC793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53982C64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FEBD7F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5C7E35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0692938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1D5F0E0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5FA1EC4D" w14:textId="77777777">
        <w:tc>
          <w:tcPr>
            <w:tcW w:w="311" w:type="pct"/>
            <w:shd w:val="clear" w:color="auto" w:fill="auto"/>
          </w:tcPr>
          <w:p w14:paraId="54013A9C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399" w:type="pct"/>
            <w:shd w:val="clear" w:color="auto" w:fill="auto"/>
          </w:tcPr>
          <w:p w14:paraId="4E324A56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7A5AB302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49257E7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D42FC4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DD514F3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42916A25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E5A1D29" w14:textId="77777777">
        <w:tc>
          <w:tcPr>
            <w:tcW w:w="311" w:type="pct"/>
            <w:shd w:val="clear" w:color="auto" w:fill="auto"/>
          </w:tcPr>
          <w:p w14:paraId="61F31E29" w14:textId="77777777" w:rsidR="007A3B65" w:rsidRDefault="00CB6C7E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399" w:type="pct"/>
            <w:shd w:val="clear" w:color="auto" w:fill="auto"/>
          </w:tcPr>
          <w:p w14:paraId="46D90314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0E57FD9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0A8763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9CB756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D6368A0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79B1A028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88338C1" w14:textId="77777777">
        <w:tc>
          <w:tcPr>
            <w:tcW w:w="311" w:type="pct"/>
            <w:shd w:val="clear" w:color="auto" w:fill="auto"/>
          </w:tcPr>
          <w:p w14:paraId="521D86D5" w14:textId="77777777" w:rsidR="007A3B65" w:rsidRDefault="00CB6C7E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399" w:type="pct"/>
            <w:shd w:val="clear" w:color="auto" w:fill="auto"/>
          </w:tcPr>
          <w:p w14:paraId="51CA8A8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230F4CB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B2BFFD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202AAC1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B5D8B2D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3EB107C0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28925CEC" w14:textId="77777777">
        <w:tc>
          <w:tcPr>
            <w:tcW w:w="311" w:type="pct"/>
            <w:shd w:val="clear" w:color="auto" w:fill="auto"/>
          </w:tcPr>
          <w:p w14:paraId="4D24FC16" w14:textId="77777777" w:rsidR="007A3B65" w:rsidRDefault="00CB6C7E">
            <w:pPr>
              <w:pStyle w:val="TAC"/>
            </w:pPr>
            <w:r>
              <w:rPr>
                <w:rFonts w:hint="eastAsia"/>
              </w:rPr>
              <w:t>23</w:t>
            </w:r>
          </w:p>
        </w:tc>
        <w:tc>
          <w:tcPr>
            <w:tcW w:w="399" w:type="pct"/>
            <w:shd w:val="clear" w:color="auto" w:fill="auto"/>
          </w:tcPr>
          <w:p w14:paraId="1EE7A5C5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7CF3EDF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4ABD5B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F32AC1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601BE30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0BE9EF6A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BE2E576" w14:textId="77777777">
        <w:tc>
          <w:tcPr>
            <w:tcW w:w="311" w:type="pct"/>
            <w:shd w:val="clear" w:color="auto" w:fill="auto"/>
          </w:tcPr>
          <w:p w14:paraId="1203920B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399" w:type="pct"/>
            <w:shd w:val="clear" w:color="auto" w:fill="auto"/>
          </w:tcPr>
          <w:p w14:paraId="2E066E56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47C3B7E0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A71F606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0F8225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A4B2FFE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017CCD76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5C1C3BE1" w14:textId="77777777">
        <w:tc>
          <w:tcPr>
            <w:tcW w:w="311" w:type="pct"/>
            <w:shd w:val="clear" w:color="auto" w:fill="auto"/>
          </w:tcPr>
          <w:p w14:paraId="3A899F2F" w14:textId="77777777" w:rsidR="007A3B65" w:rsidRDefault="00CB6C7E">
            <w:pPr>
              <w:pStyle w:val="TAC"/>
            </w:pPr>
            <w:r>
              <w:rPr>
                <w:rFonts w:hint="eastAsia"/>
              </w:rPr>
              <w:t>25</w:t>
            </w:r>
          </w:p>
        </w:tc>
        <w:tc>
          <w:tcPr>
            <w:tcW w:w="399" w:type="pct"/>
            <w:shd w:val="clear" w:color="auto" w:fill="auto"/>
          </w:tcPr>
          <w:p w14:paraId="4CAC9FB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577CBC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FD26AA4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651D00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BA643BA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348136B3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B9BA27A" w14:textId="77777777">
        <w:tc>
          <w:tcPr>
            <w:tcW w:w="311" w:type="pct"/>
            <w:shd w:val="clear" w:color="auto" w:fill="auto"/>
          </w:tcPr>
          <w:p w14:paraId="42321230" w14:textId="77777777" w:rsidR="007A3B65" w:rsidRDefault="00CB6C7E">
            <w:pPr>
              <w:pStyle w:val="TAC"/>
            </w:pPr>
            <w:r>
              <w:rPr>
                <w:rFonts w:hint="eastAsia"/>
              </w:rPr>
              <w:t>26</w:t>
            </w:r>
          </w:p>
        </w:tc>
        <w:tc>
          <w:tcPr>
            <w:tcW w:w="399" w:type="pct"/>
            <w:shd w:val="clear" w:color="auto" w:fill="auto"/>
          </w:tcPr>
          <w:p w14:paraId="15F0810C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46937962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2A47E25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1B88073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C8A9909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7C1DBAF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97C9013" w14:textId="77777777">
        <w:tc>
          <w:tcPr>
            <w:tcW w:w="311" w:type="pct"/>
            <w:shd w:val="clear" w:color="auto" w:fill="auto"/>
          </w:tcPr>
          <w:p w14:paraId="3CB4F411" w14:textId="77777777" w:rsidR="007A3B65" w:rsidRDefault="00CB6C7E">
            <w:pPr>
              <w:pStyle w:val="TAC"/>
            </w:pPr>
            <w:r>
              <w:rPr>
                <w:rFonts w:hint="eastAsia"/>
              </w:rPr>
              <w:t>27</w:t>
            </w:r>
          </w:p>
        </w:tc>
        <w:tc>
          <w:tcPr>
            <w:tcW w:w="399" w:type="pct"/>
            <w:shd w:val="clear" w:color="auto" w:fill="auto"/>
          </w:tcPr>
          <w:p w14:paraId="0504108A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07FB21E1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84F5A8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74FCF5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BD14911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66ECE791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342B488" w14:textId="77777777">
        <w:tc>
          <w:tcPr>
            <w:tcW w:w="5000" w:type="pct"/>
            <w:gridSpan w:val="8"/>
          </w:tcPr>
          <w:p w14:paraId="2AB0000C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The specific configuration of each RB allocation is defined in Table 6.1-1.</w:t>
            </w:r>
          </w:p>
          <w:p w14:paraId="3CFE895A" w14:textId="77777777" w:rsidR="007A3B65" w:rsidRDefault="00CB6C7E">
            <w:pPr>
              <w:pStyle w:val="TAN"/>
            </w:pPr>
            <w:r>
              <w:rPr>
                <w:rFonts w:hint="eastAsia"/>
                <w:lang w:eastAsia="zh-CN"/>
              </w:rPr>
              <w:t>NOTE 2: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DFT-s-OFDM PI/2 BPSK test applies only for UEs which supports half Pi BPSK in FR1.</w:t>
            </w:r>
          </w:p>
          <w:p w14:paraId="0BE815FE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eastAsia="等线" w:hint="eastAsia"/>
              </w:rPr>
              <w:t>NOTE 3:</w:t>
            </w:r>
            <w:r>
              <w:rPr>
                <w:rFonts w:eastAsia="等线" w:hint="eastAsia"/>
              </w:rPr>
              <w:tab/>
              <w:t>Void</w:t>
            </w:r>
          </w:p>
          <w:p w14:paraId="61A07202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eastAsia="等线" w:hint="eastAsia"/>
              </w:rPr>
              <w:t>NOTE 4:</w:t>
            </w:r>
            <w:r>
              <w:rPr>
                <w:rFonts w:eastAsia="等线" w:hint="eastAsia"/>
              </w:rPr>
              <w:tab/>
            </w:r>
            <w:r>
              <w:rPr>
                <w:rFonts w:hint="eastAsia"/>
              </w:rPr>
              <w:t>This configuration is only applicable for NS_06 power class 1 UE.</w:t>
            </w:r>
          </w:p>
        </w:tc>
      </w:tr>
    </w:tbl>
    <w:p w14:paraId="11149E46" w14:textId="77777777" w:rsidR="007A3B65" w:rsidRDefault="007A3B65">
      <w:pPr>
        <w:tabs>
          <w:tab w:val="left" w:pos="4400"/>
        </w:tabs>
      </w:pPr>
    </w:p>
    <w:p w14:paraId="5F08A73D" w14:textId="77777777" w:rsidR="007A3B65" w:rsidRDefault="00CB6C7E">
      <w:pPr>
        <w:pStyle w:val="TH"/>
      </w:pPr>
      <w:bookmarkStart w:id="277" w:name="_Hlk529194985"/>
      <w:r>
        <w:lastRenderedPageBreak/>
        <w:t>Table 6.2.3.4.1-2</w:t>
      </w:r>
      <w:bookmarkEnd w:id="277"/>
      <w:r>
        <w:t>: Test Configuration table for NS_04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451"/>
        <w:gridCol w:w="687"/>
        <w:gridCol w:w="2264"/>
        <w:gridCol w:w="1705"/>
        <w:gridCol w:w="255"/>
        <w:gridCol w:w="2148"/>
        <w:gridCol w:w="1567"/>
      </w:tblGrid>
      <w:tr w:rsidR="007A3B65" w14:paraId="520A7D32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B7C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Initial Conditions</w:t>
            </w:r>
          </w:p>
        </w:tc>
      </w:tr>
      <w:tr w:rsidR="007A3B65" w14:paraId="47E70377" w14:textId="77777777">
        <w:tc>
          <w:tcPr>
            <w:tcW w:w="3179" w:type="pct"/>
            <w:gridSpan w:val="6"/>
          </w:tcPr>
          <w:p w14:paraId="7771BA55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 w14:paraId="6106408B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Normal</w:t>
            </w:r>
          </w:p>
        </w:tc>
      </w:tr>
      <w:tr w:rsidR="007A3B65" w14:paraId="42D56C76" w14:textId="77777777">
        <w:tc>
          <w:tcPr>
            <w:tcW w:w="3179" w:type="pct"/>
            <w:gridSpan w:val="6"/>
          </w:tcPr>
          <w:p w14:paraId="047CC673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 w14:paraId="41D5D191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(See Freq column)</w:t>
            </w:r>
          </w:p>
        </w:tc>
      </w:tr>
      <w:tr w:rsidR="007A3B65" w14:paraId="428FDA33" w14:textId="77777777">
        <w:tc>
          <w:tcPr>
            <w:tcW w:w="3179" w:type="pct"/>
            <w:gridSpan w:val="6"/>
          </w:tcPr>
          <w:p w14:paraId="10AEBAF8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 w14:paraId="1A47763E" w14:textId="77777777" w:rsidR="007A3B65" w:rsidRDefault="00CB6C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Lowest, Highest</w:t>
            </w:r>
          </w:p>
        </w:tc>
      </w:tr>
      <w:tr w:rsidR="007A3B65" w14:paraId="0BB502BD" w14:textId="77777777">
        <w:tc>
          <w:tcPr>
            <w:tcW w:w="3179" w:type="pct"/>
            <w:gridSpan w:val="6"/>
          </w:tcPr>
          <w:p w14:paraId="23B2C0C7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 w14:paraId="1B9A5B80" w14:textId="77777777" w:rsidR="007A3B65" w:rsidRDefault="00CB6C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Lowest, Highest</w:t>
            </w:r>
          </w:p>
        </w:tc>
      </w:tr>
      <w:tr w:rsidR="007A3B65" w14:paraId="60845B40" w14:textId="77777777">
        <w:tc>
          <w:tcPr>
            <w:tcW w:w="5000" w:type="pct"/>
            <w:gridSpan w:val="8"/>
          </w:tcPr>
          <w:p w14:paraId="3A36B9D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test parameters for NS_04</w:t>
            </w:r>
          </w:p>
        </w:tc>
      </w:tr>
      <w:tr w:rsidR="007A3B65" w14:paraId="4746BB6B" w14:textId="77777777">
        <w:tc>
          <w:tcPr>
            <w:tcW w:w="550" w:type="pct"/>
            <w:shd w:val="clear" w:color="auto" w:fill="auto"/>
          </w:tcPr>
          <w:p w14:paraId="50AD808A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 w14:paraId="2B290341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337" w:type="pct"/>
          </w:tcPr>
          <w:p w14:paraId="5F6E9546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1110" w:type="pct"/>
          </w:tcPr>
          <w:p w14:paraId="30619544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AA82EB1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Downlink Configuration</w:t>
            </w:r>
          </w:p>
        </w:tc>
        <w:tc>
          <w:tcPr>
            <w:tcW w:w="1947" w:type="pct"/>
            <w:gridSpan w:val="3"/>
          </w:tcPr>
          <w:p w14:paraId="1113FFBD" w14:textId="77777777" w:rsidR="007A3B65" w:rsidRDefault="00CB6C7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Uplink Configuration</w:t>
            </w:r>
          </w:p>
        </w:tc>
      </w:tr>
      <w:tr w:rsidR="007A3B65" w14:paraId="424BD31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0D5D4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81DAC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Freq</w:t>
            </w:r>
          </w:p>
        </w:tc>
        <w:tc>
          <w:tcPr>
            <w:tcW w:w="836" w:type="pc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752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 w14:paraId="0E419F4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Modulation</w:t>
            </w:r>
          </w:p>
          <w:p w14:paraId="06874D5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EDC73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RB allocation (NOTE 1)</w:t>
            </w:r>
          </w:p>
        </w:tc>
      </w:tr>
      <w:tr w:rsidR="007A3B65" w14:paraId="144F70C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EDCC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699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825C5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DC28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D2F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D28853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5981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9A85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BEB9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A05D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E67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A62DE0D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C138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3 </w:t>
            </w:r>
            <w:r>
              <w:rPr>
                <w:rFonts w:hint="eastAsia"/>
              </w:rP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52B5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D26A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205A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0B2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10E71B2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D7E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27B0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D6D23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BB94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F10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77A078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09D1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070C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2BC3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5C2A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44A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4BD86CA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0E70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B7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2DDF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9C0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35B1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29EA5C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CB7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B7069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465C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199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CCA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9C2BE6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B01E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525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C5D83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C3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88C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AE3468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1030B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9 (</w:t>
            </w:r>
            <w:r>
              <w:rPr>
                <w:rFonts w:hint="eastAsia"/>
              </w:rPr>
              <w:t>Note 4</w:t>
            </w:r>
            <w:r>
              <w:rPr>
                <w:rFonts w:eastAsia="宋体" w:hint="eastAsia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9C38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E22C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8E9E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C168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30DA9C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5A19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E574B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BCC17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7CD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8E4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181C8CB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367FD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3802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8F7B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5131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ADFE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C99AA21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5017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36E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4620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27DA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ACC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49BC30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0A4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D68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2DEB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7E8A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623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94EBAF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5141E" w14:textId="77777777" w:rsidR="007A3B65" w:rsidRDefault="00CB6C7E">
            <w:pPr>
              <w:pStyle w:val="TAC"/>
              <w:rPr>
                <w:rFonts w:eastAsia="宋体"/>
              </w:rPr>
            </w:pPr>
            <w:bookmarkStart w:id="278" w:name="_Hlk85640880"/>
            <w:r>
              <w:rPr>
                <w:rFonts w:eastAsia="宋体" w:hint="eastAsia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1AE6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31C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CC4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9E3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bookmarkEnd w:id="278"/>
      <w:tr w:rsidR="007A3B65" w14:paraId="5261B5B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6F3C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A35B5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49D2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CEA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C55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A72E95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858E5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27D6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2353B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40FD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4D459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616FBDE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6DF59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34C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D1EA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EE86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6A6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5FBDD1D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5CCC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E5B3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9E3428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43C0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DB24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CD2E5F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291D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50C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35E7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B3E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269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037E00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CE1CF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AD5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F96E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D57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89C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56811B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9A100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66ED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0558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ECF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D191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BF6C241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7BB60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03E9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3CA7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4A2C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75C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739594D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86E51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FAD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7B05A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5BAD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2D2F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2ED3183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7C81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DEF7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9460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F8C0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B9F1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66C463B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353B36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15E7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D99F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7D8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5A6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7AE5B60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33124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094E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6DC98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8DE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4B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9D9BD4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4DC3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13A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34824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75E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9B3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FC36C8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E05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678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5BF6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D4F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2DD7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3D76A4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882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6B01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F8A3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A69B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396A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75E8BB4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14BE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0ABC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AD3F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2D9C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8F3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C4E2A8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4F8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AF1C4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CAAD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27B7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96F55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209C3C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1AC0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F0A4B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ECC29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23C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09C6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88EB07D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885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77CE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1ED91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A61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04F74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E81DD4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57B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35CA7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57A1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ABB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728B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EF2F8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3D7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CF6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AFBC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8FF7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C74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29AE7A7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39A5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9FB36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2D16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966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566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7C61B88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9CC2B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74C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7A88FB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5A84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7479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73EA03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0427F" w14:textId="77777777" w:rsidR="007A3B65" w:rsidRDefault="00CB6C7E">
            <w:pPr>
              <w:pStyle w:val="TAC"/>
              <w:rPr>
                <w:rFonts w:eastAsia="宋体"/>
              </w:rPr>
            </w:pPr>
            <w:bookmarkStart w:id="279" w:name="_Hlk85641317"/>
            <w:r>
              <w:rPr>
                <w:rFonts w:eastAsia="宋体" w:hint="eastAsia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3D1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09A8D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E68D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7DC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28226E4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598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61EE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C865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BA7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494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Edge_1RB_Left </w:t>
            </w:r>
          </w:p>
        </w:tc>
      </w:tr>
      <w:tr w:rsidR="007A3B65" w14:paraId="220F5E8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DE21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06E0E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EA3E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2D8A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0DFF7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4AF158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9E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C554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F6C7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0E08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1957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0391F96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8963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841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C431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659E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208A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bookmarkEnd w:id="279"/>
      <w:tr w:rsidR="007A3B65" w14:paraId="2791920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9DA5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AAB2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4C5B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0FE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0AB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56ECA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9BB6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974F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9BA1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5F1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81AF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966DB7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10B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506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611B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3924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033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2E80BB9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F74E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3371C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A0557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C0B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FDF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075B1FC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938D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677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942E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917D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5B2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0AA153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DF9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75D2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D293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1DA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5CEAD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456FDE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FCDA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2E8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C02E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9024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969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</w:tbl>
    <w:p w14:paraId="0857A8B1" w14:textId="77777777" w:rsidR="007A3B65" w:rsidRDefault="007A3B65"/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451"/>
        <w:gridCol w:w="687"/>
        <w:gridCol w:w="2264"/>
        <w:gridCol w:w="1705"/>
        <w:gridCol w:w="2403"/>
        <w:gridCol w:w="1567"/>
      </w:tblGrid>
      <w:tr w:rsidR="007A3B65" w14:paraId="67A9D63B" w14:textId="77777777">
        <w:tc>
          <w:tcPr>
            <w:tcW w:w="5000" w:type="pct"/>
            <w:gridSpan w:val="7"/>
          </w:tcPr>
          <w:p w14:paraId="25EF47FF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lastRenderedPageBreak/>
              <w:t>A-MPR test parameters for NS_04</w:t>
            </w:r>
          </w:p>
        </w:tc>
      </w:tr>
      <w:tr w:rsidR="007A3B65" w14:paraId="0CF1632B" w14:textId="77777777">
        <w:tc>
          <w:tcPr>
            <w:tcW w:w="550" w:type="pct"/>
            <w:shd w:val="clear" w:color="auto" w:fill="auto"/>
          </w:tcPr>
          <w:p w14:paraId="798C720B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 w14:paraId="1BFFFD52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337" w:type="pct"/>
          </w:tcPr>
          <w:p w14:paraId="46A5E6DD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1110" w:type="pct"/>
          </w:tcPr>
          <w:p w14:paraId="65968F57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C05DB63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Downlink Configuration</w:t>
            </w:r>
          </w:p>
        </w:tc>
        <w:tc>
          <w:tcPr>
            <w:tcW w:w="1947" w:type="pct"/>
            <w:gridSpan w:val="2"/>
          </w:tcPr>
          <w:p w14:paraId="67BE5C8C" w14:textId="77777777" w:rsidR="007A3B65" w:rsidRDefault="00CB6C7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Uplink Configuration</w:t>
            </w:r>
          </w:p>
        </w:tc>
      </w:tr>
      <w:tr w:rsidR="007A3B65" w14:paraId="415C71B8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62936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7C620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Freq</w:t>
            </w:r>
          </w:p>
        </w:tc>
        <w:tc>
          <w:tcPr>
            <w:tcW w:w="836" w:type="pc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874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 w14:paraId="6335239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Modulation</w:t>
            </w:r>
          </w:p>
          <w:p w14:paraId="08A287B0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C10C6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RB allocation (NOTE 1)</w:t>
            </w:r>
          </w:p>
        </w:tc>
      </w:tr>
      <w:tr w:rsidR="007A3B65" w14:paraId="741C7218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368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399E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CAC1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264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9847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632D96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1F6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87FB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28CED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448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3BA6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5390D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A67E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0166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3ED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9BD5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4E0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15A96CA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CD586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4F24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9AF5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88A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6DC2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7A44406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A5FB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6E4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7F0D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060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084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3162F8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8C6F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6C64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1180F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E32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A8BE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416F92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B20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EEE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8480F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4D2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ED1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1540D57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20D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A0BC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579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F50BE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74A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4DAA47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978D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E993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37BDA7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362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0F4C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54FD9B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E4825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7EE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49BB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7061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159D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040D2B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FB75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A56F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B7C01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51E5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6546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0D217EF8" w14:textId="77777777"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1E10535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NOTE 1:</w:t>
            </w:r>
            <w:r>
              <w:rPr>
                <w:rFonts w:eastAsia="宋体" w:hint="eastAsia"/>
              </w:rPr>
              <w:tab/>
              <w:t>The specific configuration of each RB allocation is defined in Table 6.1-1.</w:t>
            </w:r>
          </w:p>
          <w:p w14:paraId="2091A1B7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NOTE 2:</w:t>
            </w:r>
            <w:r>
              <w:rPr>
                <w:rFonts w:eastAsia="宋体" w:hint="eastAsia"/>
                <w:lang w:eastAsia="zh-CN"/>
              </w:rPr>
              <w:tab/>
            </w:r>
            <w:r>
              <w:rPr>
                <w:rFonts w:eastAsia="宋体" w:hint="eastAsia"/>
              </w:rPr>
              <w:t>DFT-s-OFDM PI/2 BPSK test applies only for UEs which supports half Pi BPSK in FR1.</w:t>
            </w:r>
          </w:p>
          <w:p w14:paraId="0DF5ACB2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 xml:space="preserve">UE operating in TDD mode with Pi/2 BPSK modulation and UE indicates support for UE capability </w:t>
            </w:r>
            <w:r>
              <w:rPr>
                <w:rFonts w:cs="Arial" w:hint="eastAsia"/>
                <w:i/>
              </w:rPr>
              <w:t>powerBoosting-pi2BPSK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and the IE </w:t>
            </w:r>
            <w:r>
              <w:rPr>
                <w:rFonts w:cs="Arial" w:hint="eastAsia"/>
                <w:i/>
              </w:rPr>
              <w:t>powerBoostPi2BPSK</w:t>
            </w:r>
            <w:r>
              <w:rPr>
                <w:rFonts w:hint="eastAsia"/>
              </w:rPr>
              <w:t xml:space="preserve"> is set to 1 for band n4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</w:rPr>
              <w:t>.</w:t>
            </w:r>
          </w:p>
          <w:p w14:paraId="24EED985" w14:textId="77777777" w:rsidR="007A3B65" w:rsidRDefault="00CB6C7E">
            <w:pPr>
              <w:pStyle w:val="TAN"/>
            </w:pPr>
            <w:r>
              <w:rPr>
                <w:rFonts w:hint="eastAsia"/>
                <w:lang w:eastAsia="zh-CN"/>
              </w:rPr>
              <w:t>NOTE 4: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UE operating in FDD mode, or in TDD mode in bands other than n4</w:t>
            </w:r>
            <w:r>
              <w:rPr>
                <w:rFonts w:hint="eastAsia"/>
                <w:lang w:eastAsia="zh-CN"/>
              </w:rPr>
              <w:t>1, or</w:t>
            </w:r>
            <w:r>
              <w:rPr>
                <w:rFonts w:hint="eastAsia"/>
              </w:rPr>
              <w:t xml:space="preserve"> in TDD mode the IE </w:t>
            </w:r>
            <w:r>
              <w:rPr>
                <w:rFonts w:cs="Arial" w:hint="eastAsia"/>
                <w:i/>
              </w:rPr>
              <w:t>powerBoostPi2BPSK</w:t>
            </w:r>
            <w:r>
              <w:rPr>
                <w:rFonts w:hint="eastAsia"/>
              </w:rPr>
              <w:t xml:space="preserve"> is set to 0 for bands n41.</w:t>
            </w:r>
          </w:p>
          <w:p w14:paraId="7A1B8746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NOTE 5: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Only applicable for 10 MHz and 15 MHz channel bandwidth</w:t>
            </w:r>
          </w:p>
        </w:tc>
      </w:tr>
    </w:tbl>
    <w:p w14:paraId="5910B15B" w14:textId="77777777" w:rsidR="007A3B65" w:rsidRDefault="007A3B65"/>
    <w:p w14:paraId="7070D1EA" w14:textId="77777777" w:rsidR="007A3B65" w:rsidRDefault="007A3B65">
      <w:pPr>
        <w:sectPr w:rsidR="007A3B6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331E064" w14:textId="77777777" w:rsidR="007A3B65" w:rsidRDefault="00CB6C7E">
      <w:pPr>
        <w:pStyle w:val="TH"/>
      </w:pPr>
      <w:r>
        <w:lastRenderedPageBreak/>
        <w:t xml:space="preserve">Table 6.2.3.4.1-2a: Additional test frequencies for NS_04 (SCS=15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15 kHz)</w:t>
      </w:r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196BA7FC" w14:textId="77777777">
        <w:trPr>
          <w:trHeight w:val="962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A22D7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9742A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40E51BD8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A0E21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ACC79A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27240F3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329A99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4619DC6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FEE85A0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893D05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F69FE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60B4B6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8017D83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38EACD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9476A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309845F3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C042FB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775CBD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5pt;height:15.05pt" o:ole="">
                  <v:imagedata r:id="rId14" o:title=""/>
                </v:shape>
                <o:OLEObject Type="Embed" ProgID="Equation.3" ShapeID="_x0000_i1025" DrawAspect="Content" ObjectID="_1746285610" r:id="rId15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690DE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00806DE4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5A04841E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4D46E4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01A595E3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4873DF16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421C9F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2350C599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CB93D25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57B26804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259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0BA6" w14:textId="77777777" w:rsidR="007A3B65" w:rsidRDefault="00CB6C7E">
            <w:pPr>
              <w:pStyle w:val="TAC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8C5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7B9F73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A0E14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F0681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D5426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2500.32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FDF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500064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244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78D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505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954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F0A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EAD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3DF4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6E0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494C22A3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561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8F9F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E9F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8B24A7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0A1207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627DF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68679D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2505.39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021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501078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921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2C6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9600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552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296F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5BC4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633D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10E0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</w:tbl>
    <w:p w14:paraId="08D9A913" w14:textId="77777777" w:rsidR="007A3B65" w:rsidRDefault="00CB6C7E">
      <w:pPr>
        <w:rPr>
          <w:rFonts w:eastAsia="宋体"/>
        </w:rPr>
      </w:pPr>
      <w:proofErr w:type="spellStart"/>
      <w:r>
        <w:rPr>
          <w:rFonts w:eastAsia="宋体"/>
        </w:rPr>
        <w:t>zz</w:t>
      </w:r>
      <w:proofErr w:type="spellEnd"/>
    </w:p>
    <w:p w14:paraId="2137F9EC" w14:textId="77777777" w:rsidR="007A3B65" w:rsidRDefault="00CB6C7E">
      <w:pPr>
        <w:pStyle w:val="TH"/>
      </w:pPr>
      <w:r>
        <w:t xml:space="preserve">Table 6.2.3.4.1-2b: Additional test frequencies for NS_04 (SCS=30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30 kHz)</w:t>
      </w:r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735DF6F6" w14:textId="77777777">
        <w:trPr>
          <w:trHeight w:val="962"/>
        </w:trPr>
        <w:tc>
          <w:tcPr>
            <w:tcW w:w="789" w:type="dxa"/>
            <w:shd w:val="clear" w:color="auto" w:fill="auto"/>
          </w:tcPr>
          <w:p w14:paraId="7B7B992A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shd w:val="clear" w:color="auto" w:fill="auto"/>
          </w:tcPr>
          <w:p w14:paraId="4FAFD692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27C771B0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612DD4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1027DD09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64574C87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041FC1F8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1610249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1A19765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7F39AE3E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2DE755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shd w:val="clear" w:color="auto" w:fill="auto"/>
          </w:tcPr>
          <w:p w14:paraId="0B4844FA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E8AF166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shd w:val="clear" w:color="auto" w:fill="auto"/>
          </w:tcPr>
          <w:p w14:paraId="635BDA4D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shd w:val="clear" w:color="auto" w:fill="auto"/>
          </w:tcPr>
          <w:p w14:paraId="55D2ACBD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0E39B6AA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shd w:val="clear" w:color="auto" w:fill="auto"/>
          </w:tcPr>
          <w:p w14:paraId="57214FBA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3BD1C34F">
                <v:shape id="_x0000_i1026" type="#_x0000_t75" style="width:22.55pt;height:15.05pt" o:ole="">
                  <v:imagedata r:id="rId14" o:title=""/>
                </v:shape>
                <o:OLEObject Type="Embed" ProgID="Equation.3" ShapeID="_x0000_i1026" DrawAspect="Content" ObjectID="_1746285611" r:id="rId16"/>
              </w:object>
            </w:r>
          </w:p>
        </w:tc>
        <w:tc>
          <w:tcPr>
            <w:tcW w:w="851" w:type="dxa"/>
            <w:shd w:val="clear" w:color="auto" w:fill="auto"/>
          </w:tcPr>
          <w:p w14:paraId="33FC86B6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79C8BC6B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24F15FF1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shd w:val="clear" w:color="auto" w:fill="auto"/>
          </w:tcPr>
          <w:p w14:paraId="5AFA58D2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512E59F0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7A3D2A5E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shd w:val="clear" w:color="auto" w:fill="auto"/>
          </w:tcPr>
          <w:p w14:paraId="178F64B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73179107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A239D7F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6CE9D364" w14:textId="77777777">
        <w:tc>
          <w:tcPr>
            <w:tcW w:w="789" w:type="dxa"/>
            <w:shd w:val="clear" w:color="auto" w:fill="auto"/>
          </w:tcPr>
          <w:p w14:paraId="76D835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5F94CBD1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A5C02BD" w14:textId="77777777" w:rsidR="007A3B65" w:rsidRDefault="007A3B65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6E2097D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892F1C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shd w:val="clear" w:color="auto" w:fill="auto"/>
          </w:tcPr>
          <w:p w14:paraId="0852325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shd w:val="clear" w:color="auto" w:fill="auto"/>
          </w:tcPr>
          <w:p w14:paraId="54610AC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2500.68</w:t>
            </w:r>
          </w:p>
        </w:tc>
        <w:tc>
          <w:tcPr>
            <w:tcW w:w="992" w:type="dxa"/>
            <w:shd w:val="clear" w:color="auto" w:fill="auto"/>
          </w:tcPr>
          <w:p w14:paraId="29E7DE8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500136</w:t>
            </w:r>
          </w:p>
        </w:tc>
        <w:tc>
          <w:tcPr>
            <w:tcW w:w="992" w:type="dxa"/>
            <w:shd w:val="clear" w:color="auto" w:fill="auto"/>
          </w:tcPr>
          <w:p w14:paraId="3F5066D0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A8512E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2E3208FF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6261</w:t>
            </w:r>
          </w:p>
        </w:tc>
        <w:tc>
          <w:tcPr>
            <w:tcW w:w="992" w:type="dxa"/>
            <w:shd w:val="clear" w:color="auto" w:fill="auto"/>
          </w:tcPr>
          <w:p w14:paraId="508FEE8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500910</w:t>
            </w:r>
          </w:p>
        </w:tc>
        <w:tc>
          <w:tcPr>
            <w:tcW w:w="709" w:type="dxa"/>
            <w:shd w:val="clear" w:color="auto" w:fill="auto"/>
          </w:tcPr>
          <w:p w14:paraId="3CBDE331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5BC1B33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104BB04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shd w:val="clear" w:color="auto" w:fill="auto"/>
          </w:tcPr>
          <w:p w14:paraId="1D875C3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11DB41AF" w14:textId="77777777">
        <w:tc>
          <w:tcPr>
            <w:tcW w:w="789" w:type="dxa"/>
            <w:shd w:val="clear" w:color="auto" w:fill="auto"/>
          </w:tcPr>
          <w:p w14:paraId="615F979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14:paraId="2B485EA4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1263960B" w14:textId="77777777" w:rsidR="007A3B65" w:rsidRDefault="007A3B65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17FDD05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14EC50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shd w:val="clear" w:color="auto" w:fill="auto"/>
          </w:tcPr>
          <w:p w14:paraId="75EAABC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shd w:val="clear" w:color="auto" w:fill="auto"/>
          </w:tcPr>
          <w:p w14:paraId="46CD280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2505.66</w:t>
            </w:r>
          </w:p>
        </w:tc>
        <w:tc>
          <w:tcPr>
            <w:tcW w:w="992" w:type="dxa"/>
            <w:shd w:val="clear" w:color="auto" w:fill="auto"/>
          </w:tcPr>
          <w:p w14:paraId="478608B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501132</w:t>
            </w:r>
          </w:p>
        </w:tc>
        <w:tc>
          <w:tcPr>
            <w:tcW w:w="992" w:type="dxa"/>
            <w:shd w:val="clear" w:color="auto" w:fill="auto"/>
          </w:tcPr>
          <w:p w14:paraId="7C09ECD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3D0A89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16E0554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6273</w:t>
            </w:r>
          </w:p>
        </w:tc>
        <w:tc>
          <w:tcPr>
            <w:tcW w:w="992" w:type="dxa"/>
            <w:shd w:val="clear" w:color="auto" w:fill="auto"/>
          </w:tcPr>
          <w:p w14:paraId="3734C6B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501870</w:t>
            </w:r>
          </w:p>
        </w:tc>
        <w:tc>
          <w:tcPr>
            <w:tcW w:w="709" w:type="dxa"/>
            <w:shd w:val="clear" w:color="auto" w:fill="auto"/>
          </w:tcPr>
          <w:p w14:paraId="7EB7EAE3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0BAFE33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B6CE8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shd w:val="clear" w:color="auto" w:fill="auto"/>
          </w:tcPr>
          <w:p w14:paraId="101F0A4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</w:tbl>
    <w:p w14:paraId="237386E8" w14:textId="77777777" w:rsidR="007A3B65" w:rsidRDefault="007A3B65"/>
    <w:p w14:paraId="220B2BD4" w14:textId="77777777" w:rsidR="007A3B65" w:rsidRDefault="00CB6C7E">
      <w:pPr>
        <w:pStyle w:val="TH"/>
      </w:pPr>
      <w:r>
        <w:t xml:space="preserve">Table 6.2.3.4.1-2c: Additional test frequencies for NS_04 (SCS=60 kHz, </w:t>
      </w:r>
      <w:proofErr w:type="spellStart"/>
      <w:r>
        <w:t>ΔF</w:t>
      </w:r>
      <w:r>
        <w:rPr>
          <w:vertAlign w:val="subscript"/>
        </w:rPr>
        <w:t>Raste</w:t>
      </w:r>
      <w:r>
        <w:t>r</w:t>
      </w:r>
      <w:proofErr w:type="spellEnd"/>
      <w:r>
        <w:t xml:space="preserve"> = 15 kHz, without CORESET#0)</w:t>
      </w:r>
    </w:p>
    <w:tbl>
      <w:tblPr>
        <w:tblW w:w="111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 w:rsidR="007A3B65" w14:paraId="1C6ED00B" w14:textId="77777777">
        <w:trPr>
          <w:trHeight w:val="962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2AAD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7AED5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77EFE8CF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354F8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9F8D07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34F224B4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76DB17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12BFE90F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75CA6E9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7C16E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87891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A303C9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1DD4F3FD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A0ECB5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A58D4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7729DF77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</w:tr>
      <w:tr w:rsidR="007A3B65" w14:paraId="421EC0C9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FA8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FB24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80F4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5C13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41699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77D8CB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68B484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2501.04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ADC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500208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5B6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492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2DD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692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500568</w:t>
            </w:r>
          </w:p>
        </w:tc>
      </w:tr>
      <w:tr w:rsidR="007A3B65" w14:paraId="1DF1C61C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A5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6DC7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437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C8BDD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928D4F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7F40C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2E5EB7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2506.02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ED4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B8F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1B4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DDF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39A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501564</w:t>
            </w:r>
          </w:p>
        </w:tc>
      </w:tr>
    </w:tbl>
    <w:p w14:paraId="5F49D3F2" w14:textId="77777777" w:rsidR="007A3B65" w:rsidRDefault="007A3B65"/>
    <w:p w14:paraId="2E54D876" w14:textId="77777777" w:rsidR="007A3B65" w:rsidRDefault="00CB6C7E">
      <w:pPr>
        <w:pStyle w:val="TH"/>
      </w:pPr>
      <w:r>
        <w:lastRenderedPageBreak/>
        <w:t xml:space="preserve">Table 6.2.3.4.1-2d: Additional test frequencies for NS_04 (SCS=15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15 kHz)</w:t>
      </w:r>
    </w:p>
    <w:tbl>
      <w:tblPr>
        <w:tblW w:w="14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28D824B9" w14:textId="77777777">
        <w:trPr>
          <w:trHeight w:val="80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EFC7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FB4EA8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120540B3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FD94F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909414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088D77CB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3966E3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32CD886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A7B6026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2478FB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4213AC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F962D5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0B516BCF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A1A34A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02257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666479C2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79FE969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793E7973">
                <v:shape id="_x0000_i1027" type="#_x0000_t75" style="width:22.55pt;height:15.05pt" o:ole="">
                  <v:imagedata r:id="rId14" o:title=""/>
                </v:shape>
                <o:OLEObject Type="Embed" ProgID="Equation.3" ShapeID="_x0000_i1027" DrawAspect="Content" ObjectID="_1746285612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CA2422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41D8EEAA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3A48C015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FDB4AE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070942E4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0957E9D7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B29BC0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3B0DC288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19ECB493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2C3F48B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A554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2C01" w14:textId="77777777" w:rsidR="007A3B65" w:rsidRDefault="00CB6C7E">
            <w:pPr>
              <w:pStyle w:val="TAC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0DCF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3AA5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39E9D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CC1BE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57DF2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0B2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8AA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D3B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9DD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5DA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8E5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66F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DC08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E663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4C71D67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86A1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8DA7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E3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E79C0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A19D0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2513.505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1307E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502701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23701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2506.395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817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501279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6FA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F13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0C7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4B1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0E8C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CC2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DB76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3707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</w:tr>
      <w:tr w:rsidR="007A3B65" w14:paraId="2B59993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9128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8C9" w14:textId="77777777" w:rsidR="007A3B65" w:rsidRDefault="00CB6C7E">
            <w:pPr>
              <w:pStyle w:val="TAC"/>
            </w:pPr>
            <w:r>
              <w:rPr>
                <w:rFonts w:hint="eastAsi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74E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0E9D6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976C6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26144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7E449A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2510.46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249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502092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F41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FF2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AC3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C2C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D9C8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BCE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18FC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4BCC" w14:textId="77777777" w:rsidR="007A3B65" w:rsidRDefault="00CB6C7E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7A3B65" w14:paraId="4DD90DB4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BC9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494" w14:textId="77777777" w:rsidR="007A3B65" w:rsidRDefault="00CB6C7E">
            <w:pPr>
              <w:pStyle w:val="TAC"/>
            </w:pPr>
            <w:r>
              <w:rPr>
                <w:rFonts w:hint="eastAsia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2A4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4941A3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67BB4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89051C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795ED5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319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504120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D776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30D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15996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BE6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AF3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7CE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B3D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DC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2BCF4488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8963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4A04" w14:textId="77777777" w:rsidR="007A3B65" w:rsidRDefault="00CB6C7E">
            <w:pPr>
              <w:pStyle w:val="TAC"/>
            </w:pPr>
            <w:r>
              <w:rPr>
                <w:rFonts w:hint="eastAsia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7E5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B6291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546FB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4E971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06745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2530.56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0F89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506112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E41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3BBA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0678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F06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6BD8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21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87145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1599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7A3B65" w14:paraId="361BA02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E6D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240C" w14:textId="77777777" w:rsidR="007A3B65" w:rsidRDefault="00CB6C7E">
            <w:pPr>
              <w:pStyle w:val="TAC"/>
            </w:pPr>
            <w:r>
              <w:rPr>
                <w:rFonts w:hint="eastAsia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949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091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1FC0CE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3470C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D8841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2540.7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9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508140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B98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9A15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10A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248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AE7B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713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360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318C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</w:tbl>
    <w:p w14:paraId="5CDAC46A" w14:textId="77777777" w:rsidR="007A3B65" w:rsidRDefault="007A3B65"/>
    <w:p w14:paraId="4FADF9B6" w14:textId="77777777" w:rsidR="007A3B65" w:rsidRDefault="00CB6C7E">
      <w:pPr>
        <w:pStyle w:val="TH"/>
      </w:pPr>
      <w:r>
        <w:t xml:space="preserve">Table 6.2.3.4.1-2e: Additional test frequencies for NS_04 (SCS=30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30 kHz)</w:t>
      </w:r>
    </w:p>
    <w:tbl>
      <w:tblPr>
        <w:tblW w:w="14538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6840B15B" w14:textId="7777777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1A7D6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A0AC1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29F69EB0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27F7B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D517EB5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A76A452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248AAAF8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76CDA303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49F3AFC3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4AAA77B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1E7D2C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8E05DD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483ECDD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22C49C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DD64D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2C7299F2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388ACD5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6CC6231E">
                <v:shape id="_x0000_i1028" type="#_x0000_t75" style="width:22.55pt;height:15.05pt" o:ole="">
                  <v:imagedata r:id="rId14" o:title=""/>
                </v:shape>
                <o:OLEObject Type="Embed" ProgID="Equation.3" ShapeID="_x0000_i1028" DrawAspect="Content" ObjectID="_1746285613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D5B5200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6365B60B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5005C180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DD2ED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4B5B5BDA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0ADFA14D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3BB80D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4E10A396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F609BAA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7D5E1205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0DFC8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5A877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CA88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EA584D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6C4A553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shd w:val="clear" w:color="auto" w:fill="auto"/>
          </w:tcPr>
          <w:p w14:paraId="7AB4179D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shd w:val="clear" w:color="auto" w:fill="auto"/>
          </w:tcPr>
          <w:p w14:paraId="69FACCF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2506.68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95B4A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501336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F9EB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7BF1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F0FB" w14:textId="77777777" w:rsidR="007A3B65" w:rsidRDefault="00CB6C7E">
            <w:pPr>
              <w:pStyle w:val="TAC"/>
            </w:pPr>
            <w:r>
              <w:rPr>
                <w:rFonts w:hint="eastAsia"/>
              </w:rPr>
              <w:t>6276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B14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482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41E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16E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846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3F7CDC78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496C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7499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EC8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837DF7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84551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2513.52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C1C7A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13FE4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2506.68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73C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501336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DF7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605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2A78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107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7B07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6E3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45EA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DC0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2FB20847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3B9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88AA" w14:textId="77777777" w:rsidR="007A3B65" w:rsidRDefault="00CB6C7E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AE0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E965A9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EDEEC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EEB8E4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737BFD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2510.82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AF9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CE4E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64BF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C821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8489" w14:textId="77777777" w:rsidR="007A3B65" w:rsidRDefault="00CB6C7E">
            <w:pPr>
              <w:pStyle w:val="TAC"/>
            </w:pPr>
            <w:r>
              <w:rPr>
                <w:rFonts w:hint="eastAsia"/>
              </w:rPr>
              <w:t>503070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60DA" w14:textId="77777777" w:rsidR="007A3B65" w:rsidRDefault="00CB6C7E">
            <w:pPr>
              <w:pStyle w:val="TAC"/>
            </w:pPr>
            <w:r>
              <w:rPr>
                <w:rFonts w:hint="eastAsi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3FF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FBF5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622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</w:tr>
      <w:tr w:rsidR="007A3B65" w14:paraId="1CF4AF4F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646F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DCB98" w14:textId="77777777" w:rsidR="007A3B65" w:rsidRDefault="00CB6C7E">
            <w:pPr>
              <w:pStyle w:val="TAC"/>
            </w:pPr>
            <w:r>
              <w:rPr>
                <w:rFonts w:hint="eastAsia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54D2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1AC485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F2000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F8D57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D22929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2520.96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B2EC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504192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028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5D2C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302F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54B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C71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BCE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C390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41A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743A802D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19E0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9EB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7B2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5EC4C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070AF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3D2442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A4F97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2530.92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C3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506184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6722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57F3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BB86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F10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677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16B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5C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B76C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7947D4E1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254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C4A0" w14:textId="77777777" w:rsidR="007A3B65" w:rsidRDefault="00CB6C7E">
            <w:pPr>
              <w:pStyle w:val="TAC"/>
            </w:pPr>
            <w:r>
              <w:rPr>
                <w:rFonts w:hint="eastAsia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1D2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FEF2C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B5B029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34013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207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2541.06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F57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508212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275B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A652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6F1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7EC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ED6" w14:textId="77777777" w:rsidR="007A3B65" w:rsidRDefault="00CB6C7E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40B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CF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8A78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6E868BB6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AEA2" w14:textId="77777777" w:rsidR="007A3B65" w:rsidRDefault="00CB6C7E">
            <w:pPr>
              <w:pStyle w:val="TAC"/>
            </w:pPr>
            <w:r>
              <w:rPr>
                <w:rFonts w:hint="eastAsia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6048" w14:textId="77777777" w:rsidR="007A3B65" w:rsidRDefault="00CB6C7E">
            <w:pPr>
              <w:pStyle w:val="TAC"/>
            </w:pPr>
            <w:r>
              <w:rPr>
                <w:rFonts w:hint="eastAsia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856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0B3CDB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1A2A4F0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</w:t>
            </w:r>
          </w:p>
        </w:tc>
        <w:tc>
          <w:tcPr>
            <w:tcW w:w="992" w:type="dxa"/>
            <w:shd w:val="clear" w:color="auto" w:fill="auto"/>
          </w:tcPr>
          <w:p w14:paraId="6425FB6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516000</w:t>
            </w:r>
          </w:p>
        </w:tc>
        <w:tc>
          <w:tcPr>
            <w:tcW w:w="993" w:type="dxa"/>
            <w:shd w:val="clear" w:color="auto" w:fill="auto"/>
          </w:tcPr>
          <w:p w14:paraId="202BA6E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2550.84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AE634D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510168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245F1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87DC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FDF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5D3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168B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AD3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AF5D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5115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1FFA15F0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B356" w14:textId="77777777" w:rsidR="007A3B65" w:rsidRDefault="00CB6C7E">
            <w:pPr>
              <w:pStyle w:val="TAC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CB9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9E5E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FC5F6E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AE5CC4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2595</w:t>
            </w:r>
          </w:p>
        </w:tc>
        <w:tc>
          <w:tcPr>
            <w:tcW w:w="992" w:type="dxa"/>
            <w:shd w:val="clear" w:color="auto" w:fill="auto"/>
          </w:tcPr>
          <w:p w14:paraId="2CDAF7B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519000</w:t>
            </w:r>
          </w:p>
        </w:tc>
        <w:tc>
          <w:tcPr>
            <w:tcW w:w="993" w:type="dxa"/>
            <w:shd w:val="clear" w:color="auto" w:fill="auto"/>
          </w:tcPr>
          <w:p w14:paraId="675F0B1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2560.98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394DB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512196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5684A7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9169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6A79" w14:textId="77777777" w:rsidR="007A3B65" w:rsidRDefault="00CB6C7E">
            <w:pPr>
              <w:pStyle w:val="TAC"/>
            </w:pPr>
            <w:r>
              <w:rPr>
                <w:rFonts w:hint="eastAsia"/>
              </w:rPr>
              <w:t>6414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6B3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ECDC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595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1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4685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</w:tr>
      <w:tr w:rsidR="007A3B65" w14:paraId="2856EF0E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65D0" w14:textId="77777777" w:rsidR="007A3B65" w:rsidRDefault="00CB6C7E">
            <w:pPr>
              <w:pStyle w:val="TAC"/>
            </w:pPr>
            <w:r>
              <w:rPr>
                <w:rFonts w:hint="eastAsia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BD4C" w14:textId="77777777" w:rsidR="007A3B65" w:rsidRDefault="00CB6C7E">
            <w:pPr>
              <w:pStyle w:val="TAC"/>
            </w:pPr>
            <w:r>
              <w:rPr>
                <w:rFonts w:hint="eastAsia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D331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ADCAF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13311645" w14:textId="77777777" w:rsidR="007A3B65" w:rsidRDefault="00CB6C7E">
            <w:pPr>
              <w:pStyle w:val="TAC"/>
            </w:pPr>
            <w:r>
              <w:rPr>
                <w:rFonts w:hint="eastAsia"/>
              </w:rPr>
              <w:t>2610</w:t>
            </w:r>
          </w:p>
        </w:tc>
        <w:tc>
          <w:tcPr>
            <w:tcW w:w="992" w:type="dxa"/>
            <w:shd w:val="clear" w:color="auto" w:fill="auto"/>
          </w:tcPr>
          <w:p w14:paraId="5D300FBC" w14:textId="77777777" w:rsidR="007A3B65" w:rsidRDefault="00CB6C7E">
            <w:pPr>
              <w:pStyle w:val="TAC"/>
            </w:pPr>
            <w:r>
              <w:rPr>
                <w:rFonts w:hint="eastAsia"/>
              </w:rPr>
              <w:t>522000</w:t>
            </w:r>
          </w:p>
        </w:tc>
        <w:tc>
          <w:tcPr>
            <w:tcW w:w="993" w:type="dxa"/>
            <w:shd w:val="clear" w:color="auto" w:fill="auto"/>
          </w:tcPr>
          <w:p w14:paraId="17D881C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2570.94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7F6968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514188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F911C7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F89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08C8" w14:textId="77777777" w:rsidR="007A3B65" w:rsidRDefault="00CB6C7E">
            <w:pPr>
              <w:pStyle w:val="TAC"/>
            </w:pPr>
            <w:r>
              <w:rPr>
                <w:rFonts w:hint="eastAsia"/>
              </w:rPr>
              <w:t>6438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BC8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0850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E8A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8D8E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6059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</w:tr>
      <w:tr w:rsidR="007A3B65" w14:paraId="69281196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B2D2" w14:textId="77777777" w:rsidR="007A3B65" w:rsidRDefault="00CB6C7E">
            <w:pPr>
              <w:pStyle w:val="TAC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7BF" w14:textId="77777777" w:rsidR="007A3B65" w:rsidRDefault="00CB6C7E">
            <w:pPr>
              <w:pStyle w:val="TAC"/>
            </w:pPr>
            <w:r>
              <w:rPr>
                <w:rFonts w:hint="eastAsia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72D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B65D86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F2EB917" w14:textId="77777777" w:rsidR="007A3B65" w:rsidRDefault="00CB6C7E">
            <w:pPr>
              <w:pStyle w:val="TAC"/>
            </w:pPr>
            <w:r>
              <w:rPr>
                <w:rFonts w:hint="eastAsia"/>
              </w:rPr>
              <w:t>2625</w:t>
            </w:r>
          </w:p>
        </w:tc>
        <w:tc>
          <w:tcPr>
            <w:tcW w:w="992" w:type="dxa"/>
            <w:shd w:val="clear" w:color="auto" w:fill="auto"/>
          </w:tcPr>
          <w:p w14:paraId="4E7F9846" w14:textId="77777777" w:rsidR="007A3B65" w:rsidRDefault="00CB6C7E">
            <w:pPr>
              <w:pStyle w:val="TAC"/>
            </w:pPr>
            <w:r>
              <w:rPr>
                <w:rFonts w:hint="eastAsia"/>
              </w:rPr>
              <w:t>525000</w:t>
            </w:r>
          </w:p>
        </w:tc>
        <w:tc>
          <w:tcPr>
            <w:tcW w:w="993" w:type="dxa"/>
            <w:shd w:val="clear" w:color="auto" w:fill="auto"/>
          </w:tcPr>
          <w:p w14:paraId="10018502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584D7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516180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A05007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042B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C77A" w14:textId="77777777" w:rsidR="007A3B65" w:rsidRDefault="00CB6C7E">
            <w:pPr>
              <w:pStyle w:val="TAC"/>
            </w:pPr>
            <w:r>
              <w:rPr>
                <w:rFonts w:hint="eastAsia"/>
              </w:rPr>
              <w:t>6462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75D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091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828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7CA9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56C2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37C2D932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A1C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138E" w14:textId="77777777" w:rsidR="007A3B65" w:rsidRDefault="00CB6C7E">
            <w:pPr>
              <w:pStyle w:val="TAC"/>
            </w:pPr>
            <w:r>
              <w:rPr>
                <w:rFonts w:hint="eastAsia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F445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FD20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DA5EDE" w14:textId="77777777" w:rsidR="007A3B65" w:rsidRDefault="00CB6C7E">
            <w:pPr>
              <w:pStyle w:val="TAC"/>
            </w:pPr>
            <w:r>
              <w:rPr>
                <w:rFonts w:hint="eastAsia"/>
              </w:rPr>
              <w:t>2640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76472F" w14:textId="77777777" w:rsidR="007A3B65" w:rsidRDefault="00CB6C7E">
            <w:pPr>
              <w:pStyle w:val="TAC"/>
            </w:pPr>
            <w:r>
              <w:rPr>
                <w:rFonts w:hint="eastAsia"/>
              </w:rPr>
              <w:t>528000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95BC6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2590.86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8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518172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411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A0D0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31C4" w14:textId="77777777" w:rsidR="007A3B65" w:rsidRDefault="00CB6C7E">
            <w:pPr>
              <w:pStyle w:val="TAC"/>
            </w:pPr>
            <w:r>
              <w:rPr>
                <w:rFonts w:hint="eastAsia"/>
              </w:rPr>
              <w:t>6486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FCB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35B5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203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D86B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2CB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</w:tbl>
    <w:p w14:paraId="49132AE8" w14:textId="77777777" w:rsidR="007A3B65" w:rsidRDefault="007A3B65"/>
    <w:p w14:paraId="7F61D4A7" w14:textId="77777777" w:rsidR="007A3B65" w:rsidRDefault="00CB6C7E">
      <w:pPr>
        <w:pStyle w:val="TH"/>
      </w:pPr>
      <w:r>
        <w:lastRenderedPageBreak/>
        <w:t xml:space="preserve">Table 6.2.3.4.1-2f: Additional test frequencies for NS_04 (SCS=60 kHz, </w:t>
      </w:r>
      <w:proofErr w:type="spellStart"/>
      <w:r>
        <w:t>ΔF</w:t>
      </w:r>
      <w:r>
        <w:rPr>
          <w:vertAlign w:val="subscript"/>
        </w:rPr>
        <w:t>Raste</w:t>
      </w:r>
      <w:r>
        <w:t>r</w:t>
      </w:r>
      <w:proofErr w:type="spellEnd"/>
      <w:r>
        <w:t xml:space="preserve"> = 15 kHz, without CORESET#0)</w:t>
      </w:r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 w:rsidR="007A3B65" w14:paraId="276AC33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80AB8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301F05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7F22C50D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E7370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1DCF894C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3DD2FAF5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61F25461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89C031A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42FCB93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8A172B0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24B98AD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0FA607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5C615187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8192F8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EFEF4A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5CBBB064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</w:tr>
      <w:tr w:rsidR="007A3B65" w14:paraId="3423F2B2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11656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2C1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57A88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49A956A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62D8E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shd w:val="clear" w:color="auto" w:fill="auto"/>
          </w:tcPr>
          <w:p w14:paraId="4028D8A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shd w:val="clear" w:color="auto" w:fill="auto"/>
          </w:tcPr>
          <w:p w14:paraId="7A0BA53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2507.04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CD9A6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501408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A830A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FB0CB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6B7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427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501768</w:t>
            </w:r>
          </w:p>
        </w:tc>
      </w:tr>
      <w:tr w:rsidR="007A3B65" w14:paraId="1BA6A8AB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63F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CC22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0B6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48E44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69906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2513.52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D5330D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147B0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2507.04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68F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501408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351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4C33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32DE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4FAF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501768</w:t>
            </w:r>
          </w:p>
        </w:tc>
      </w:tr>
      <w:tr w:rsidR="007A3B65" w14:paraId="79EC3253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7585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6182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8B2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2F3B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EDBB4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368B5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D8CDF9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2511.36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E91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C7C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6A72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8C60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2D78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502632</w:t>
            </w:r>
          </w:p>
        </w:tc>
      </w:tr>
      <w:tr w:rsidR="007A3B65" w14:paraId="1904DAC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A345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777E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E620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705328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33173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0DC80F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C0BAB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2521.32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10F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504264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8B9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4033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D9A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3ED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504624</w:t>
            </w:r>
          </w:p>
        </w:tc>
      </w:tr>
      <w:tr w:rsidR="007A3B65" w14:paraId="49610994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D722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15F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3358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B7A8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F96D4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238D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ACBB6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2531.64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F42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506328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494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EF7A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19B9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B888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506688</w:t>
            </w:r>
          </w:p>
        </w:tc>
      </w:tr>
      <w:tr w:rsidR="007A3B65" w14:paraId="752A0DE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5A3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D072" w14:textId="77777777" w:rsidR="007A3B65" w:rsidRDefault="00CB6C7E">
            <w:pPr>
              <w:pStyle w:val="TAC"/>
            </w:pPr>
            <w:r>
              <w:rPr>
                <w:rFonts w:hint="eastAsia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69A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6D788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A75366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37457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7710F7F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2526.6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3B2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505320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191C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22E2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1E87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067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505680</w:t>
            </w:r>
          </w:p>
        </w:tc>
      </w:tr>
      <w:tr w:rsidR="007A3B65" w14:paraId="1B13B9D3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3F1C" w14:textId="77777777" w:rsidR="007A3B65" w:rsidRDefault="00CB6C7E">
            <w:pPr>
              <w:pStyle w:val="TAC"/>
            </w:pPr>
            <w:r>
              <w:rPr>
                <w:rFonts w:hint="eastAsia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1560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D58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4E3540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A5DA67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</w:t>
            </w:r>
          </w:p>
        </w:tc>
        <w:tc>
          <w:tcPr>
            <w:tcW w:w="992" w:type="dxa"/>
            <w:shd w:val="clear" w:color="auto" w:fill="auto"/>
          </w:tcPr>
          <w:p w14:paraId="65C8791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516000</w:t>
            </w:r>
          </w:p>
        </w:tc>
        <w:tc>
          <w:tcPr>
            <w:tcW w:w="993" w:type="dxa"/>
            <w:shd w:val="clear" w:color="auto" w:fill="auto"/>
          </w:tcPr>
          <w:p w14:paraId="56D9B72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2551.56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551B0D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510312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FBBC8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7C27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E0B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088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510672</w:t>
            </w:r>
          </w:p>
        </w:tc>
      </w:tr>
      <w:tr w:rsidR="007A3B65" w14:paraId="0372B099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8F85" w14:textId="77777777" w:rsidR="007A3B65" w:rsidRDefault="00CB6C7E">
            <w:pPr>
              <w:pStyle w:val="TAC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C02C" w14:textId="77777777" w:rsidR="007A3B65" w:rsidRDefault="00CB6C7E">
            <w:pPr>
              <w:pStyle w:val="TAC"/>
            </w:pPr>
            <w:r>
              <w:rPr>
                <w:rFonts w:hint="eastAsia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568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53BDF4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2AB20F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2595</w:t>
            </w:r>
          </w:p>
        </w:tc>
        <w:tc>
          <w:tcPr>
            <w:tcW w:w="992" w:type="dxa"/>
            <w:shd w:val="clear" w:color="auto" w:fill="auto"/>
          </w:tcPr>
          <w:p w14:paraId="3A1C9014" w14:textId="77777777" w:rsidR="007A3B65" w:rsidRDefault="00CB6C7E">
            <w:pPr>
              <w:pStyle w:val="TAC"/>
            </w:pPr>
            <w:r>
              <w:rPr>
                <w:rFonts w:hint="eastAsia"/>
              </w:rPr>
              <w:t>519000</w:t>
            </w:r>
          </w:p>
        </w:tc>
        <w:tc>
          <w:tcPr>
            <w:tcW w:w="993" w:type="dxa"/>
            <w:shd w:val="clear" w:color="auto" w:fill="auto"/>
          </w:tcPr>
          <w:p w14:paraId="74D01BC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2561.52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C6197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512304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CD218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C5D1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DAEE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BB8C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512664</w:t>
            </w:r>
          </w:p>
        </w:tc>
      </w:tr>
      <w:tr w:rsidR="007A3B65" w14:paraId="1A13B9E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7CAD" w14:textId="77777777" w:rsidR="007A3B65" w:rsidRDefault="00CB6C7E">
            <w:pPr>
              <w:pStyle w:val="TAC"/>
            </w:pPr>
            <w:r>
              <w:rPr>
                <w:rFonts w:hint="eastAsia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E14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0263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6C91D1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F22D086" w14:textId="77777777" w:rsidR="007A3B65" w:rsidRDefault="00CB6C7E">
            <w:pPr>
              <w:pStyle w:val="TAC"/>
            </w:pPr>
            <w:r>
              <w:rPr>
                <w:rFonts w:hint="eastAsia"/>
              </w:rPr>
              <w:t>2610</w:t>
            </w:r>
          </w:p>
        </w:tc>
        <w:tc>
          <w:tcPr>
            <w:tcW w:w="992" w:type="dxa"/>
            <w:shd w:val="clear" w:color="auto" w:fill="auto"/>
          </w:tcPr>
          <w:p w14:paraId="65A67719" w14:textId="77777777" w:rsidR="007A3B65" w:rsidRDefault="00CB6C7E">
            <w:pPr>
              <w:pStyle w:val="TAC"/>
            </w:pPr>
            <w:r>
              <w:rPr>
                <w:rFonts w:hint="eastAsia"/>
              </w:rPr>
              <w:t>522000</w:t>
            </w:r>
          </w:p>
        </w:tc>
        <w:tc>
          <w:tcPr>
            <w:tcW w:w="993" w:type="dxa"/>
            <w:shd w:val="clear" w:color="auto" w:fill="auto"/>
          </w:tcPr>
          <w:p w14:paraId="3E33F2C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2571.48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F6211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514296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61982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D2C1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E266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23F0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514656</w:t>
            </w:r>
          </w:p>
        </w:tc>
      </w:tr>
      <w:tr w:rsidR="007A3B65" w14:paraId="614F8C8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BBB4" w14:textId="77777777" w:rsidR="007A3B65" w:rsidRDefault="00CB6C7E">
            <w:pPr>
              <w:pStyle w:val="TAC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8C82" w14:textId="77777777" w:rsidR="007A3B65" w:rsidRDefault="00CB6C7E">
            <w:pPr>
              <w:pStyle w:val="TAC"/>
            </w:pPr>
            <w:r>
              <w:rPr>
                <w:rFonts w:hint="eastAsia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1FD5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061F99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5F6F5AA" w14:textId="77777777" w:rsidR="007A3B65" w:rsidRDefault="00CB6C7E">
            <w:pPr>
              <w:pStyle w:val="TAC"/>
            </w:pPr>
            <w:r>
              <w:rPr>
                <w:rFonts w:hint="eastAsia"/>
              </w:rPr>
              <w:t>2625</w:t>
            </w:r>
          </w:p>
        </w:tc>
        <w:tc>
          <w:tcPr>
            <w:tcW w:w="992" w:type="dxa"/>
            <w:shd w:val="clear" w:color="auto" w:fill="auto"/>
          </w:tcPr>
          <w:p w14:paraId="1E3B66BB" w14:textId="77777777" w:rsidR="007A3B65" w:rsidRDefault="00CB6C7E">
            <w:pPr>
              <w:pStyle w:val="TAC"/>
            </w:pPr>
            <w:r>
              <w:rPr>
                <w:rFonts w:hint="eastAsia"/>
              </w:rPr>
              <w:t>525000</w:t>
            </w:r>
          </w:p>
        </w:tc>
        <w:tc>
          <w:tcPr>
            <w:tcW w:w="993" w:type="dxa"/>
            <w:shd w:val="clear" w:color="auto" w:fill="auto"/>
          </w:tcPr>
          <w:p w14:paraId="67E0E40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2581.44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98E76A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516288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F2A58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D61C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B961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837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516648</w:t>
            </w:r>
          </w:p>
        </w:tc>
      </w:tr>
      <w:tr w:rsidR="007A3B65" w14:paraId="317B133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F8A5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AC3B" w14:textId="77777777" w:rsidR="007A3B65" w:rsidRDefault="00CB6C7E">
            <w:pPr>
              <w:pStyle w:val="TAC"/>
            </w:pPr>
            <w:r>
              <w:rPr>
                <w:rFonts w:hint="eastAsia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288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49040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EB7B9" w14:textId="77777777" w:rsidR="007A3B65" w:rsidRDefault="00CB6C7E">
            <w:pPr>
              <w:pStyle w:val="TAC"/>
            </w:pPr>
            <w:r>
              <w:rPr>
                <w:rFonts w:hint="eastAsia"/>
              </w:rPr>
              <w:t>2640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0B1131" w14:textId="77777777" w:rsidR="007A3B65" w:rsidRDefault="00CB6C7E">
            <w:pPr>
              <w:pStyle w:val="TAC"/>
            </w:pPr>
            <w:r>
              <w:rPr>
                <w:rFonts w:hint="eastAsia"/>
              </w:rPr>
              <w:t>528000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9F6E99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2591.4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CFB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518280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0A5B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EFF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C02F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B971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518640</w:t>
            </w:r>
          </w:p>
        </w:tc>
      </w:tr>
    </w:tbl>
    <w:p w14:paraId="599E20A4" w14:textId="77777777" w:rsidR="007A3B65" w:rsidRDefault="007A3B65"/>
    <w:p w14:paraId="22571BBB" w14:textId="77777777" w:rsidR="007A3B65" w:rsidRDefault="007A3B65">
      <w:pPr>
        <w:sectPr w:rsidR="007A3B65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02CF9AD9" w14:textId="77777777" w:rsidR="007A3B65" w:rsidRDefault="007A3B65"/>
    <w:p w14:paraId="71741600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0D7CED6D" w14:textId="5BE09F4D" w:rsidR="007A3B65" w:rsidRDefault="00CB6C7E">
      <w:pPr>
        <w:pStyle w:val="TH"/>
        <w:rPr>
          <w:ins w:id="280" w:author="Song Danni" w:date="2023-05-17T15:44:00Z"/>
          <w:lang w:val="en-US"/>
        </w:rPr>
      </w:pPr>
      <w:ins w:id="281" w:author="Danni SONG(CMCC)" w:date="2022-08-06T17:25:00Z">
        <w:r>
          <w:t>Table 6.2.3.4.1-3</w:t>
        </w:r>
        <w:r>
          <w:rPr>
            <w:lang w:val="en-US"/>
          </w:rPr>
          <w:t>1</w:t>
        </w:r>
        <w:r>
          <w:t>: Test Configuration table for NS_5</w:t>
        </w:r>
        <w:r>
          <w:rPr>
            <w:lang w:val="en-US"/>
          </w:rPr>
          <w:t>0</w:t>
        </w:r>
      </w:ins>
      <w:ins w:id="282" w:author="Song Danni" w:date="2023-05-13T11:02:00Z">
        <w:r w:rsidR="00837666">
          <w:rPr>
            <w:lang w:val="en-US"/>
          </w:rPr>
          <w:t xml:space="preserve"> (Power Class 3)</w:t>
        </w:r>
      </w:ins>
    </w:p>
    <w:p w14:paraId="23B20A43" w14:textId="26B4C85F" w:rsidR="00E040B4" w:rsidRPr="00500E12" w:rsidRDefault="00E040B4" w:rsidP="00E040B4">
      <w:pPr>
        <w:pStyle w:val="EditorsNote"/>
        <w:jc w:val="both"/>
        <w:rPr>
          <w:ins w:id="283" w:author="Song Danni" w:date="2023-05-17T15:44:00Z"/>
        </w:rPr>
      </w:pPr>
      <w:ins w:id="284" w:author="Song Danni" w:date="2023-05-17T15:44:00Z">
        <w:r w:rsidRPr="00500E12">
          <w:t xml:space="preserve">Editor’s note: </w:t>
        </w:r>
      </w:ins>
      <w:ins w:id="285" w:author="Song Danni" w:date="2023-05-17T15:45:00Z">
        <w:r>
          <w:t>“</w:t>
        </w:r>
        <w:r w:rsidRPr="00E040B4">
          <w:t>Additional test frequencies for NS_04</w:t>
        </w:r>
        <w:r>
          <w:t>” is F</w:t>
        </w:r>
      </w:ins>
      <w:ins w:id="286" w:author="Song Danni" w:date="2023-05-17T15:46:00Z">
        <w:r>
          <w:t>FS.</w:t>
        </w:r>
      </w:ins>
    </w:p>
    <w:tbl>
      <w:tblPr>
        <w:tblW w:w="439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51"/>
        <w:gridCol w:w="566"/>
        <w:gridCol w:w="850"/>
        <w:gridCol w:w="857"/>
        <w:gridCol w:w="427"/>
        <w:gridCol w:w="559"/>
        <w:gridCol w:w="1128"/>
        <w:gridCol w:w="20"/>
        <w:gridCol w:w="1235"/>
        <w:gridCol w:w="41"/>
        <w:gridCol w:w="1257"/>
      </w:tblGrid>
      <w:tr w:rsidR="009C7BA6" w14:paraId="1A165BAD" w14:textId="77777777" w:rsidTr="008F06A5">
        <w:trPr>
          <w:trHeight w:val="152"/>
          <w:ins w:id="287" w:author="Song Danni" w:date="2023-05-14T18:59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4A6F9" w14:textId="77777777" w:rsidR="00EC6BFF" w:rsidRDefault="00EC6BFF" w:rsidP="008F06A5">
            <w:pPr>
              <w:pStyle w:val="TAH"/>
              <w:rPr>
                <w:ins w:id="288" w:author="Song Danni" w:date="2023-05-14T18:59:00Z"/>
                <w:rFonts w:eastAsia="MS PGothic"/>
              </w:rPr>
            </w:pPr>
            <w:ins w:id="289" w:author="Song Danni" w:date="2023-05-14T18:59:00Z">
              <w:r>
                <w:rPr>
                  <w:rFonts w:hint="eastAsia"/>
                </w:rPr>
                <w:lastRenderedPageBreak/>
                <w:t>Initial Conditions</w:t>
              </w:r>
            </w:ins>
          </w:p>
        </w:tc>
      </w:tr>
      <w:tr w:rsidR="002E042D" w14:paraId="315D47A1" w14:textId="77777777" w:rsidTr="00E7417A">
        <w:trPr>
          <w:trHeight w:val="152"/>
          <w:ins w:id="290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7BEAF" w14:textId="77777777" w:rsidR="00EC6BFF" w:rsidRDefault="00EC6BFF" w:rsidP="008F06A5">
            <w:pPr>
              <w:pStyle w:val="TAL"/>
              <w:rPr>
                <w:ins w:id="291" w:author="Song Danni" w:date="2023-05-14T18:59:00Z"/>
              </w:rPr>
            </w:pPr>
            <w:ins w:id="292" w:author="Song Danni" w:date="2023-05-14T18:59:00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17EB1A51" w14:textId="77777777" w:rsidR="00EC6BFF" w:rsidRDefault="00EC6BFF" w:rsidP="008F06A5">
            <w:pPr>
              <w:pStyle w:val="TAL"/>
              <w:rPr>
                <w:ins w:id="293" w:author="Song Danni" w:date="2023-05-14T18:59:00Z"/>
              </w:rPr>
            </w:pPr>
            <w:ins w:id="294" w:author="Song Danni" w:date="2023-05-14T18:59:00Z">
              <w:r>
                <w:rPr>
                  <w:rFonts w:hint="eastAsia"/>
                </w:rPr>
                <w:t>Normal</w:t>
              </w:r>
            </w:ins>
          </w:p>
        </w:tc>
      </w:tr>
      <w:tr w:rsidR="002E042D" w14:paraId="6047CCAA" w14:textId="77777777" w:rsidTr="00E7417A">
        <w:trPr>
          <w:trHeight w:val="152"/>
          <w:ins w:id="295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1B9C9" w14:textId="77777777" w:rsidR="00EC6BFF" w:rsidRDefault="00EC6BFF" w:rsidP="008F06A5">
            <w:pPr>
              <w:pStyle w:val="TAL"/>
              <w:rPr>
                <w:ins w:id="296" w:author="Song Danni" w:date="2023-05-14T18:59:00Z"/>
              </w:rPr>
            </w:pPr>
            <w:ins w:id="297" w:author="Song Danni" w:date="2023-05-14T18:59:00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0B914D1B" w14:textId="5E7F0039" w:rsidR="00EC6BFF" w:rsidRDefault="00BA3B7D" w:rsidP="00BA3B7D">
            <w:pPr>
              <w:pStyle w:val="TAL"/>
              <w:rPr>
                <w:ins w:id="298" w:author="Song Danni" w:date="2023-05-14T18:59:00Z"/>
              </w:rPr>
            </w:pPr>
            <w:ins w:id="299" w:author="Huawei-Chunying Gu" w:date="2023-05-16T11:17:00Z">
              <w:r w:rsidRPr="00500E12">
                <w:rPr>
                  <w:rFonts w:eastAsia="宋体"/>
                </w:rPr>
                <w:t>(See Freq column)</w:t>
              </w:r>
            </w:ins>
          </w:p>
        </w:tc>
      </w:tr>
      <w:tr w:rsidR="002E042D" w14:paraId="10CD142E" w14:textId="77777777" w:rsidTr="00E7417A">
        <w:trPr>
          <w:trHeight w:val="152"/>
          <w:ins w:id="300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37704" w14:textId="77777777" w:rsidR="00EC6BFF" w:rsidRDefault="00EC6BFF" w:rsidP="008F06A5">
            <w:pPr>
              <w:pStyle w:val="TAL"/>
              <w:rPr>
                <w:ins w:id="301" w:author="Song Danni" w:date="2023-05-14T18:59:00Z"/>
              </w:rPr>
            </w:pPr>
            <w:ins w:id="302" w:author="Song Danni" w:date="2023-05-14T18:59:00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7779A573" w14:textId="7DB6B11F" w:rsidR="00EC6BFF" w:rsidRDefault="00EC6BFF" w:rsidP="008F06A5">
            <w:pPr>
              <w:pStyle w:val="TAL"/>
              <w:rPr>
                <w:ins w:id="303" w:author="Song Danni" w:date="2023-05-14T18:59:00Z"/>
                <w:lang w:eastAsia="zh-CN"/>
              </w:rPr>
            </w:pPr>
            <w:ins w:id="304" w:author="Song Danni" w:date="2023-05-14T18:59:00Z">
              <w:r>
                <w:t xml:space="preserve">25 </w:t>
              </w:r>
              <w:r>
                <w:rPr>
                  <w:rFonts w:hint="eastAsia"/>
                  <w:lang w:eastAsia="zh-CN"/>
                </w:rPr>
                <w:t>MHz</w:t>
              </w:r>
              <w:r>
                <w:rPr>
                  <w:lang w:eastAsia="zh-CN"/>
                </w:rPr>
                <w:t>, 30MHz, 40MHz</w:t>
              </w:r>
            </w:ins>
          </w:p>
        </w:tc>
      </w:tr>
      <w:tr w:rsidR="002E042D" w14:paraId="08888164" w14:textId="77777777" w:rsidTr="00E7417A">
        <w:trPr>
          <w:trHeight w:val="152"/>
          <w:ins w:id="305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BF5AA" w14:textId="77777777" w:rsidR="00EC6BFF" w:rsidRDefault="00EC6BFF" w:rsidP="008F06A5">
            <w:pPr>
              <w:pStyle w:val="TAL"/>
              <w:rPr>
                <w:ins w:id="306" w:author="Song Danni" w:date="2023-05-14T18:59:00Z"/>
              </w:rPr>
            </w:pPr>
            <w:ins w:id="307" w:author="Song Danni" w:date="2023-05-14T18:59:00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625C4323" w14:textId="04913B08" w:rsidR="00EC6BFF" w:rsidRDefault="004017D7" w:rsidP="004017D7">
            <w:pPr>
              <w:pStyle w:val="TAL"/>
              <w:rPr>
                <w:ins w:id="308" w:author="Song Danni" w:date="2023-05-14T18:59:00Z"/>
                <w:lang w:eastAsia="zh-CN"/>
              </w:rPr>
            </w:pPr>
            <w:ins w:id="309" w:author="Huawei-Chunying Gu" w:date="2023-05-16T11:19:00Z">
              <w:r>
                <w:rPr>
                  <w:lang w:eastAsia="zh-CN"/>
                </w:rPr>
                <w:t>Lowest, Highest</w:t>
              </w:r>
            </w:ins>
          </w:p>
        </w:tc>
      </w:tr>
      <w:tr w:rsidR="009C7BA6" w14:paraId="49B86B58" w14:textId="77777777" w:rsidTr="008F06A5">
        <w:trPr>
          <w:trHeight w:val="152"/>
          <w:ins w:id="310" w:author="Song Danni" w:date="2023-05-14T18:59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88D7A" w14:textId="5C7CB9FD" w:rsidR="00EC6BFF" w:rsidRDefault="00EC6BFF" w:rsidP="008F06A5">
            <w:pPr>
              <w:pStyle w:val="TAH"/>
              <w:rPr>
                <w:ins w:id="311" w:author="Song Danni" w:date="2023-05-14T18:59:00Z"/>
                <w:rFonts w:eastAsia="MS PGothic"/>
                <w:lang w:val="en-US"/>
              </w:rPr>
            </w:pPr>
            <w:ins w:id="312" w:author="Song Danni" w:date="2023-05-14T18:59:00Z">
              <w:r>
                <w:rPr>
                  <w:rFonts w:hint="eastAsia"/>
                </w:rPr>
                <w:t>A-MPR test parameters for NS_</w:t>
              </w:r>
              <w:r>
                <w:rPr>
                  <w:lang w:val="en-US"/>
                </w:rPr>
                <w:t xml:space="preserve">50 (Power Class </w:t>
              </w:r>
            </w:ins>
            <w:ins w:id="313" w:author="Song Danni" w:date="2023-05-14T19:01:00Z">
              <w:r w:rsidR="006D44BD">
                <w:rPr>
                  <w:lang w:val="en-US"/>
                </w:rPr>
                <w:t>3</w:t>
              </w:r>
            </w:ins>
            <w:ins w:id="314" w:author="Song Danni" w:date="2023-05-14T18:59:00Z">
              <w:r>
                <w:rPr>
                  <w:lang w:val="en-US"/>
                </w:rPr>
                <w:t>)</w:t>
              </w:r>
            </w:ins>
          </w:p>
        </w:tc>
      </w:tr>
      <w:tr w:rsidR="009C7BA6" w14:paraId="3FFFF677" w14:textId="77777777" w:rsidTr="00E7417A">
        <w:trPr>
          <w:trHeight w:val="152"/>
          <w:ins w:id="315" w:author="Song Danni" w:date="2023-05-14T18:59:00Z"/>
        </w:trPr>
        <w:tc>
          <w:tcPr>
            <w:tcW w:w="401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FAE9B5" w14:textId="77777777" w:rsidR="00EC6BFF" w:rsidRDefault="00EC6BFF" w:rsidP="008F06A5">
            <w:pPr>
              <w:pStyle w:val="TAH"/>
              <w:rPr>
                <w:ins w:id="316" w:author="Song Danni" w:date="2023-05-14T18:59:00Z"/>
                <w:rFonts w:eastAsia="MS PGothic"/>
              </w:rPr>
            </w:pPr>
            <w:ins w:id="317" w:author="Song Danni" w:date="2023-05-14T18:59:00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49D52" w14:textId="77777777" w:rsidR="00EC6BFF" w:rsidRDefault="00EC6BFF" w:rsidP="008F06A5">
            <w:pPr>
              <w:pStyle w:val="TAH"/>
              <w:rPr>
                <w:ins w:id="318" w:author="Song Danni" w:date="2023-05-14T18:59:00Z"/>
                <w:rFonts w:eastAsia="MS PGothic"/>
              </w:rPr>
            </w:pPr>
            <w:ins w:id="319" w:author="Song Danni" w:date="2023-05-14T18:59:00Z">
              <w:r>
                <w:rPr>
                  <w:rFonts w:hint="eastAsia"/>
                </w:rPr>
                <w:t>F</w:t>
              </w:r>
              <w:r>
                <w:rPr>
                  <w:rFonts w:hint="eastAsia"/>
                  <w:vertAlign w:val="subscript"/>
                </w:rPr>
                <w:t>c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33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742118" w14:textId="77777777" w:rsidR="00EC6BFF" w:rsidRDefault="00EC6BFF" w:rsidP="008F06A5">
            <w:pPr>
              <w:pStyle w:val="TAH"/>
              <w:rPr>
                <w:ins w:id="320" w:author="Song Danni" w:date="2023-05-14T18:59:00Z"/>
                <w:rFonts w:eastAsia="MS PGothic"/>
              </w:rPr>
            </w:pPr>
            <w:ins w:id="321" w:author="Song Danni" w:date="2023-05-14T18:59:00Z">
              <w:r>
                <w:rPr>
                  <w:rFonts w:hint="eastAsia"/>
                </w:rPr>
                <w:t>Ch BW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9264213" w14:textId="77777777" w:rsidR="00EC6BFF" w:rsidRDefault="00EC6BFF" w:rsidP="008F06A5">
            <w:pPr>
              <w:pStyle w:val="TAH"/>
              <w:rPr>
                <w:ins w:id="322" w:author="Song Danni" w:date="2023-05-14T18:59:00Z"/>
                <w:rFonts w:eastAsia="MS PGothic"/>
              </w:rPr>
            </w:pPr>
            <w:ins w:id="323" w:author="Song Danni" w:date="2023-05-14T18:59:00Z">
              <w:r>
                <w:rPr>
                  <w:rFonts w:hint="eastAsia"/>
                </w:rPr>
                <w:t>SCS</w:t>
              </w:r>
              <w:r>
                <w:rPr>
                  <w:rFonts w:hint="eastAsia"/>
                </w:rPr>
                <w:br/>
                <w:t>(kHz)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1C11E" w14:textId="77777777" w:rsidR="00EC6BFF" w:rsidRDefault="00EC6BFF" w:rsidP="008F06A5">
            <w:pPr>
              <w:pStyle w:val="TAH"/>
              <w:rPr>
                <w:ins w:id="324" w:author="Song Danni" w:date="2023-05-14T18:59:00Z"/>
              </w:rPr>
            </w:pPr>
            <w:ins w:id="325" w:author="Song Danni" w:date="2023-05-14T18:59:00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755" w:type="pct"/>
            <w:gridSpan w:val="7"/>
            <w:shd w:val="clear" w:color="auto" w:fill="auto"/>
            <w:vAlign w:val="center"/>
          </w:tcPr>
          <w:p w14:paraId="531AA385" w14:textId="77777777" w:rsidR="00EC6BFF" w:rsidRDefault="00EC6BFF" w:rsidP="008F06A5">
            <w:pPr>
              <w:pStyle w:val="TAH"/>
              <w:rPr>
                <w:ins w:id="326" w:author="Song Danni" w:date="2023-05-14T18:59:00Z"/>
              </w:rPr>
            </w:pPr>
            <w:ins w:id="327" w:author="Song Danni" w:date="2023-05-14T18:59:00Z">
              <w:r>
                <w:rPr>
                  <w:rFonts w:hint="eastAsia"/>
                </w:rPr>
                <w:t>Uplink Configuration</w:t>
              </w:r>
            </w:ins>
          </w:p>
        </w:tc>
      </w:tr>
      <w:tr w:rsidR="002E042D" w14:paraId="6ABD040F" w14:textId="77777777" w:rsidTr="00E7417A">
        <w:trPr>
          <w:trHeight w:val="152"/>
          <w:ins w:id="328" w:author="Song Danni" w:date="2023-05-14T18:59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9F0234" w14:textId="77777777" w:rsidR="00EC6BFF" w:rsidRDefault="00EC6BFF" w:rsidP="008F06A5">
            <w:pPr>
              <w:pStyle w:val="TAH"/>
              <w:rPr>
                <w:ins w:id="329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246FF7" w14:textId="77777777" w:rsidR="00EC6BFF" w:rsidRDefault="00EC6BFF" w:rsidP="008F06A5">
            <w:pPr>
              <w:pStyle w:val="TAH"/>
              <w:rPr>
                <w:ins w:id="330" w:author="Song Danni" w:date="2023-05-14T18:59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4E81FDC" w14:textId="77777777" w:rsidR="00EC6BFF" w:rsidRDefault="00EC6BFF" w:rsidP="008F06A5">
            <w:pPr>
              <w:pStyle w:val="TAH"/>
              <w:rPr>
                <w:ins w:id="331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81B1F8E" w14:textId="77777777" w:rsidR="00EC6BFF" w:rsidRDefault="00EC6BFF" w:rsidP="008F06A5">
            <w:pPr>
              <w:pStyle w:val="TAH"/>
              <w:rPr>
                <w:ins w:id="332" w:author="Song Danni" w:date="2023-05-14T18:59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63BE3" w14:textId="77777777" w:rsidR="00EC6BFF" w:rsidRDefault="00EC6BFF" w:rsidP="008F06A5">
            <w:pPr>
              <w:pStyle w:val="TAH"/>
              <w:rPr>
                <w:ins w:id="333" w:author="Song Danni" w:date="2023-05-14T18:59:00Z"/>
              </w:rPr>
            </w:pPr>
          </w:p>
        </w:tc>
        <w:tc>
          <w:tcPr>
            <w:tcW w:w="582" w:type="pct"/>
            <w:gridSpan w:val="2"/>
            <w:vMerge w:val="restart"/>
            <w:shd w:val="clear" w:color="auto" w:fill="auto"/>
            <w:vAlign w:val="center"/>
          </w:tcPr>
          <w:p w14:paraId="1584613D" w14:textId="77777777" w:rsidR="00EC6BFF" w:rsidRDefault="00EC6BFF" w:rsidP="008F06A5">
            <w:pPr>
              <w:pStyle w:val="TAH"/>
              <w:rPr>
                <w:ins w:id="334" w:author="Song Danni" w:date="2023-05-14T18:59:00Z"/>
              </w:rPr>
            </w:pPr>
            <w:ins w:id="335" w:author="Song Danni" w:date="2023-05-14T18:59:00Z">
              <w:r>
                <w:rPr>
                  <w:rFonts w:hint="eastAsia"/>
                </w:rPr>
                <w:t>Modulation</w:t>
              </w:r>
            </w:ins>
          </w:p>
          <w:p w14:paraId="1293189C" w14:textId="77777777" w:rsidR="00EC6BFF" w:rsidRDefault="00EC6BFF" w:rsidP="008F06A5">
            <w:pPr>
              <w:pStyle w:val="TAH"/>
              <w:rPr>
                <w:ins w:id="336" w:author="Song Danni" w:date="2023-05-14T18:59:00Z"/>
              </w:rPr>
            </w:pPr>
            <w:ins w:id="337" w:author="Song Danni" w:date="2023-05-14T18:59:00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3DC09" w14:textId="77777777" w:rsidR="00EC6BFF" w:rsidRDefault="00EC6BFF" w:rsidP="008F06A5">
            <w:pPr>
              <w:pStyle w:val="TAH"/>
              <w:rPr>
                <w:ins w:id="338" w:author="Song Danni" w:date="2023-05-14T18:59:00Z"/>
              </w:rPr>
            </w:pPr>
            <w:ins w:id="339" w:author="Song Danni" w:date="2023-05-14T18:59:00Z">
              <w:r>
                <w:rPr>
                  <w:rFonts w:hint="eastAsia"/>
                </w:rPr>
                <w:t>RB allocation (Note 1)</w:t>
              </w:r>
            </w:ins>
          </w:p>
        </w:tc>
      </w:tr>
      <w:tr w:rsidR="002E042D" w14:paraId="6EC0A3EA" w14:textId="77777777" w:rsidTr="00E7417A">
        <w:trPr>
          <w:trHeight w:val="152"/>
          <w:ins w:id="340" w:author="Song Danni" w:date="2023-05-14T18:59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19587" w14:textId="77777777" w:rsidR="00EC6BFF" w:rsidRDefault="00EC6BFF" w:rsidP="008F06A5">
            <w:pPr>
              <w:pStyle w:val="TAC"/>
              <w:rPr>
                <w:ins w:id="341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25355" w14:textId="77777777" w:rsidR="00EC6BFF" w:rsidRDefault="00EC6BFF" w:rsidP="008F06A5">
            <w:pPr>
              <w:pStyle w:val="TAC"/>
              <w:rPr>
                <w:ins w:id="342" w:author="Song Danni" w:date="2023-05-14T18:59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9A39DF2" w14:textId="77777777" w:rsidR="00EC6BFF" w:rsidRDefault="00EC6BFF" w:rsidP="008F06A5">
            <w:pPr>
              <w:pStyle w:val="TAC"/>
              <w:rPr>
                <w:ins w:id="343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4EF445A" w14:textId="77777777" w:rsidR="00EC6BFF" w:rsidRDefault="00EC6BFF" w:rsidP="008F06A5">
            <w:pPr>
              <w:pStyle w:val="TAC"/>
              <w:rPr>
                <w:ins w:id="344" w:author="Song Danni" w:date="2023-05-14T18:59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DF8DA" w14:textId="77777777" w:rsidR="00EC6BFF" w:rsidRDefault="00EC6BFF" w:rsidP="008F06A5">
            <w:pPr>
              <w:pStyle w:val="TAH"/>
              <w:rPr>
                <w:ins w:id="345" w:author="Song Danni" w:date="2023-05-14T18:59:00Z"/>
              </w:rPr>
            </w:pPr>
          </w:p>
        </w:tc>
        <w:tc>
          <w:tcPr>
            <w:tcW w:w="582" w:type="pct"/>
            <w:gridSpan w:val="2"/>
            <w:vMerge/>
            <w:shd w:val="clear" w:color="auto" w:fill="auto"/>
            <w:textDirection w:val="btLr"/>
            <w:vAlign w:val="center"/>
          </w:tcPr>
          <w:p w14:paraId="2AE099F7" w14:textId="77777777" w:rsidR="00EC6BFF" w:rsidRDefault="00EC6BFF" w:rsidP="008F06A5">
            <w:pPr>
              <w:pStyle w:val="TAC"/>
              <w:rPr>
                <w:ins w:id="346" w:author="Song Danni" w:date="2023-05-14T18:59:00Z"/>
              </w:rPr>
            </w:pPr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7F593F" w14:textId="77777777" w:rsidR="00EC6BFF" w:rsidRDefault="00EC6BFF" w:rsidP="008F06A5">
            <w:pPr>
              <w:pStyle w:val="TAH"/>
              <w:rPr>
                <w:ins w:id="347" w:author="Song Danni" w:date="2023-05-14T18:59:00Z"/>
              </w:rPr>
            </w:pPr>
            <w:ins w:id="348" w:author="Song Danni" w:date="2023-05-14T18:59:00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18F886D" w14:textId="77777777" w:rsidR="00EC6BFF" w:rsidRDefault="00EC6BFF" w:rsidP="008F06A5">
            <w:pPr>
              <w:pStyle w:val="TAH"/>
              <w:rPr>
                <w:ins w:id="349" w:author="Song Danni" w:date="2023-05-14T18:59:00Z"/>
              </w:rPr>
            </w:pPr>
            <w:ins w:id="350" w:author="Song Danni" w:date="2023-05-14T18:59:00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A717C76" w14:textId="77777777" w:rsidR="00EC6BFF" w:rsidRDefault="00EC6BFF" w:rsidP="008F06A5">
            <w:pPr>
              <w:pStyle w:val="TAH"/>
              <w:rPr>
                <w:ins w:id="351" w:author="Song Danni" w:date="2023-05-14T18:59:00Z"/>
              </w:rPr>
            </w:pPr>
            <w:ins w:id="352" w:author="Song Danni" w:date="2023-05-14T18:59:00Z">
              <w:r>
                <w:rPr>
                  <w:rFonts w:hint="eastAsia"/>
                </w:rPr>
                <w:t>SCS 60 kHz</w:t>
              </w:r>
            </w:ins>
          </w:p>
        </w:tc>
      </w:tr>
      <w:tr w:rsidR="002E042D" w14:paraId="3D8CE63F" w14:textId="77777777" w:rsidTr="00B73D56">
        <w:trPr>
          <w:trHeight w:val="152"/>
          <w:ins w:id="35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D46B6" w14:textId="77777777" w:rsidR="00E7417A" w:rsidRDefault="00E7417A" w:rsidP="00E7417A">
            <w:pPr>
              <w:pStyle w:val="TAC"/>
              <w:rPr>
                <w:ins w:id="354" w:author="Song Danni" w:date="2023-05-14T18:59:00Z"/>
              </w:rPr>
            </w:pPr>
            <w:ins w:id="355" w:author="Song Danni" w:date="2023-05-14T18:5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E93F3" w14:textId="1987AD16" w:rsidR="00E7417A" w:rsidRDefault="00BA3B7D" w:rsidP="00E7417A">
            <w:pPr>
              <w:pStyle w:val="TAC"/>
              <w:rPr>
                <w:ins w:id="356" w:author="Song Danni" w:date="2023-05-14T18:59:00Z"/>
              </w:rPr>
            </w:pPr>
            <w:ins w:id="357" w:author="Huawei-Chunying Gu" w:date="2023-05-16T11:17:00Z">
              <w:r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52EB767" w14:textId="652316FE" w:rsidR="00E7417A" w:rsidRDefault="00E7417A" w:rsidP="00E7417A">
            <w:pPr>
              <w:pStyle w:val="TAC"/>
              <w:rPr>
                <w:ins w:id="358" w:author="Song Danni" w:date="2023-05-14T18:59:00Z"/>
                <w:lang w:eastAsia="zh-CN"/>
              </w:rPr>
            </w:pPr>
            <w:ins w:id="359" w:author="Song Danni" w:date="2023-05-14T19:03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C3EDA5D" w14:textId="4055B775" w:rsidR="00E7417A" w:rsidRDefault="004017D7" w:rsidP="00E7417A">
            <w:pPr>
              <w:pStyle w:val="TAC"/>
              <w:rPr>
                <w:ins w:id="360" w:author="Song Danni" w:date="2023-05-14T18:59:00Z"/>
              </w:rPr>
            </w:pPr>
            <w:ins w:id="361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BE3A6" w14:textId="5B0CD67B" w:rsidR="00E7417A" w:rsidRDefault="00E77A6D" w:rsidP="00E7417A">
            <w:pPr>
              <w:pStyle w:val="TAC"/>
              <w:rPr>
                <w:ins w:id="362" w:author="Song Danni" w:date="2023-05-14T18:59:00Z"/>
                <w:lang w:eastAsia="zh-CN"/>
              </w:rPr>
            </w:pPr>
            <w:ins w:id="363" w:author="Song Danni" w:date="2023-05-14T19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2469242F" w14:textId="3C695D45" w:rsidR="00E7417A" w:rsidRDefault="00E77A6D" w:rsidP="00E7417A">
            <w:pPr>
              <w:pStyle w:val="TAC"/>
              <w:rPr>
                <w:ins w:id="364" w:author="Song Danni" w:date="2023-05-14T18:59:00Z"/>
                <w:lang w:eastAsia="zh-CN"/>
              </w:rPr>
            </w:pPr>
            <w:ins w:id="365" w:author="Song Danni" w:date="2023-05-14T19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FT-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09DE07C" w14:textId="31808E0C" w:rsidR="00E7417A" w:rsidRDefault="00E7417A" w:rsidP="00E7417A">
            <w:pPr>
              <w:pStyle w:val="TAC"/>
              <w:rPr>
                <w:ins w:id="366" w:author="Song Danni" w:date="2023-05-14T18:59:00Z"/>
              </w:rPr>
            </w:pPr>
            <w:ins w:id="367" w:author="Song Danni" w:date="2023-05-14T19:0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3B9E4D6" w14:textId="16369898" w:rsidR="00E7417A" w:rsidRDefault="00E7417A" w:rsidP="00E7417A">
            <w:pPr>
              <w:pStyle w:val="TAC"/>
              <w:rPr>
                <w:ins w:id="368" w:author="Song Danni" w:date="2023-05-14T18:59:00Z"/>
              </w:rPr>
            </w:pPr>
            <w:proofErr w:type="spellStart"/>
            <w:ins w:id="369" w:author="Song Danni" w:date="2023-05-14T19:03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7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B5FC817" w14:textId="77777777" w:rsidTr="00045B2E">
        <w:trPr>
          <w:trHeight w:val="152"/>
          <w:ins w:id="37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2B05A" w14:textId="3D63F84E" w:rsidR="00BA3B7D" w:rsidRDefault="002C7E3C" w:rsidP="00BA3B7D">
            <w:pPr>
              <w:pStyle w:val="TAC"/>
              <w:rPr>
                <w:ins w:id="371" w:author="Song Danni" w:date="2023-05-14T18:59:00Z"/>
                <w:lang w:eastAsia="zh-CN"/>
              </w:rPr>
            </w:pPr>
            <w:ins w:id="372" w:author="Huawei-Chunying Gu" w:date="2023-05-16T11:3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E41277" w14:textId="51D42E72" w:rsidR="00BA3B7D" w:rsidRDefault="00BA3B7D" w:rsidP="00BA3B7D">
            <w:pPr>
              <w:pStyle w:val="TAC"/>
              <w:rPr>
                <w:ins w:id="373" w:author="Song Danni" w:date="2023-05-14T18:59:00Z"/>
                <w:lang w:eastAsia="zh-CN"/>
              </w:rPr>
            </w:pPr>
            <w:ins w:id="374" w:author="Huawei-Chunying Gu" w:date="2023-05-16T11:17:00Z">
              <w:r w:rsidRPr="007B4D0D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FA50152" w14:textId="77777777" w:rsidR="00BA3B7D" w:rsidRDefault="00BA3B7D" w:rsidP="00BA3B7D">
            <w:pPr>
              <w:pStyle w:val="TAC"/>
              <w:rPr>
                <w:ins w:id="375" w:author="Song Danni" w:date="2023-05-14T18:59:00Z"/>
                <w:lang w:eastAsia="zh-CN"/>
              </w:rPr>
            </w:pPr>
            <w:ins w:id="376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830996E" w14:textId="017EA032" w:rsidR="00BA3B7D" w:rsidRDefault="004017D7" w:rsidP="00BA3B7D">
            <w:pPr>
              <w:pStyle w:val="TAC"/>
              <w:rPr>
                <w:ins w:id="377" w:author="Song Danni" w:date="2023-05-14T18:59:00Z"/>
                <w:lang w:eastAsia="zh-CN"/>
              </w:rPr>
            </w:pPr>
            <w:ins w:id="378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AE75A" w14:textId="77777777" w:rsidR="00BA3B7D" w:rsidRDefault="00BA3B7D" w:rsidP="00BA3B7D">
            <w:pPr>
              <w:pStyle w:val="TAH"/>
              <w:rPr>
                <w:ins w:id="37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50A5219" w14:textId="77777777" w:rsidR="00BA3B7D" w:rsidRDefault="00BA3B7D" w:rsidP="00BA3B7D">
            <w:pPr>
              <w:pStyle w:val="TAC"/>
              <w:rPr>
                <w:ins w:id="38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7FC39DC" w14:textId="77777777" w:rsidR="00BA3B7D" w:rsidRDefault="00BA3B7D" w:rsidP="00BA3B7D">
            <w:pPr>
              <w:pStyle w:val="TAC"/>
              <w:rPr>
                <w:ins w:id="381" w:author="Song Danni" w:date="2023-05-14T18:59:00Z"/>
              </w:rPr>
            </w:pPr>
            <w:ins w:id="382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49047" w14:textId="2839F1BF" w:rsidR="00BA3B7D" w:rsidRDefault="00BA3B7D" w:rsidP="00BA3B7D">
            <w:pPr>
              <w:pStyle w:val="TAC"/>
              <w:rPr>
                <w:ins w:id="383" w:author="Song Danni" w:date="2023-05-14T18:59:00Z"/>
                <w:lang w:eastAsia="zh-CN"/>
              </w:rPr>
            </w:pPr>
            <w:ins w:id="384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385" w:author="Song Danni" w:date="2023-05-14T19:03:00Z">
              <w:r>
                <w:t>8</w:t>
              </w:r>
            </w:ins>
            <w:ins w:id="386" w:author="Song Danni" w:date="2023-05-14T18:59:00Z">
              <w:r>
                <w:t>)</w:t>
              </w:r>
            </w:ins>
          </w:p>
        </w:tc>
      </w:tr>
      <w:tr w:rsidR="002E042D" w14:paraId="6BF40182" w14:textId="77777777" w:rsidTr="00045B2E">
        <w:trPr>
          <w:trHeight w:val="152"/>
          <w:ins w:id="38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0A483" w14:textId="1CC4E939" w:rsidR="00BA3B7D" w:rsidRDefault="002C7E3C" w:rsidP="00BA3B7D">
            <w:pPr>
              <w:pStyle w:val="TAC"/>
              <w:rPr>
                <w:ins w:id="388" w:author="Song Danni" w:date="2023-05-14T18:59:00Z"/>
                <w:lang w:eastAsia="zh-CN"/>
              </w:rPr>
            </w:pPr>
            <w:ins w:id="389" w:author="Huawei-Chunying Gu" w:date="2023-05-16T11:3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C44102D" w14:textId="6F3468C5" w:rsidR="00BA3B7D" w:rsidRDefault="00BA3B7D" w:rsidP="00BA3B7D">
            <w:pPr>
              <w:pStyle w:val="TAC"/>
              <w:rPr>
                <w:ins w:id="390" w:author="Song Danni" w:date="2023-05-14T18:59:00Z"/>
                <w:lang w:eastAsia="zh-CN"/>
              </w:rPr>
            </w:pPr>
            <w:ins w:id="391" w:author="Huawei-Chunying Gu" w:date="2023-05-16T11:17:00Z">
              <w:r w:rsidRPr="007B4D0D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2D7F57" w14:textId="77777777" w:rsidR="00BA3B7D" w:rsidRDefault="00BA3B7D" w:rsidP="00BA3B7D">
            <w:pPr>
              <w:pStyle w:val="TAC"/>
              <w:rPr>
                <w:ins w:id="392" w:author="Song Danni" w:date="2023-05-14T18:59:00Z"/>
                <w:lang w:eastAsia="zh-CN"/>
              </w:rPr>
            </w:pPr>
            <w:ins w:id="393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7B0326" w14:textId="18120FFB" w:rsidR="00BA3B7D" w:rsidRDefault="004017D7" w:rsidP="00BA3B7D">
            <w:pPr>
              <w:pStyle w:val="TAC"/>
              <w:rPr>
                <w:ins w:id="394" w:author="Song Danni" w:date="2023-05-14T18:59:00Z"/>
                <w:lang w:eastAsia="zh-CN"/>
              </w:rPr>
            </w:pPr>
            <w:ins w:id="395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49AC6" w14:textId="77777777" w:rsidR="00BA3B7D" w:rsidRDefault="00BA3B7D" w:rsidP="00BA3B7D">
            <w:pPr>
              <w:pStyle w:val="TAH"/>
              <w:rPr>
                <w:ins w:id="39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D229332" w14:textId="77777777" w:rsidR="00BA3B7D" w:rsidRDefault="00BA3B7D" w:rsidP="00BA3B7D">
            <w:pPr>
              <w:pStyle w:val="TAC"/>
              <w:rPr>
                <w:ins w:id="39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75A2FB" w14:textId="77777777" w:rsidR="00BA3B7D" w:rsidRDefault="00BA3B7D" w:rsidP="00BA3B7D">
            <w:pPr>
              <w:pStyle w:val="TAC"/>
              <w:rPr>
                <w:ins w:id="398" w:author="Song Danni" w:date="2023-05-14T18:59:00Z"/>
              </w:rPr>
            </w:pPr>
            <w:ins w:id="399" w:author="Song Danni" w:date="2023-05-14T18:59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A4B68" w14:textId="5E8F66F9" w:rsidR="00BA3B7D" w:rsidRDefault="00BA3B7D" w:rsidP="00BA3B7D">
            <w:pPr>
              <w:pStyle w:val="TAC"/>
              <w:rPr>
                <w:ins w:id="400" w:author="Song Danni" w:date="2023-05-14T18:59:00Z"/>
                <w:lang w:eastAsia="zh-CN"/>
              </w:rPr>
            </w:pPr>
            <w:ins w:id="401" w:author="Song Danni" w:date="2023-05-14T19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E2B8E8D" w14:textId="77D0FE60" w:rsidR="00BA3B7D" w:rsidRDefault="00BA3B7D" w:rsidP="00BA3B7D">
            <w:pPr>
              <w:pStyle w:val="TAC"/>
              <w:rPr>
                <w:ins w:id="402" w:author="Song Danni" w:date="2023-05-14T18:59:00Z"/>
                <w:lang w:eastAsia="zh-CN"/>
              </w:rPr>
            </w:pPr>
            <w:ins w:id="403" w:author="Song Danni" w:date="2023-05-14T19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80892C9" w14:textId="03987971" w:rsidR="00BA3B7D" w:rsidRDefault="00BA3B7D" w:rsidP="00BA3B7D">
            <w:pPr>
              <w:pStyle w:val="TAC"/>
              <w:rPr>
                <w:ins w:id="404" w:author="Song Danni" w:date="2023-05-14T18:59:00Z"/>
                <w:lang w:eastAsia="zh-CN"/>
              </w:rPr>
            </w:pPr>
            <w:ins w:id="405" w:author="Song Danni" w:date="2023-05-14T19:0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66192694" w14:textId="77777777" w:rsidTr="00E7417A">
        <w:trPr>
          <w:trHeight w:val="152"/>
          <w:ins w:id="40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13018" w14:textId="20851624" w:rsidR="00EC6BFF" w:rsidRDefault="002C7E3C" w:rsidP="008F06A5">
            <w:pPr>
              <w:pStyle w:val="TAC"/>
              <w:rPr>
                <w:ins w:id="407" w:author="Song Danni" w:date="2023-05-14T18:59:00Z"/>
                <w:lang w:eastAsia="zh-CN"/>
              </w:rPr>
            </w:pPr>
            <w:ins w:id="408" w:author="Huawei-Chunying Gu" w:date="2023-05-16T11:3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43EDD9D" w14:textId="59893E79" w:rsidR="00EC6BFF" w:rsidRDefault="00BA3B7D" w:rsidP="008F06A5">
            <w:pPr>
              <w:pStyle w:val="TAC"/>
              <w:rPr>
                <w:ins w:id="409" w:author="Song Danni" w:date="2023-05-14T18:59:00Z"/>
              </w:rPr>
            </w:pPr>
            <w:ins w:id="410" w:author="Huawei-Chunying Gu" w:date="2023-05-16T11:17:00Z">
              <w:r>
                <w:t>19</w:t>
              </w:r>
            </w:ins>
            <w:ins w:id="411" w:author="Huawei-Chunying Gu" w:date="2023-05-16T11:18:00Z">
              <w:r>
                <w:t>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AC8A227" w14:textId="77777777" w:rsidR="00EC6BFF" w:rsidRDefault="00EC6BFF" w:rsidP="008F06A5">
            <w:pPr>
              <w:pStyle w:val="TAC"/>
              <w:rPr>
                <w:ins w:id="412" w:author="Song Danni" w:date="2023-05-14T18:59:00Z"/>
                <w:lang w:eastAsia="zh-CN"/>
              </w:rPr>
            </w:pPr>
            <w:ins w:id="413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01B55E" w14:textId="0E373892" w:rsidR="00EC6BFF" w:rsidRDefault="004017D7" w:rsidP="008F06A5">
            <w:pPr>
              <w:pStyle w:val="TAC"/>
              <w:rPr>
                <w:ins w:id="414" w:author="Song Danni" w:date="2023-05-14T18:59:00Z"/>
                <w:lang w:eastAsia="zh-CN"/>
              </w:rPr>
            </w:pPr>
            <w:ins w:id="415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7B317" w14:textId="77777777" w:rsidR="00EC6BFF" w:rsidRDefault="00EC6BFF" w:rsidP="008F06A5">
            <w:pPr>
              <w:pStyle w:val="TAH"/>
              <w:rPr>
                <w:ins w:id="41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0BE27F6" w14:textId="77777777" w:rsidR="00EC6BFF" w:rsidRDefault="00EC6BFF" w:rsidP="008F06A5">
            <w:pPr>
              <w:pStyle w:val="TAC"/>
              <w:rPr>
                <w:ins w:id="41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A0FE174" w14:textId="77777777" w:rsidR="00EC6BFF" w:rsidRDefault="00EC6BFF" w:rsidP="008F06A5">
            <w:pPr>
              <w:pStyle w:val="TAC"/>
              <w:rPr>
                <w:ins w:id="418" w:author="Song Danni" w:date="2023-05-14T18:59:00Z"/>
              </w:rPr>
            </w:pPr>
            <w:ins w:id="419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91E38" w14:textId="0C4FDCE1" w:rsidR="00EC6BFF" w:rsidRDefault="00EC6BFF" w:rsidP="008F06A5">
            <w:pPr>
              <w:pStyle w:val="TAC"/>
              <w:rPr>
                <w:ins w:id="420" w:author="Song Danni" w:date="2023-05-14T18:59:00Z"/>
                <w:lang w:eastAsia="zh-CN"/>
              </w:rPr>
            </w:pPr>
            <w:proofErr w:type="spellStart"/>
            <w:ins w:id="421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422" w:author="Song Danni" w:date="2023-05-14T19:03:00Z">
              <w:r w:rsidR="00E7417A">
                <w:t>7</w:t>
              </w:r>
            </w:ins>
            <w:ins w:id="423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728A271" w14:textId="77777777" w:rsidTr="00E7417A">
        <w:trPr>
          <w:trHeight w:val="152"/>
          <w:ins w:id="42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F7A9A" w14:textId="51BD3C6B" w:rsidR="00BA3B7D" w:rsidRDefault="002C7E3C" w:rsidP="00BA3B7D">
            <w:pPr>
              <w:pStyle w:val="TAC"/>
              <w:rPr>
                <w:ins w:id="425" w:author="Song Danni" w:date="2023-05-14T18:59:00Z"/>
                <w:lang w:eastAsia="zh-CN"/>
              </w:rPr>
            </w:pPr>
            <w:ins w:id="426" w:author="Huawei-Chunying Gu" w:date="2023-05-16T11:3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F1F664C" w14:textId="6487B02B" w:rsidR="00BA3B7D" w:rsidRDefault="00BA3B7D" w:rsidP="00BA3B7D">
            <w:pPr>
              <w:pStyle w:val="TAC"/>
              <w:rPr>
                <w:ins w:id="427" w:author="Song Danni" w:date="2023-05-14T18:59:00Z"/>
              </w:rPr>
            </w:pPr>
            <w:ins w:id="428" w:author="Huawei-Chunying Gu" w:date="2023-05-16T11:18:00Z">
              <w:r w:rsidRPr="007D36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2A45138" w14:textId="77777777" w:rsidR="00BA3B7D" w:rsidRDefault="00BA3B7D" w:rsidP="00BA3B7D">
            <w:pPr>
              <w:pStyle w:val="TAC"/>
              <w:rPr>
                <w:ins w:id="429" w:author="Song Danni" w:date="2023-05-14T18:59:00Z"/>
                <w:lang w:eastAsia="zh-CN"/>
              </w:rPr>
            </w:pPr>
            <w:ins w:id="430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4CCA27E" w14:textId="28C8AD2E" w:rsidR="00BA3B7D" w:rsidRDefault="004017D7" w:rsidP="00BA3B7D">
            <w:pPr>
              <w:pStyle w:val="TAC"/>
              <w:rPr>
                <w:ins w:id="431" w:author="Song Danni" w:date="2023-05-14T18:59:00Z"/>
                <w:lang w:eastAsia="zh-CN"/>
              </w:rPr>
            </w:pPr>
            <w:ins w:id="432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28AC0" w14:textId="77777777" w:rsidR="00BA3B7D" w:rsidRDefault="00BA3B7D" w:rsidP="00BA3B7D">
            <w:pPr>
              <w:pStyle w:val="TAH"/>
              <w:rPr>
                <w:ins w:id="43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011AC75" w14:textId="77777777" w:rsidR="00BA3B7D" w:rsidRDefault="00BA3B7D" w:rsidP="00BA3B7D">
            <w:pPr>
              <w:pStyle w:val="TAC"/>
              <w:rPr>
                <w:ins w:id="43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11F3FF" w14:textId="77777777" w:rsidR="00BA3B7D" w:rsidRDefault="00BA3B7D" w:rsidP="00BA3B7D">
            <w:pPr>
              <w:pStyle w:val="TAC"/>
              <w:rPr>
                <w:ins w:id="435" w:author="Song Danni" w:date="2023-05-14T18:59:00Z"/>
              </w:rPr>
            </w:pPr>
            <w:ins w:id="436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A6244" w14:textId="48A83DA4" w:rsidR="00BA3B7D" w:rsidRDefault="00BA3B7D" w:rsidP="00BA3B7D">
            <w:pPr>
              <w:pStyle w:val="TAC"/>
              <w:rPr>
                <w:ins w:id="437" w:author="Song Danni" w:date="2023-05-14T18:59:00Z"/>
                <w:lang w:eastAsia="zh-CN"/>
              </w:rPr>
            </w:pPr>
            <w:ins w:id="438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439" w:author="Song Danni" w:date="2023-05-14T19:04:00Z">
              <w:r>
                <w:t>8</w:t>
              </w:r>
            </w:ins>
            <w:ins w:id="440" w:author="Song Danni" w:date="2023-05-14T18:59:00Z">
              <w:r>
                <w:t>)</w:t>
              </w:r>
            </w:ins>
          </w:p>
        </w:tc>
      </w:tr>
      <w:tr w:rsidR="002E042D" w14:paraId="611B7FB5" w14:textId="77777777" w:rsidTr="00E7417A">
        <w:trPr>
          <w:trHeight w:val="152"/>
          <w:ins w:id="44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B54CF5" w14:textId="7EE0B683" w:rsidR="00BA3B7D" w:rsidRDefault="002C7E3C" w:rsidP="00BA3B7D">
            <w:pPr>
              <w:pStyle w:val="TAC"/>
              <w:rPr>
                <w:ins w:id="442" w:author="Song Danni" w:date="2023-05-14T18:59:00Z"/>
                <w:lang w:eastAsia="zh-CN"/>
              </w:rPr>
            </w:pPr>
            <w:ins w:id="443" w:author="Huawei-Chunying Gu" w:date="2023-05-16T11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B560ECD" w14:textId="5670461B" w:rsidR="00BA3B7D" w:rsidRDefault="00BA3B7D" w:rsidP="00BA3B7D">
            <w:pPr>
              <w:pStyle w:val="TAC"/>
              <w:rPr>
                <w:ins w:id="444" w:author="Song Danni" w:date="2023-05-14T18:59:00Z"/>
              </w:rPr>
            </w:pPr>
            <w:ins w:id="445" w:author="Huawei-Chunying Gu" w:date="2023-05-16T11:18:00Z">
              <w:r w:rsidRPr="007D36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F827FFF" w14:textId="77777777" w:rsidR="00BA3B7D" w:rsidRDefault="00BA3B7D" w:rsidP="00BA3B7D">
            <w:pPr>
              <w:pStyle w:val="TAC"/>
              <w:rPr>
                <w:ins w:id="446" w:author="Song Danni" w:date="2023-05-14T18:59:00Z"/>
                <w:lang w:eastAsia="zh-CN"/>
              </w:rPr>
            </w:pPr>
            <w:ins w:id="447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755C50" w14:textId="1C090308" w:rsidR="00BA3B7D" w:rsidRDefault="00205C77" w:rsidP="00BA3B7D">
            <w:pPr>
              <w:pStyle w:val="TAC"/>
              <w:rPr>
                <w:ins w:id="448" w:author="Song Danni" w:date="2023-05-14T18:59:00Z"/>
                <w:lang w:eastAsia="zh-CN"/>
              </w:rPr>
            </w:pPr>
            <w:ins w:id="449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33A82" w14:textId="77777777" w:rsidR="00BA3B7D" w:rsidRDefault="00BA3B7D" w:rsidP="00BA3B7D">
            <w:pPr>
              <w:pStyle w:val="TAH"/>
              <w:rPr>
                <w:ins w:id="45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C87812" w14:textId="77777777" w:rsidR="00BA3B7D" w:rsidRDefault="00BA3B7D" w:rsidP="00BA3B7D">
            <w:pPr>
              <w:pStyle w:val="TAC"/>
              <w:rPr>
                <w:ins w:id="45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FB34B7E" w14:textId="77777777" w:rsidR="00BA3B7D" w:rsidRDefault="00BA3B7D" w:rsidP="00BA3B7D">
            <w:pPr>
              <w:pStyle w:val="TAC"/>
              <w:rPr>
                <w:ins w:id="452" w:author="Song Danni" w:date="2023-05-14T18:59:00Z"/>
              </w:rPr>
            </w:pPr>
            <w:ins w:id="453" w:author="Song Danni" w:date="2023-05-14T18:59:00Z">
              <w:r w:rsidRPr="00D334F1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3EB79" w14:textId="3F2F9528" w:rsidR="00BA3B7D" w:rsidRDefault="00BA3B7D" w:rsidP="00BA3B7D">
            <w:pPr>
              <w:pStyle w:val="TAC"/>
              <w:rPr>
                <w:ins w:id="454" w:author="Song Danni" w:date="2023-05-14T18:59:00Z"/>
                <w:lang w:eastAsia="zh-CN"/>
              </w:rPr>
            </w:pPr>
            <w:ins w:id="455" w:author="Song Danni" w:date="2023-05-14T19:0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04D84D5" w14:textId="24C82A0A" w:rsidR="00BA3B7D" w:rsidRDefault="00BA3B7D" w:rsidP="00BA3B7D">
            <w:pPr>
              <w:pStyle w:val="TAC"/>
              <w:rPr>
                <w:ins w:id="456" w:author="Song Danni" w:date="2023-05-14T18:59:00Z"/>
                <w:lang w:eastAsia="zh-CN"/>
              </w:rPr>
            </w:pPr>
            <w:ins w:id="457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8EDAD3B" w14:textId="0CE1B7B6" w:rsidR="00BA3B7D" w:rsidRDefault="00BA3B7D" w:rsidP="00BA3B7D">
            <w:pPr>
              <w:pStyle w:val="TAC"/>
              <w:rPr>
                <w:ins w:id="458" w:author="Song Danni" w:date="2023-05-14T18:59:00Z"/>
                <w:lang w:eastAsia="zh-CN"/>
              </w:rPr>
            </w:pPr>
            <w:ins w:id="459" w:author="Song Danni" w:date="2023-05-14T19:0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236222FF" w14:textId="77777777" w:rsidTr="00E7417A">
        <w:trPr>
          <w:trHeight w:val="152"/>
          <w:ins w:id="46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C352" w14:textId="3EBCFA54" w:rsidR="00205C77" w:rsidRDefault="00205C77" w:rsidP="00205C77">
            <w:pPr>
              <w:pStyle w:val="TAC"/>
              <w:rPr>
                <w:ins w:id="461" w:author="Song Danni" w:date="2023-05-14T18:59:00Z"/>
                <w:lang w:eastAsia="zh-CN"/>
              </w:rPr>
            </w:pPr>
            <w:ins w:id="462" w:author="Huawei-Chunying Gu" w:date="2023-05-16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53F561" w14:textId="0EEFFE38" w:rsidR="00205C77" w:rsidRPr="00C73DA4" w:rsidRDefault="00205C77" w:rsidP="00205C77">
            <w:pPr>
              <w:pStyle w:val="TAC"/>
              <w:rPr>
                <w:ins w:id="463" w:author="Song Danni" w:date="2023-05-14T18:59:00Z"/>
              </w:rPr>
            </w:pPr>
            <w:ins w:id="464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CF98D37" w14:textId="77777777" w:rsidR="00205C77" w:rsidRDefault="00205C77" w:rsidP="00205C77">
            <w:pPr>
              <w:pStyle w:val="TAC"/>
              <w:rPr>
                <w:ins w:id="465" w:author="Song Danni" w:date="2023-05-14T18:59:00Z"/>
                <w:lang w:eastAsia="zh-CN"/>
              </w:rPr>
            </w:pPr>
            <w:ins w:id="466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AB3DF0" w14:textId="4AF4B8D8" w:rsidR="00205C77" w:rsidRDefault="00205C77" w:rsidP="00205C77">
            <w:pPr>
              <w:pStyle w:val="TAC"/>
              <w:rPr>
                <w:ins w:id="467" w:author="Song Danni" w:date="2023-05-14T18:59:00Z"/>
                <w:lang w:eastAsia="zh-CN"/>
              </w:rPr>
            </w:pPr>
            <w:ins w:id="468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3FA8D" w14:textId="77777777" w:rsidR="00205C77" w:rsidRDefault="00205C77" w:rsidP="00205C77">
            <w:pPr>
              <w:pStyle w:val="TAH"/>
              <w:rPr>
                <w:ins w:id="46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C5FCF4F" w14:textId="77777777" w:rsidR="00205C77" w:rsidRDefault="00205C77" w:rsidP="00205C77">
            <w:pPr>
              <w:pStyle w:val="TAC"/>
              <w:rPr>
                <w:ins w:id="47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A0EC9A" w14:textId="77777777" w:rsidR="00205C77" w:rsidRDefault="00205C77" w:rsidP="00205C77">
            <w:pPr>
              <w:pStyle w:val="TAC"/>
              <w:rPr>
                <w:ins w:id="471" w:author="Song Danni" w:date="2023-05-14T18:59:00Z"/>
              </w:rPr>
            </w:pPr>
            <w:ins w:id="472" w:author="Song Danni" w:date="2023-05-14T18:59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1C728" w14:textId="77777777" w:rsidR="00205C77" w:rsidRDefault="00205C77" w:rsidP="00205C77">
            <w:pPr>
              <w:pStyle w:val="TAC"/>
              <w:rPr>
                <w:ins w:id="473" w:author="Song Danni" w:date="2023-05-14T18:59:00Z"/>
                <w:lang w:eastAsia="zh-CN"/>
              </w:rPr>
            </w:pPr>
            <w:proofErr w:type="spellStart"/>
            <w:ins w:id="47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5F7576D2" w14:textId="77777777" w:rsidTr="00E7417A">
        <w:trPr>
          <w:trHeight w:val="152"/>
          <w:ins w:id="47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3FC83" w14:textId="1648C418" w:rsidR="00205C77" w:rsidRDefault="00205C77" w:rsidP="00205C77">
            <w:pPr>
              <w:pStyle w:val="TAC"/>
              <w:rPr>
                <w:ins w:id="476" w:author="Song Danni" w:date="2023-05-14T18:59:00Z"/>
                <w:lang w:eastAsia="zh-CN"/>
              </w:rPr>
            </w:pPr>
            <w:ins w:id="477" w:author="Huawei-Chunying Gu" w:date="2023-05-16T11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15B0A47" w14:textId="2B352683" w:rsidR="00205C77" w:rsidRPr="00C73DA4" w:rsidRDefault="00205C77" w:rsidP="00205C77">
            <w:pPr>
              <w:pStyle w:val="TAC"/>
              <w:rPr>
                <w:ins w:id="478" w:author="Song Danni" w:date="2023-05-14T18:59:00Z"/>
              </w:rPr>
            </w:pPr>
            <w:ins w:id="479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CA613B8" w14:textId="77777777" w:rsidR="00205C77" w:rsidRDefault="00205C77" w:rsidP="00205C77">
            <w:pPr>
              <w:pStyle w:val="TAC"/>
              <w:rPr>
                <w:ins w:id="480" w:author="Song Danni" w:date="2023-05-14T18:59:00Z"/>
                <w:lang w:eastAsia="zh-CN"/>
              </w:rPr>
            </w:pPr>
            <w:ins w:id="481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A4F5015" w14:textId="04F8F6AE" w:rsidR="00205C77" w:rsidRDefault="00205C77" w:rsidP="00205C77">
            <w:pPr>
              <w:pStyle w:val="TAC"/>
              <w:rPr>
                <w:ins w:id="482" w:author="Song Danni" w:date="2023-05-14T18:59:00Z"/>
                <w:lang w:eastAsia="zh-CN"/>
              </w:rPr>
            </w:pPr>
            <w:ins w:id="483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03873" w14:textId="77777777" w:rsidR="00205C77" w:rsidRDefault="00205C77" w:rsidP="00205C77">
            <w:pPr>
              <w:pStyle w:val="TAH"/>
              <w:rPr>
                <w:ins w:id="48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C429987" w14:textId="77777777" w:rsidR="00205C77" w:rsidRDefault="00205C77" w:rsidP="00205C77">
            <w:pPr>
              <w:pStyle w:val="TAC"/>
              <w:rPr>
                <w:ins w:id="48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088C5C" w14:textId="77777777" w:rsidR="00205C77" w:rsidRDefault="00205C77" w:rsidP="00205C77">
            <w:pPr>
              <w:pStyle w:val="TAC"/>
              <w:rPr>
                <w:ins w:id="486" w:author="Song Danni" w:date="2023-05-14T18:59:00Z"/>
              </w:rPr>
            </w:pPr>
            <w:ins w:id="487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D87BA" w14:textId="352B62D0" w:rsidR="00205C77" w:rsidRDefault="00205C77" w:rsidP="00205C77">
            <w:pPr>
              <w:pStyle w:val="TAC"/>
              <w:rPr>
                <w:ins w:id="488" w:author="Song Danni" w:date="2023-05-14T18:59:00Z"/>
                <w:lang w:eastAsia="zh-CN"/>
              </w:rPr>
            </w:pPr>
            <w:ins w:id="489" w:author="Song Danni" w:date="2023-05-14T19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54CD066" w14:textId="67928077" w:rsidR="00205C77" w:rsidRDefault="00205C77" w:rsidP="00205C77">
            <w:pPr>
              <w:pStyle w:val="TAC"/>
              <w:rPr>
                <w:ins w:id="490" w:author="Song Danni" w:date="2023-05-14T18:59:00Z"/>
                <w:lang w:eastAsia="zh-CN"/>
              </w:rPr>
            </w:pPr>
            <w:ins w:id="491" w:author="Song Danni" w:date="2023-05-14T19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EE3AD1F" w14:textId="782FC231" w:rsidR="00205C77" w:rsidRDefault="00205C77" w:rsidP="00205C77">
            <w:pPr>
              <w:pStyle w:val="TAC"/>
              <w:rPr>
                <w:ins w:id="492" w:author="Song Danni" w:date="2023-05-14T18:59:00Z"/>
                <w:lang w:eastAsia="zh-CN"/>
              </w:rPr>
            </w:pPr>
            <w:ins w:id="493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2A64FD48" w14:textId="77777777" w:rsidTr="00E7417A">
        <w:trPr>
          <w:trHeight w:val="152"/>
          <w:ins w:id="49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D2E9B" w14:textId="53844C86" w:rsidR="00205C77" w:rsidRDefault="00205C77" w:rsidP="00205C77">
            <w:pPr>
              <w:pStyle w:val="TAC"/>
              <w:rPr>
                <w:ins w:id="495" w:author="Song Danni" w:date="2023-05-14T18:59:00Z"/>
                <w:lang w:eastAsia="zh-CN"/>
              </w:rPr>
            </w:pPr>
            <w:ins w:id="496" w:author="Huawei-Chunying Gu" w:date="2023-05-16T11:4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591ECD7" w14:textId="6A65E94A" w:rsidR="00205C77" w:rsidRPr="00C73DA4" w:rsidRDefault="00205C77" w:rsidP="00205C77">
            <w:pPr>
              <w:pStyle w:val="TAC"/>
              <w:rPr>
                <w:ins w:id="497" w:author="Song Danni" w:date="2023-05-14T18:59:00Z"/>
              </w:rPr>
            </w:pPr>
            <w:ins w:id="49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A37E09A" w14:textId="77777777" w:rsidR="00205C77" w:rsidRDefault="00205C77" w:rsidP="00205C77">
            <w:pPr>
              <w:pStyle w:val="TAC"/>
              <w:rPr>
                <w:ins w:id="499" w:author="Song Danni" w:date="2023-05-14T18:59:00Z"/>
                <w:lang w:eastAsia="zh-CN"/>
              </w:rPr>
            </w:pPr>
            <w:ins w:id="50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CB04E62" w14:textId="35B0943D" w:rsidR="00205C77" w:rsidRDefault="00205C77" w:rsidP="00205C77">
            <w:pPr>
              <w:pStyle w:val="TAC"/>
              <w:rPr>
                <w:ins w:id="501" w:author="Song Danni" w:date="2023-05-14T18:59:00Z"/>
                <w:lang w:eastAsia="zh-CN"/>
              </w:rPr>
            </w:pPr>
            <w:ins w:id="50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BE8A8" w14:textId="77777777" w:rsidR="00205C77" w:rsidRDefault="00205C77" w:rsidP="00205C77">
            <w:pPr>
              <w:pStyle w:val="TAH"/>
              <w:rPr>
                <w:ins w:id="50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DD953D2" w14:textId="77777777" w:rsidR="00205C77" w:rsidRDefault="00205C77" w:rsidP="00205C77">
            <w:pPr>
              <w:pStyle w:val="TAC"/>
              <w:rPr>
                <w:ins w:id="50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714A25" w14:textId="77777777" w:rsidR="00205C77" w:rsidRDefault="00205C77" w:rsidP="00205C77">
            <w:pPr>
              <w:pStyle w:val="TAC"/>
              <w:rPr>
                <w:ins w:id="505" w:author="Song Danni" w:date="2023-05-14T18:59:00Z"/>
              </w:rPr>
            </w:pPr>
            <w:ins w:id="50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669BF" w14:textId="534CFF4C" w:rsidR="00205C77" w:rsidRDefault="00205C77" w:rsidP="00205C77">
            <w:pPr>
              <w:pStyle w:val="TAC"/>
              <w:rPr>
                <w:ins w:id="507" w:author="Song Danni" w:date="2023-05-14T18:59:00Z"/>
                <w:lang w:eastAsia="zh-CN"/>
              </w:rPr>
            </w:pPr>
            <w:ins w:id="508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083AB57" w14:textId="67C281BF" w:rsidR="00205C77" w:rsidRDefault="00205C77" w:rsidP="00205C77">
            <w:pPr>
              <w:pStyle w:val="TAC"/>
              <w:rPr>
                <w:ins w:id="509" w:author="Song Danni" w:date="2023-05-14T18:59:00Z"/>
                <w:lang w:eastAsia="zh-CN"/>
              </w:rPr>
            </w:pPr>
            <w:ins w:id="510" w:author="Song Danni" w:date="2023-05-14T19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650F21C" w14:textId="6C40FB42" w:rsidR="00205C77" w:rsidRDefault="00205C77" w:rsidP="00205C77">
            <w:pPr>
              <w:pStyle w:val="TAC"/>
              <w:rPr>
                <w:ins w:id="511" w:author="Song Danni" w:date="2023-05-14T18:59:00Z"/>
                <w:lang w:eastAsia="zh-CN"/>
              </w:rPr>
            </w:pPr>
            <w:ins w:id="512" w:author="Song Danni" w:date="2023-05-14T19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0@7 (A2)</w:t>
              </w:r>
            </w:ins>
          </w:p>
        </w:tc>
      </w:tr>
      <w:tr w:rsidR="002E042D" w14:paraId="47CE1EE2" w14:textId="77777777" w:rsidTr="00E7417A">
        <w:trPr>
          <w:trHeight w:val="152"/>
          <w:ins w:id="51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B2341" w14:textId="548038B7" w:rsidR="00205C77" w:rsidRDefault="00205C77" w:rsidP="00205C77">
            <w:pPr>
              <w:pStyle w:val="TAC"/>
              <w:rPr>
                <w:ins w:id="514" w:author="Song Danni" w:date="2023-05-14T18:59:00Z"/>
                <w:lang w:eastAsia="zh-CN"/>
              </w:rPr>
            </w:pPr>
            <w:ins w:id="515" w:author="Huawei-Chunying Gu" w:date="2023-05-16T11:38:00Z">
              <w:r>
                <w:rPr>
                  <w:lang w:eastAsia="zh-CN"/>
                </w:rPr>
                <w:t>1</w:t>
              </w:r>
            </w:ins>
            <w:ins w:id="516" w:author="Huawei-Chunying Gu" w:date="2023-05-16T11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D443AA" w14:textId="4B600152" w:rsidR="00205C77" w:rsidRPr="00C73DA4" w:rsidRDefault="00205C77" w:rsidP="00205C77">
            <w:pPr>
              <w:pStyle w:val="TAC"/>
              <w:rPr>
                <w:ins w:id="517" w:author="Song Danni" w:date="2023-05-14T18:59:00Z"/>
              </w:rPr>
            </w:pPr>
            <w:ins w:id="51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4349C6F" w14:textId="77777777" w:rsidR="00205C77" w:rsidRDefault="00205C77" w:rsidP="00205C77">
            <w:pPr>
              <w:pStyle w:val="TAC"/>
              <w:rPr>
                <w:ins w:id="519" w:author="Song Danni" w:date="2023-05-14T18:59:00Z"/>
                <w:lang w:eastAsia="zh-CN"/>
              </w:rPr>
            </w:pPr>
            <w:ins w:id="52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16239B3" w14:textId="62193074" w:rsidR="00205C77" w:rsidRDefault="00205C77" w:rsidP="00205C77">
            <w:pPr>
              <w:pStyle w:val="TAC"/>
              <w:rPr>
                <w:ins w:id="521" w:author="Song Danni" w:date="2023-05-14T18:59:00Z"/>
                <w:lang w:eastAsia="zh-CN"/>
              </w:rPr>
            </w:pPr>
            <w:ins w:id="52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C46BE" w14:textId="77777777" w:rsidR="00205C77" w:rsidRDefault="00205C77" w:rsidP="00205C77">
            <w:pPr>
              <w:pStyle w:val="TAH"/>
              <w:rPr>
                <w:ins w:id="52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42C224" w14:textId="77777777" w:rsidR="00205C77" w:rsidRDefault="00205C77" w:rsidP="00205C77">
            <w:pPr>
              <w:pStyle w:val="TAC"/>
              <w:rPr>
                <w:ins w:id="52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11E8DC2" w14:textId="77777777" w:rsidR="00205C77" w:rsidRDefault="00205C77" w:rsidP="00205C77">
            <w:pPr>
              <w:pStyle w:val="TAC"/>
              <w:rPr>
                <w:ins w:id="525" w:author="Song Danni" w:date="2023-05-14T18:59:00Z"/>
              </w:rPr>
            </w:pPr>
            <w:ins w:id="52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12B88" w14:textId="1ACA740B" w:rsidR="00205C77" w:rsidRDefault="00205C77" w:rsidP="00205C77">
            <w:pPr>
              <w:pStyle w:val="TAC"/>
              <w:rPr>
                <w:ins w:id="527" w:author="Song Danni" w:date="2023-05-14T18:59:00Z"/>
                <w:lang w:eastAsia="zh-CN"/>
              </w:rPr>
            </w:pPr>
            <w:ins w:id="528" w:author="Song Danni" w:date="2023-05-14T19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55FFB5E" w14:textId="20BF131E" w:rsidR="00205C77" w:rsidRDefault="00205C77" w:rsidP="00205C77">
            <w:pPr>
              <w:pStyle w:val="TAC"/>
              <w:rPr>
                <w:ins w:id="529" w:author="Song Danni" w:date="2023-05-14T18:59:00Z"/>
                <w:lang w:eastAsia="zh-CN"/>
              </w:rPr>
            </w:pPr>
            <w:ins w:id="530" w:author="Song Danni" w:date="2023-05-14T19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E3AFB79" w14:textId="74BBC80C" w:rsidR="00205C77" w:rsidRDefault="00205C77" w:rsidP="00205C77">
            <w:pPr>
              <w:pStyle w:val="TAC"/>
              <w:rPr>
                <w:ins w:id="531" w:author="Song Danni" w:date="2023-05-14T18:59:00Z"/>
                <w:lang w:eastAsia="zh-CN"/>
              </w:rPr>
            </w:pPr>
            <w:ins w:id="532" w:author="Song Danni" w:date="2023-05-14T19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648F36C7" w14:textId="77777777" w:rsidTr="00E7417A">
        <w:trPr>
          <w:trHeight w:val="152"/>
          <w:ins w:id="53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5FB43" w14:textId="042D4F99" w:rsidR="00205C77" w:rsidRDefault="00205C77" w:rsidP="00205C77">
            <w:pPr>
              <w:pStyle w:val="TAC"/>
              <w:rPr>
                <w:ins w:id="534" w:author="Song Danni" w:date="2023-05-14T18:59:00Z"/>
                <w:lang w:eastAsia="zh-CN"/>
              </w:rPr>
            </w:pPr>
            <w:ins w:id="535" w:author="Huawei-Chunying Gu" w:date="2023-05-16T11:38:00Z">
              <w:r>
                <w:rPr>
                  <w:lang w:eastAsia="zh-CN"/>
                </w:rPr>
                <w:t>1</w:t>
              </w:r>
            </w:ins>
            <w:ins w:id="536" w:author="Huawei-Chunying Gu" w:date="2023-05-16T1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34F01D" w14:textId="1F101268" w:rsidR="00205C77" w:rsidRPr="00C73DA4" w:rsidRDefault="009B696E" w:rsidP="00205C77">
            <w:pPr>
              <w:pStyle w:val="TAC"/>
              <w:rPr>
                <w:ins w:id="537" w:author="Song Danni" w:date="2023-05-14T18:59:00Z"/>
              </w:rPr>
            </w:pPr>
            <w:ins w:id="53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9EC59E7" w14:textId="77777777" w:rsidR="00205C77" w:rsidRDefault="00205C77" w:rsidP="00205C77">
            <w:pPr>
              <w:pStyle w:val="TAC"/>
              <w:rPr>
                <w:ins w:id="539" w:author="Song Danni" w:date="2023-05-14T18:59:00Z"/>
                <w:lang w:eastAsia="zh-CN"/>
              </w:rPr>
            </w:pPr>
            <w:ins w:id="54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B41FD28" w14:textId="187DD093" w:rsidR="00205C77" w:rsidRDefault="00205C77" w:rsidP="00205C77">
            <w:pPr>
              <w:pStyle w:val="TAC"/>
              <w:rPr>
                <w:ins w:id="541" w:author="Song Danni" w:date="2023-05-14T18:59:00Z"/>
                <w:lang w:eastAsia="zh-CN"/>
              </w:rPr>
            </w:pPr>
            <w:ins w:id="54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9ECAE" w14:textId="77777777" w:rsidR="00205C77" w:rsidRDefault="00205C77" w:rsidP="00205C77">
            <w:pPr>
              <w:pStyle w:val="TAH"/>
              <w:rPr>
                <w:ins w:id="54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19A083" w14:textId="77777777" w:rsidR="00205C77" w:rsidRDefault="00205C77" w:rsidP="00205C77">
            <w:pPr>
              <w:pStyle w:val="TAC"/>
              <w:rPr>
                <w:ins w:id="54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32F7823" w14:textId="77777777" w:rsidR="00205C77" w:rsidRDefault="00205C77" w:rsidP="00205C77">
            <w:pPr>
              <w:pStyle w:val="TAC"/>
              <w:rPr>
                <w:ins w:id="545" w:author="Song Danni" w:date="2023-05-14T18:59:00Z"/>
              </w:rPr>
            </w:pPr>
            <w:ins w:id="54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0B98C" w14:textId="29DF8509" w:rsidR="00205C77" w:rsidRDefault="00205C77" w:rsidP="00205C77">
            <w:pPr>
              <w:pStyle w:val="TAC"/>
              <w:rPr>
                <w:ins w:id="547" w:author="Song Danni" w:date="2023-05-14T18:59:00Z"/>
                <w:lang w:eastAsia="zh-CN"/>
              </w:rPr>
            </w:pPr>
            <w:ins w:id="548" w:author="Song Danni" w:date="2023-05-14T19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57AF9BC" w14:textId="289C18F4" w:rsidR="00205C77" w:rsidRDefault="00205C77" w:rsidP="00205C77">
            <w:pPr>
              <w:pStyle w:val="TAC"/>
              <w:rPr>
                <w:ins w:id="549" w:author="Song Danni" w:date="2023-05-14T18:59:00Z"/>
                <w:lang w:eastAsia="zh-CN"/>
              </w:rPr>
            </w:pPr>
            <w:ins w:id="550" w:author="Song Danni" w:date="2023-05-14T19:05:00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9CBA540" w14:textId="572A3BFB" w:rsidR="00205C77" w:rsidRDefault="00205C77" w:rsidP="00205C77">
            <w:pPr>
              <w:pStyle w:val="TAC"/>
              <w:rPr>
                <w:ins w:id="551" w:author="Song Danni" w:date="2023-05-14T18:59:00Z"/>
                <w:lang w:eastAsia="zh-CN"/>
              </w:rPr>
            </w:pPr>
            <w:ins w:id="552" w:author="Song Danni" w:date="2023-05-14T19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14E164C2" w14:textId="77777777" w:rsidTr="00105416">
        <w:trPr>
          <w:trHeight w:val="152"/>
          <w:ins w:id="55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623018" w14:textId="585255F9" w:rsidR="009B696E" w:rsidRDefault="009B696E" w:rsidP="009B696E">
            <w:pPr>
              <w:pStyle w:val="TAC"/>
              <w:rPr>
                <w:ins w:id="554" w:author="Song Danni" w:date="2023-05-14T18:59:00Z"/>
                <w:lang w:eastAsia="zh-CN"/>
              </w:rPr>
            </w:pPr>
            <w:ins w:id="555" w:author="Huawei-Chunying Gu" w:date="2023-05-16T11:39:00Z">
              <w:r>
                <w:rPr>
                  <w:lang w:eastAsia="zh-CN"/>
                </w:rPr>
                <w:t>1</w:t>
              </w:r>
            </w:ins>
            <w:ins w:id="556" w:author="Huawei-Chunying Gu" w:date="2023-05-16T11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5DBE6D5" w14:textId="5388650C" w:rsidR="009B696E" w:rsidRDefault="009B696E" w:rsidP="009B696E">
            <w:pPr>
              <w:pStyle w:val="TAC"/>
              <w:rPr>
                <w:ins w:id="557" w:author="Song Danni" w:date="2023-05-14T18:59:00Z"/>
              </w:rPr>
            </w:pPr>
            <w:ins w:id="558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033323F" w14:textId="77777777" w:rsidR="009B696E" w:rsidRDefault="009B696E" w:rsidP="009B696E">
            <w:pPr>
              <w:pStyle w:val="TAC"/>
              <w:rPr>
                <w:ins w:id="559" w:author="Song Danni" w:date="2023-05-14T18:59:00Z"/>
                <w:lang w:eastAsia="zh-CN"/>
              </w:rPr>
            </w:pPr>
            <w:ins w:id="560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71B95EC" w14:textId="3DAB7AA4" w:rsidR="009B696E" w:rsidRDefault="009B696E" w:rsidP="009B696E">
            <w:pPr>
              <w:pStyle w:val="TAC"/>
              <w:rPr>
                <w:ins w:id="561" w:author="Song Danni" w:date="2023-05-14T18:59:00Z"/>
                <w:lang w:eastAsia="zh-CN"/>
              </w:rPr>
            </w:pPr>
            <w:ins w:id="56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33BF3" w14:textId="77777777" w:rsidR="009B696E" w:rsidRDefault="009B696E" w:rsidP="009B696E">
            <w:pPr>
              <w:pStyle w:val="TAH"/>
              <w:rPr>
                <w:ins w:id="56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5C2FC27A" w14:textId="77777777" w:rsidR="009B696E" w:rsidRDefault="009B696E" w:rsidP="009B696E">
            <w:pPr>
              <w:pStyle w:val="TAC"/>
              <w:rPr>
                <w:ins w:id="56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F449D0F" w14:textId="77777777" w:rsidR="009B696E" w:rsidRDefault="009B696E" w:rsidP="009B696E">
            <w:pPr>
              <w:pStyle w:val="TAC"/>
              <w:rPr>
                <w:ins w:id="565" w:author="Song Danni" w:date="2023-05-14T18:59:00Z"/>
              </w:rPr>
            </w:pPr>
            <w:ins w:id="566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64A2103" w14:textId="39EA2862" w:rsidR="009B696E" w:rsidRDefault="009B696E" w:rsidP="009B696E">
            <w:pPr>
              <w:pStyle w:val="TAC"/>
              <w:rPr>
                <w:ins w:id="567" w:author="Song Danni" w:date="2023-05-14T18:59:00Z"/>
                <w:lang w:eastAsia="zh-CN"/>
              </w:rPr>
            </w:pPr>
            <w:proofErr w:type="spellStart"/>
            <w:ins w:id="568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569" w:author="Song Danni" w:date="2023-05-14T19:06:00Z">
              <w:r>
                <w:t>7</w:t>
              </w:r>
            </w:ins>
            <w:ins w:id="570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430CC4E" w14:textId="77777777" w:rsidTr="00105416">
        <w:trPr>
          <w:trHeight w:val="152"/>
          <w:ins w:id="57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1CC21" w14:textId="063D7EDC" w:rsidR="009B696E" w:rsidRDefault="009B696E" w:rsidP="009B696E">
            <w:pPr>
              <w:pStyle w:val="TAC"/>
              <w:rPr>
                <w:ins w:id="572" w:author="Song Danni" w:date="2023-05-14T18:59:00Z"/>
                <w:lang w:eastAsia="zh-CN"/>
              </w:rPr>
            </w:pPr>
            <w:ins w:id="573" w:author="Huawei-Chunying Gu" w:date="2023-05-16T11:39:00Z">
              <w:r>
                <w:rPr>
                  <w:lang w:eastAsia="zh-CN"/>
                </w:rPr>
                <w:t>1</w:t>
              </w:r>
            </w:ins>
            <w:ins w:id="574" w:author="Huawei-Chunying Gu" w:date="2023-05-16T11:4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870DD56" w14:textId="25C8F321" w:rsidR="009B696E" w:rsidRDefault="009B696E" w:rsidP="009B696E">
            <w:pPr>
              <w:pStyle w:val="TAC"/>
              <w:rPr>
                <w:ins w:id="575" w:author="Song Danni" w:date="2023-05-14T18:59:00Z"/>
              </w:rPr>
            </w:pPr>
            <w:ins w:id="576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CE813CB" w14:textId="77777777" w:rsidR="009B696E" w:rsidRDefault="009B696E" w:rsidP="009B696E">
            <w:pPr>
              <w:pStyle w:val="TAC"/>
              <w:rPr>
                <w:ins w:id="577" w:author="Song Danni" w:date="2023-05-14T18:59:00Z"/>
                <w:lang w:eastAsia="zh-CN"/>
              </w:rPr>
            </w:pPr>
            <w:ins w:id="578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4C2DA1" w14:textId="2D6FE474" w:rsidR="009B696E" w:rsidRDefault="009B696E" w:rsidP="009B696E">
            <w:pPr>
              <w:pStyle w:val="TAC"/>
              <w:rPr>
                <w:ins w:id="579" w:author="Song Danni" w:date="2023-05-14T18:59:00Z"/>
                <w:lang w:eastAsia="zh-CN"/>
              </w:rPr>
            </w:pPr>
            <w:ins w:id="580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F865A" w14:textId="77777777" w:rsidR="009B696E" w:rsidRDefault="009B696E" w:rsidP="009B696E">
            <w:pPr>
              <w:pStyle w:val="TAH"/>
              <w:rPr>
                <w:ins w:id="581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7652171D" w14:textId="77777777" w:rsidR="009B696E" w:rsidRDefault="009B696E" w:rsidP="009B696E">
            <w:pPr>
              <w:pStyle w:val="TAC"/>
              <w:rPr>
                <w:ins w:id="582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64DAD5E" w14:textId="77777777" w:rsidR="009B696E" w:rsidRDefault="009B696E" w:rsidP="009B696E">
            <w:pPr>
              <w:pStyle w:val="TAC"/>
              <w:rPr>
                <w:ins w:id="583" w:author="Song Danni" w:date="2023-05-14T18:59:00Z"/>
              </w:rPr>
            </w:pPr>
            <w:ins w:id="584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0D67A" w14:textId="20F06390" w:rsidR="009B696E" w:rsidRDefault="009B696E" w:rsidP="009B696E">
            <w:pPr>
              <w:pStyle w:val="TAC"/>
              <w:rPr>
                <w:ins w:id="585" w:author="Song Danni" w:date="2023-05-14T18:59:00Z"/>
                <w:lang w:eastAsia="zh-CN"/>
              </w:rPr>
            </w:pPr>
            <w:ins w:id="586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587" w:author="Song Danni" w:date="2023-05-14T19:06:00Z">
              <w:r>
                <w:t>8</w:t>
              </w:r>
            </w:ins>
            <w:ins w:id="588" w:author="Song Danni" w:date="2023-05-14T18:59:00Z">
              <w:r>
                <w:t>)</w:t>
              </w:r>
            </w:ins>
          </w:p>
        </w:tc>
      </w:tr>
      <w:tr w:rsidR="002E042D" w14:paraId="540E85CA" w14:textId="77777777" w:rsidTr="00105416">
        <w:trPr>
          <w:trHeight w:val="152"/>
          <w:ins w:id="58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70406" w14:textId="0745E134" w:rsidR="009B696E" w:rsidRDefault="009B696E" w:rsidP="009B696E">
            <w:pPr>
              <w:pStyle w:val="TAC"/>
              <w:rPr>
                <w:ins w:id="590" w:author="Song Danni" w:date="2023-05-14T18:59:00Z"/>
                <w:lang w:eastAsia="zh-CN"/>
              </w:rPr>
            </w:pPr>
            <w:ins w:id="591" w:author="Huawei-Chunying Gu" w:date="2023-05-16T11:39:00Z">
              <w:r>
                <w:rPr>
                  <w:lang w:eastAsia="zh-CN"/>
                </w:rPr>
                <w:t>1</w:t>
              </w:r>
            </w:ins>
            <w:ins w:id="592" w:author="Huawei-Chunying Gu" w:date="2023-05-16T11:4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524734" w14:textId="6F64F829" w:rsidR="009B696E" w:rsidRDefault="009B696E" w:rsidP="009B696E">
            <w:pPr>
              <w:pStyle w:val="TAC"/>
              <w:rPr>
                <w:ins w:id="593" w:author="Song Danni" w:date="2023-05-14T18:59:00Z"/>
              </w:rPr>
            </w:pPr>
            <w:ins w:id="594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825462" w14:textId="77777777" w:rsidR="009B696E" w:rsidRDefault="009B696E" w:rsidP="009B696E">
            <w:pPr>
              <w:pStyle w:val="TAC"/>
              <w:rPr>
                <w:ins w:id="595" w:author="Song Danni" w:date="2023-05-14T18:59:00Z"/>
                <w:lang w:eastAsia="zh-CN"/>
              </w:rPr>
            </w:pPr>
            <w:ins w:id="596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3EBF9CE" w14:textId="0FE358E3" w:rsidR="009B696E" w:rsidRDefault="009B696E" w:rsidP="009B696E">
            <w:pPr>
              <w:pStyle w:val="TAC"/>
              <w:rPr>
                <w:ins w:id="597" w:author="Song Danni" w:date="2023-05-14T18:59:00Z"/>
                <w:lang w:eastAsia="zh-CN"/>
              </w:rPr>
            </w:pPr>
            <w:ins w:id="59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B5B9B" w14:textId="77777777" w:rsidR="009B696E" w:rsidRDefault="009B696E" w:rsidP="009B696E">
            <w:pPr>
              <w:pStyle w:val="TAH"/>
              <w:rPr>
                <w:ins w:id="59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56283F" w14:textId="77777777" w:rsidR="009B696E" w:rsidRDefault="009B696E" w:rsidP="009B696E">
            <w:pPr>
              <w:pStyle w:val="TAC"/>
              <w:rPr>
                <w:ins w:id="60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452B1B0" w14:textId="77777777" w:rsidR="009B696E" w:rsidRDefault="009B696E" w:rsidP="009B696E">
            <w:pPr>
              <w:pStyle w:val="TAC"/>
              <w:rPr>
                <w:ins w:id="601" w:author="Song Danni" w:date="2023-05-14T18:59:00Z"/>
              </w:rPr>
            </w:pPr>
            <w:ins w:id="602" w:author="Song Danni" w:date="2023-05-14T18:59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75446" w14:textId="17599043" w:rsidR="009B696E" w:rsidRDefault="009B696E" w:rsidP="009B696E">
            <w:pPr>
              <w:pStyle w:val="TAC"/>
              <w:rPr>
                <w:ins w:id="603" w:author="Song Danni" w:date="2023-05-14T18:59:00Z"/>
                <w:lang w:eastAsia="zh-CN"/>
              </w:rPr>
            </w:pPr>
            <w:ins w:id="604" w:author="Song Danni" w:date="2023-05-14T19:0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3E8F781" w14:textId="3860CE1D" w:rsidR="009B696E" w:rsidRDefault="009B696E" w:rsidP="009B696E">
            <w:pPr>
              <w:pStyle w:val="TAC"/>
              <w:rPr>
                <w:ins w:id="605" w:author="Song Danni" w:date="2023-05-14T18:59:00Z"/>
                <w:lang w:eastAsia="zh-CN"/>
              </w:rPr>
            </w:pPr>
            <w:ins w:id="606" w:author="Song Danni" w:date="2023-05-14T1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B6BDD1D" w14:textId="6B9EDF64" w:rsidR="009B696E" w:rsidRDefault="009B696E" w:rsidP="009B696E">
            <w:pPr>
              <w:pStyle w:val="TAC"/>
              <w:rPr>
                <w:ins w:id="607" w:author="Song Danni" w:date="2023-05-14T18:59:00Z"/>
                <w:lang w:eastAsia="zh-CN"/>
              </w:rPr>
            </w:pPr>
            <w:ins w:id="608" w:author="Song Danni" w:date="2023-05-14T19:0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6CBF645E" w14:textId="77777777" w:rsidTr="00E7417A">
        <w:trPr>
          <w:trHeight w:val="152"/>
          <w:ins w:id="60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07D09" w14:textId="5EB8EFC5" w:rsidR="009B696E" w:rsidRDefault="009B696E" w:rsidP="009B696E">
            <w:pPr>
              <w:pStyle w:val="TAC"/>
              <w:rPr>
                <w:ins w:id="610" w:author="Song Danni" w:date="2023-05-14T18:59:00Z"/>
                <w:lang w:eastAsia="zh-CN"/>
              </w:rPr>
            </w:pPr>
            <w:ins w:id="611" w:author="Huawei-Chunying Gu" w:date="2023-05-16T11:39:00Z">
              <w:r>
                <w:rPr>
                  <w:lang w:eastAsia="zh-CN"/>
                </w:rPr>
                <w:t>1</w:t>
              </w:r>
            </w:ins>
            <w:ins w:id="612" w:author="Huawei-Chunying Gu" w:date="2023-05-16T11:4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4E99F1C" w14:textId="6CDC0840" w:rsidR="009B696E" w:rsidRDefault="009B696E" w:rsidP="009B696E">
            <w:pPr>
              <w:pStyle w:val="TAC"/>
              <w:rPr>
                <w:ins w:id="613" w:author="Song Danni" w:date="2023-05-14T18:59:00Z"/>
              </w:rPr>
            </w:pPr>
            <w:ins w:id="614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189AAAB" w14:textId="77777777" w:rsidR="009B696E" w:rsidRDefault="009B696E" w:rsidP="009B696E">
            <w:pPr>
              <w:pStyle w:val="TAC"/>
              <w:rPr>
                <w:ins w:id="615" w:author="Song Danni" w:date="2023-05-14T18:59:00Z"/>
                <w:lang w:eastAsia="zh-CN"/>
              </w:rPr>
            </w:pPr>
            <w:ins w:id="616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65567B" w14:textId="71A35E4A" w:rsidR="009B696E" w:rsidRDefault="009B696E" w:rsidP="009B696E">
            <w:pPr>
              <w:pStyle w:val="TAC"/>
              <w:rPr>
                <w:ins w:id="617" w:author="Song Danni" w:date="2023-05-14T18:59:00Z"/>
                <w:lang w:eastAsia="zh-CN"/>
              </w:rPr>
            </w:pPr>
            <w:ins w:id="61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B3B042" w14:textId="77777777" w:rsidR="009B696E" w:rsidRDefault="009B696E" w:rsidP="009B696E">
            <w:pPr>
              <w:pStyle w:val="TAH"/>
              <w:rPr>
                <w:ins w:id="61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B7DAC51" w14:textId="77777777" w:rsidR="009B696E" w:rsidRDefault="009B696E" w:rsidP="009B696E">
            <w:pPr>
              <w:pStyle w:val="TAC"/>
              <w:rPr>
                <w:ins w:id="62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F487F2F" w14:textId="77777777" w:rsidR="009B696E" w:rsidRPr="00CE6D5D" w:rsidRDefault="009B696E" w:rsidP="009B696E">
            <w:pPr>
              <w:pStyle w:val="TAC"/>
              <w:rPr>
                <w:ins w:id="621" w:author="Song Danni" w:date="2023-05-14T18:59:00Z"/>
              </w:rPr>
            </w:pPr>
            <w:ins w:id="622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40D4F" w14:textId="39F240B8" w:rsidR="009B696E" w:rsidRDefault="009B696E" w:rsidP="009B696E">
            <w:pPr>
              <w:pStyle w:val="TAC"/>
              <w:rPr>
                <w:ins w:id="623" w:author="Song Danni" w:date="2023-05-14T18:59:00Z"/>
                <w:lang w:eastAsia="zh-CN"/>
              </w:rPr>
            </w:pPr>
            <w:proofErr w:type="spellStart"/>
            <w:ins w:id="62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625" w:author="Song Danni" w:date="2023-05-14T19:06:00Z">
              <w:r>
                <w:t>7</w:t>
              </w:r>
            </w:ins>
            <w:ins w:id="626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4A56C7F" w14:textId="77777777" w:rsidTr="00E7417A">
        <w:trPr>
          <w:trHeight w:val="152"/>
          <w:ins w:id="62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7FD55" w14:textId="204A98AD" w:rsidR="009B696E" w:rsidRDefault="009B696E" w:rsidP="009B696E">
            <w:pPr>
              <w:pStyle w:val="TAC"/>
              <w:rPr>
                <w:ins w:id="628" w:author="Song Danni" w:date="2023-05-14T18:59:00Z"/>
                <w:lang w:eastAsia="zh-CN"/>
              </w:rPr>
            </w:pPr>
            <w:ins w:id="629" w:author="Huawei-Chunying Gu" w:date="2023-05-16T11:39:00Z">
              <w:r>
                <w:rPr>
                  <w:lang w:eastAsia="zh-CN"/>
                </w:rPr>
                <w:t>1</w:t>
              </w:r>
            </w:ins>
            <w:ins w:id="630" w:author="Huawei-Chunying Gu" w:date="2023-05-16T11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6DE859A" w14:textId="1422B553" w:rsidR="009B696E" w:rsidRDefault="009B696E" w:rsidP="009B696E">
            <w:pPr>
              <w:pStyle w:val="TAC"/>
              <w:rPr>
                <w:ins w:id="631" w:author="Song Danni" w:date="2023-05-14T18:59:00Z"/>
              </w:rPr>
            </w:pPr>
            <w:ins w:id="632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1B8193F" w14:textId="77777777" w:rsidR="009B696E" w:rsidRDefault="009B696E" w:rsidP="009B696E">
            <w:pPr>
              <w:pStyle w:val="TAC"/>
              <w:rPr>
                <w:ins w:id="633" w:author="Song Danni" w:date="2023-05-14T18:59:00Z"/>
                <w:lang w:eastAsia="zh-CN"/>
              </w:rPr>
            </w:pPr>
            <w:ins w:id="634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AD577C" w14:textId="108498EB" w:rsidR="009B696E" w:rsidRDefault="009B696E" w:rsidP="009B696E">
            <w:pPr>
              <w:pStyle w:val="TAC"/>
              <w:rPr>
                <w:ins w:id="635" w:author="Song Danni" w:date="2023-05-14T18:59:00Z"/>
                <w:lang w:eastAsia="zh-CN"/>
              </w:rPr>
            </w:pPr>
            <w:ins w:id="63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20278" w14:textId="77777777" w:rsidR="009B696E" w:rsidRDefault="009B696E" w:rsidP="009B696E">
            <w:pPr>
              <w:pStyle w:val="TAH"/>
              <w:rPr>
                <w:ins w:id="63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72587F1" w14:textId="77777777" w:rsidR="009B696E" w:rsidRDefault="009B696E" w:rsidP="009B696E">
            <w:pPr>
              <w:pStyle w:val="TAC"/>
              <w:rPr>
                <w:ins w:id="63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DCF3ED" w14:textId="77777777" w:rsidR="009B696E" w:rsidRPr="00CE6D5D" w:rsidRDefault="009B696E" w:rsidP="009B696E">
            <w:pPr>
              <w:pStyle w:val="TAC"/>
              <w:rPr>
                <w:ins w:id="639" w:author="Song Danni" w:date="2023-05-14T18:59:00Z"/>
              </w:rPr>
            </w:pPr>
            <w:ins w:id="640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6C0F5" w14:textId="5D20E03F" w:rsidR="009B696E" w:rsidRDefault="009B696E" w:rsidP="009B696E">
            <w:pPr>
              <w:pStyle w:val="TAC"/>
              <w:rPr>
                <w:ins w:id="641" w:author="Song Danni" w:date="2023-05-14T18:59:00Z"/>
                <w:lang w:eastAsia="zh-CN"/>
              </w:rPr>
            </w:pPr>
            <w:ins w:id="642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643" w:author="Song Danni" w:date="2023-05-14T19:06:00Z">
              <w:r>
                <w:t>8</w:t>
              </w:r>
            </w:ins>
            <w:ins w:id="644" w:author="Song Danni" w:date="2023-05-14T18:59:00Z">
              <w:r>
                <w:t>)</w:t>
              </w:r>
            </w:ins>
          </w:p>
        </w:tc>
      </w:tr>
      <w:tr w:rsidR="002E042D" w14:paraId="09464BB0" w14:textId="77777777" w:rsidTr="00E7417A">
        <w:trPr>
          <w:trHeight w:val="152"/>
          <w:ins w:id="64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1C6B3" w14:textId="3DB4A028" w:rsidR="009B696E" w:rsidRDefault="009B696E" w:rsidP="009B696E">
            <w:pPr>
              <w:pStyle w:val="TAC"/>
              <w:rPr>
                <w:ins w:id="646" w:author="Song Danni" w:date="2023-05-14T18:59:00Z"/>
                <w:lang w:eastAsia="zh-CN"/>
              </w:rPr>
            </w:pPr>
            <w:ins w:id="647" w:author="Huawei-Chunying Gu" w:date="2023-05-16T11:39:00Z">
              <w:r>
                <w:rPr>
                  <w:lang w:eastAsia="zh-CN"/>
                </w:rPr>
                <w:t>1</w:t>
              </w:r>
            </w:ins>
            <w:ins w:id="648" w:author="Huawei-Chunying Gu" w:date="2023-05-16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CE080A5" w14:textId="26A1431B" w:rsidR="009B696E" w:rsidRDefault="009B696E" w:rsidP="009B696E">
            <w:pPr>
              <w:pStyle w:val="TAC"/>
              <w:rPr>
                <w:ins w:id="649" w:author="Song Danni" w:date="2023-05-14T18:59:00Z"/>
              </w:rPr>
            </w:pPr>
            <w:ins w:id="650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B3F596" w14:textId="77777777" w:rsidR="009B696E" w:rsidRDefault="009B696E" w:rsidP="009B696E">
            <w:pPr>
              <w:pStyle w:val="TAC"/>
              <w:rPr>
                <w:ins w:id="651" w:author="Song Danni" w:date="2023-05-14T18:59:00Z"/>
                <w:lang w:eastAsia="zh-CN"/>
              </w:rPr>
            </w:pPr>
            <w:ins w:id="652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1E14572" w14:textId="65D1DA56" w:rsidR="009B696E" w:rsidRDefault="009B696E" w:rsidP="009B696E">
            <w:pPr>
              <w:pStyle w:val="TAC"/>
              <w:rPr>
                <w:ins w:id="653" w:author="Song Danni" w:date="2023-05-14T18:59:00Z"/>
                <w:lang w:eastAsia="zh-CN"/>
              </w:rPr>
            </w:pPr>
            <w:ins w:id="65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20AF8" w14:textId="77777777" w:rsidR="009B696E" w:rsidRDefault="009B696E" w:rsidP="009B696E">
            <w:pPr>
              <w:pStyle w:val="TAH"/>
              <w:rPr>
                <w:ins w:id="65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CDB9CCC" w14:textId="77777777" w:rsidR="009B696E" w:rsidRDefault="009B696E" w:rsidP="009B696E">
            <w:pPr>
              <w:pStyle w:val="TAC"/>
              <w:rPr>
                <w:ins w:id="65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1AE346" w14:textId="77777777" w:rsidR="009B696E" w:rsidRPr="00CE6D5D" w:rsidRDefault="009B696E" w:rsidP="009B696E">
            <w:pPr>
              <w:pStyle w:val="TAC"/>
              <w:rPr>
                <w:ins w:id="657" w:author="Song Danni" w:date="2023-05-14T18:59:00Z"/>
              </w:rPr>
            </w:pPr>
            <w:ins w:id="658" w:author="Song Danni" w:date="2023-05-14T18:59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DD1DF" w14:textId="4BCD5BA2" w:rsidR="009B696E" w:rsidRDefault="009B696E" w:rsidP="009B696E">
            <w:pPr>
              <w:pStyle w:val="TAC"/>
              <w:rPr>
                <w:ins w:id="659" w:author="Song Danni" w:date="2023-05-14T18:59:00Z"/>
                <w:lang w:eastAsia="zh-CN"/>
              </w:rPr>
            </w:pPr>
            <w:ins w:id="660" w:author="Song Danni" w:date="2023-05-14T19:0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5B8F889" w14:textId="7DCFC1FD" w:rsidR="009B696E" w:rsidRDefault="009B696E" w:rsidP="009B696E">
            <w:pPr>
              <w:pStyle w:val="TAC"/>
              <w:rPr>
                <w:ins w:id="661" w:author="Song Danni" w:date="2023-05-14T18:59:00Z"/>
                <w:lang w:eastAsia="zh-CN"/>
              </w:rPr>
            </w:pPr>
            <w:ins w:id="662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4234CCD" w14:textId="3488AE0A" w:rsidR="009B696E" w:rsidRDefault="009B696E" w:rsidP="009B696E">
            <w:pPr>
              <w:pStyle w:val="TAC"/>
              <w:rPr>
                <w:ins w:id="663" w:author="Song Danni" w:date="2023-05-14T18:59:00Z"/>
                <w:lang w:eastAsia="zh-CN"/>
              </w:rPr>
            </w:pPr>
            <w:ins w:id="664" w:author="Song Danni" w:date="2023-05-14T19:0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44B9642" w14:textId="77777777" w:rsidTr="00E7417A">
        <w:trPr>
          <w:trHeight w:val="152"/>
          <w:ins w:id="66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E78E2" w14:textId="5A3A9E62" w:rsidR="009B696E" w:rsidRDefault="009B696E" w:rsidP="009B696E">
            <w:pPr>
              <w:pStyle w:val="TAC"/>
              <w:rPr>
                <w:ins w:id="666" w:author="Song Danni" w:date="2023-05-14T18:59:00Z"/>
                <w:lang w:eastAsia="zh-CN"/>
              </w:rPr>
            </w:pPr>
            <w:ins w:id="667" w:author="Huawei-Chunying Gu" w:date="2023-05-16T11:39:00Z">
              <w:r>
                <w:rPr>
                  <w:lang w:eastAsia="zh-CN"/>
                </w:rPr>
                <w:t>1</w:t>
              </w:r>
            </w:ins>
            <w:ins w:id="668" w:author="Huawei-Chunying Gu" w:date="2023-05-16T11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E605C88" w14:textId="677DA170" w:rsidR="009B696E" w:rsidRPr="00C73DA4" w:rsidRDefault="009B696E" w:rsidP="009B696E">
            <w:pPr>
              <w:pStyle w:val="TAC"/>
              <w:rPr>
                <w:ins w:id="669" w:author="Song Danni" w:date="2023-05-14T18:59:00Z"/>
              </w:rPr>
            </w:pPr>
            <w:ins w:id="670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CA8C7F" w14:textId="77777777" w:rsidR="009B696E" w:rsidRDefault="009B696E" w:rsidP="009B696E">
            <w:pPr>
              <w:pStyle w:val="TAC"/>
              <w:rPr>
                <w:ins w:id="671" w:author="Song Danni" w:date="2023-05-14T18:59:00Z"/>
                <w:lang w:eastAsia="zh-CN"/>
              </w:rPr>
            </w:pPr>
            <w:ins w:id="672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27CBBBB" w14:textId="4E37020D" w:rsidR="009B696E" w:rsidRDefault="009B696E" w:rsidP="009B696E">
            <w:pPr>
              <w:pStyle w:val="TAC"/>
              <w:rPr>
                <w:ins w:id="673" w:author="Song Danni" w:date="2023-05-14T18:59:00Z"/>
                <w:lang w:eastAsia="zh-CN"/>
              </w:rPr>
            </w:pPr>
            <w:ins w:id="67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AB55F" w14:textId="77777777" w:rsidR="009B696E" w:rsidRDefault="009B696E" w:rsidP="009B696E">
            <w:pPr>
              <w:pStyle w:val="TAH"/>
              <w:rPr>
                <w:ins w:id="67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4CDF72" w14:textId="77777777" w:rsidR="009B696E" w:rsidRDefault="009B696E" w:rsidP="009B696E">
            <w:pPr>
              <w:pStyle w:val="TAC"/>
              <w:rPr>
                <w:ins w:id="67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124DB67" w14:textId="77777777" w:rsidR="009B696E" w:rsidRPr="00CE6D5D" w:rsidRDefault="009B696E" w:rsidP="009B696E">
            <w:pPr>
              <w:pStyle w:val="TAC"/>
              <w:rPr>
                <w:ins w:id="677" w:author="Song Danni" w:date="2023-05-14T18:59:00Z"/>
              </w:rPr>
            </w:pPr>
            <w:ins w:id="678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1C0BB" w14:textId="77777777" w:rsidR="009B696E" w:rsidRDefault="009B696E" w:rsidP="009B696E">
            <w:pPr>
              <w:pStyle w:val="TAC"/>
              <w:rPr>
                <w:ins w:id="679" w:author="Song Danni" w:date="2023-05-14T18:59:00Z"/>
                <w:lang w:eastAsia="zh-CN"/>
              </w:rPr>
            </w:pPr>
            <w:proofErr w:type="spellStart"/>
            <w:ins w:id="680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4B6D8666" w14:textId="77777777" w:rsidTr="006F2E50">
        <w:trPr>
          <w:trHeight w:val="152"/>
          <w:ins w:id="68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0D32E2" w14:textId="16F22FC3" w:rsidR="009B696E" w:rsidRDefault="009B696E" w:rsidP="009B696E">
            <w:pPr>
              <w:pStyle w:val="TAC"/>
              <w:rPr>
                <w:ins w:id="682" w:author="Song Danni" w:date="2023-05-14T18:59:00Z"/>
                <w:lang w:eastAsia="zh-CN"/>
              </w:rPr>
            </w:pPr>
            <w:ins w:id="683" w:author="Huawei-Chunying Gu" w:date="2023-05-16T11:4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65F951" w14:textId="18F2AB53" w:rsidR="009B696E" w:rsidRPr="00C73DA4" w:rsidRDefault="009B696E" w:rsidP="009B696E">
            <w:pPr>
              <w:pStyle w:val="TAC"/>
              <w:rPr>
                <w:ins w:id="684" w:author="Song Danni" w:date="2023-05-14T18:59:00Z"/>
              </w:rPr>
            </w:pPr>
            <w:ins w:id="685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61A83F4" w14:textId="77777777" w:rsidR="009B696E" w:rsidRDefault="009B696E" w:rsidP="009B696E">
            <w:pPr>
              <w:pStyle w:val="TAC"/>
              <w:rPr>
                <w:ins w:id="686" w:author="Song Danni" w:date="2023-05-14T18:59:00Z"/>
                <w:lang w:eastAsia="zh-CN"/>
              </w:rPr>
            </w:pPr>
            <w:ins w:id="687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44CDEE" w14:textId="34BB66FA" w:rsidR="009B696E" w:rsidRDefault="009B696E" w:rsidP="009B696E">
            <w:pPr>
              <w:pStyle w:val="TAC"/>
              <w:rPr>
                <w:ins w:id="688" w:author="Song Danni" w:date="2023-05-14T18:59:00Z"/>
                <w:lang w:eastAsia="zh-CN"/>
              </w:rPr>
            </w:pPr>
            <w:ins w:id="68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CF654" w14:textId="77777777" w:rsidR="009B696E" w:rsidRDefault="009B696E" w:rsidP="009B696E">
            <w:pPr>
              <w:pStyle w:val="TAH"/>
              <w:rPr>
                <w:ins w:id="69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A2F0AB" w14:textId="77777777" w:rsidR="009B696E" w:rsidRDefault="009B696E" w:rsidP="009B696E">
            <w:pPr>
              <w:pStyle w:val="TAC"/>
              <w:rPr>
                <w:ins w:id="69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9F7CF80" w14:textId="77777777" w:rsidR="009B696E" w:rsidRPr="00CE6D5D" w:rsidRDefault="009B696E" w:rsidP="009B696E">
            <w:pPr>
              <w:pStyle w:val="TAC"/>
              <w:rPr>
                <w:ins w:id="692" w:author="Song Danni" w:date="2023-05-14T18:59:00Z"/>
              </w:rPr>
            </w:pPr>
            <w:ins w:id="693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03340" w14:textId="4D0D3BB5" w:rsidR="009B696E" w:rsidRDefault="009B696E" w:rsidP="009B696E">
            <w:pPr>
              <w:pStyle w:val="TAC"/>
              <w:rPr>
                <w:ins w:id="694" w:author="Song Danni" w:date="2023-05-14T18:59:00Z"/>
                <w:lang w:eastAsia="zh-CN"/>
              </w:rPr>
            </w:pPr>
            <w:ins w:id="695" w:author="Song Danni" w:date="2023-05-14T19:0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E1AD83F" w14:textId="3154D819" w:rsidR="009B696E" w:rsidRDefault="009B696E" w:rsidP="009B696E">
            <w:pPr>
              <w:pStyle w:val="TAC"/>
              <w:rPr>
                <w:ins w:id="696" w:author="Song Danni" w:date="2023-05-14T18:59:00Z"/>
                <w:lang w:eastAsia="zh-CN"/>
              </w:rPr>
            </w:pPr>
            <w:ins w:id="697" w:author="Song Danni" w:date="2023-05-14T19:0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6E6B2FE" w14:textId="09B00FE3" w:rsidR="009B696E" w:rsidRDefault="009B696E" w:rsidP="009B696E">
            <w:pPr>
              <w:pStyle w:val="TAC"/>
              <w:rPr>
                <w:ins w:id="698" w:author="Song Danni" w:date="2023-05-14T18:59:00Z"/>
                <w:lang w:eastAsia="zh-CN"/>
              </w:rPr>
            </w:pPr>
            <w:ins w:id="699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21BBEA19" w14:textId="77777777" w:rsidTr="002E69C3">
        <w:trPr>
          <w:trHeight w:val="152"/>
          <w:ins w:id="70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62A2C" w14:textId="123D70CB" w:rsidR="009B696E" w:rsidRDefault="009B696E" w:rsidP="009B696E">
            <w:pPr>
              <w:pStyle w:val="TAC"/>
              <w:rPr>
                <w:ins w:id="701" w:author="Song Danni" w:date="2023-05-14T18:59:00Z"/>
                <w:lang w:eastAsia="zh-CN"/>
              </w:rPr>
            </w:pPr>
            <w:ins w:id="702" w:author="Huawei-Chunying Gu" w:date="2023-05-16T11:4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53CAE0E" w14:textId="15223474" w:rsidR="009B696E" w:rsidRPr="00C73DA4" w:rsidRDefault="009B696E" w:rsidP="009B696E">
            <w:pPr>
              <w:pStyle w:val="TAC"/>
              <w:rPr>
                <w:ins w:id="703" w:author="Song Danni" w:date="2023-05-14T18:59:00Z"/>
              </w:rPr>
            </w:pPr>
            <w:ins w:id="70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3EE2149" w14:textId="77777777" w:rsidR="009B696E" w:rsidRDefault="009B696E" w:rsidP="009B696E">
            <w:pPr>
              <w:pStyle w:val="TAC"/>
              <w:rPr>
                <w:ins w:id="705" w:author="Song Danni" w:date="2023-05-14T18:59:00Z"/>
                <w:lang w:eastAsia="zh-CN"/>
              </w:rPr>
            </w:pPr>
            <w:ins w:id="70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17FAAF6" w14:textId="30952425" w:rsidR="009B696E" w:rsidRDefault="009B696E" w:rsidP="009B696E">
            <w:pPr>
              <w:pStyle w:val="TAC"/>
              <w:rPr>
                <w:ins w:id="707" w:author="Song Danni" w:date="2023-05-14T18:59:00Z"/>
                <w:lang w:eastAsia="zh-CN"/>
              </w:rPr>
            </w:pPr>
            <w:ins w:id="70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E771D" w14:textId="77777777" w:rsidR="009B696E" w:rsidRDefault="009B696E" w:rsidP="009B696E">
            <w:pPr>
              <w:pStyle w:val="TAH"/>
              <w:rPr>
                <w:ins w:id="70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0BC3B8C" w14:textId="77777777" w:rsidR="009B696E" w:rsidRDefault="009B696E" w:rsidP="009B696E">
            <w:pPr>
              <w:pStyle w:val="TAC"/>
              <w:rPr>
                <w:ins w:id="71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45438C" w14:textId="77777777" w:rsidR="009B696E" w:rsidRPr="00CE6D5D" w:rsidRDefault="009B696E" w:rsidP="009B696E">
            <w:pPr>
              <w:pStyle w:val="TAC"/>
              <w:rPr>
                <w:ins w:id="711" w:author="Song Danni" w:date="2023-05-14T18:59:00Z"/>
              </w:rPr>
            </w:pPr>
            <w:ins w:id="71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D3BF5" w14:textId="3A27FB8B" w:rsidR="009B696E" w:rsidRDefault="009B696E" w:rsidP="009B696E">
            <w:pPr>
              <w:pStyle w:val="TAC"/>
              <w:rPr>
                <w:ins w:id="713" w:author="Song Danni" w:date="2023-05-14T18:59:00Z"/>
                <w:lang w:eastAsia="zh-CN"/>
              </w:rPr>
            </w:pPr>
            <w:ins w:id="714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43207A3" w14:textId="6A69AC11" w:rsidR="009B696E" w:rsidRDefault="009B696E" w:rsidP="009B696E">
            <w:pPr>
              <w:pStyle w:val="TAC"/>
              <w:rPr>
                <w:ins w:id="715" w:author="Song Danni" w:date="2023-05-14T18:59:00Z"/>
                <w:lang w:eastAsia="zh-CN"/>
              </w:rPr>
            </w:pPr>
            <w:ins w:id="716" w:author="Song Danni" w:date="2023-05-14T19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E5BC5B0" w14:textId="39C3B4FB" w:rsidR="009B696E" w:rsidRDefault="009B696E" w:rsidP="009B696E">
            <w:pPr>
              <w:pStyle w:val="TAC"/>
              <w:rPr>
                <w:ins w:id="717" w:author="Song Danni" w:date="2023-05-14T18:59:00Z"/>
                <w:lang w:eastAsia="zh-CN"/>
              </w:rPr>
            </w:pPr>
            <w:ins w:id="718" w:author="Song Danni" w:date="2023-05-14T19:0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0@7 (A2)</w:t>
              </w:r>
            </w:ins>
          </w:p>
        </w:tc>
      </w:tr>
      <w:tr w:rsidR="002E042D" w14:paraId="50A4D667" w14:textId="77777777" w:rsidTr="001023DC">
        <w:trPr>
          <w:trHeight w:val="152"/>
          <w:ins w:id="71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41502" w14:textId="3E24C20E" w:rsidR="009B696E" w:rsidRDefault="009B696E" w:rsidP="009B696E">
            <w:pPr>
              <w:pStyle w:val="TAC"/>
              <w:rPr>
                <w:ins w:id="720" w:author="Song Danni" w:date="2023-05-14T18:59:00Z"/>
                <w:lang w:eastAsia="zh-CN"/>
              </w:rPr>
            </w:pPr>
            <w:ins w:id="721" w:author="Huawei-Chunying Gu" w:date="2023-05-16T11:39:00Z">
              <w:r>
                <w:rPr>
                  <w:lang w:eastAsia="zh-CN"/>
                </w:rPr>
                <w:t>2</w:t>
              </w:r>
            </w:ins>
            <w:ins w:id="722" w:author="Huawei-Chunying Gu" w:date="2023-05-16T1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C6DF17" w14:textId="17019302" w:rsidR="009B696E" w:rsidRPr="00C73DA4" w:rsidRDefault="009B696E" w:rsidP="009B696E">
            <w:pPr>
              <w:pStyle w:val="TAC"/>
              <w:rPr>
                <w:ins w:id="723" w:author="Song Danni" w:date="2023-05-14T18:59:00Z"/>
              </w:rPr>
            </w:pPr>
            <w:ins w:id="72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0696ED2" w14:textId="77777777" w:rsidR="009B696E" w:rsidRDefault="009B696E" w:rsidP="009B696E">
            <w:pPr>
              <w:pStyle w:val="TAC"/>
              <w:rPr>
                <w:ins w:id="725" w:author="Song Danni" w:date="2023-05-14T18:59:00Z"/>
                <w:lang w:eastAsia="zh-CN"/>
              </w:rPr>
            </w:pPr>
            <w:ins w:id="72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7CD0C55" w14:textId="501152BA" w:rsidR="009B696E" w:rsidRDefault="009B696E" w:rsidP="009B696E">
            <w:pPr>
              <w:pStyle w:val="TAC"/>
              <w:rPr>
                <w:ins w:id="727" w:author="Song Danni" w:date="2023-05-14T18:59:00Z"/>
                <w:lang w:eastAsia="zh-CN"/>
              </w:rPr>
            </w:pPr>
            <w:ins w:id="72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5F12DD" w14:textId="77777777" w:rsidR="009B696E" w:rsidRDefault="009B696E" w:rsidP="009B696E">
            <w:pPr>
              <w:pStyle w:val="TAH"/>
              <w:rPr>
                <w:ins w:id="72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A63856C" w14:textId="77777777" w:rsidR="009B696E" w:rsidRDefault="009B696E" w:rsidP="009B696E">
            <w:pPr>
              <w:pStyle w:val="TAC"/>
              <w:rPr>
                <w:ins w:id="73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702519A" w14:textId="77777777" w:rsidR="009B696E" w:rsidRPr="00CE6D5D" w:rsidRDefault="009B696E" w:rsidP="009B696E">
            <w:pPr>
              <w:pStyle w:val="TAC"/>
              <w:rPr>
                <w:ins w:id="731" w:author="Song Danni" w:date="2023-05-14T18:59:00Z"/>
              </w:rPr>
            </w:pPr>
            <w:ins w:id="73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18B30" w14:textId="561CABB5" w:rsidR="009B696E" w:rsidRDefault="009B696E" w:rsidP="009B696E">
            <w:pPr>
              <w:pStyle w:val="TAC"/>
              <w:rPr>
                <w:ins w:id="733" w:author="Song Danni" w:date="2023-05-14T18:59:00Z"/>
                <w:lang w:eastAsia="zh-CN"/>
              </w:rPr>
            </w:pPr>
            <w:ins w:id="734" w:author="Song Danni" w:date="2023-05-14T19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9458F38" w14:textId="43BC4CC1" w:rsidR="009B696E" w:rsidRDefault="009B696E" w:rsidP="009B696E">
            <w:pPr>
              <w:pStyle w:val="TAC"/>
              <w:rPr>
                <w:ins w:id="735" w:author="Song Danni" w:date="2023-05-14T18:59:00Z"/>
                <w:lang w:eastAsia="zh-CN"/>
              </w:rPr>
            </w:pPr>
            <w:ins w:id="736" w:author="Song Danni" w:date="2023-05-14T19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C944EEE" w14:textId="749C7699" w:rsidR="009B696E" w:rsidRDefault="009B696E" w:rsidP="009B696E">
            <w:pPr>
              <w:pStyle w:val="TAC"/>
              <w:rPr>
                <w:ins w:id="737" w:author="Song Danni" w:date="2023-05-14T18:59:00Z"/>
                <w:lang w:eastAsia="zh-CN"/>
              </w:rPr>
            </w:pPr>
            <w:ins w:id="738" w:author="Song Danni" w:date="2023-05-14T19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190DF5A3" w14:textId="77777777" w:rsidTr="00631AD0">
        <w:trPr>
          <w:trHeight w:val="152"/>
          <w:ins w:id="73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874B5" w14:textId="39024EBB" w:rsidR="009B696E" w:rsidRDefault="009B696E" w:rsidP="009B696E">
            <w:pPr>
              <w:pStyle w:val="TAC"/>
              <w:rPr>
                <w:ins w:id="740" w:author="Song Danni" w:date="2023-05-14T18:59:00Z"/>
                <w:lang w:eastAsia="zh-CN"/>
              </w:rPr>
            </w:pPr>
            <w:ins w:id="741" w:author="Huawei-Chunying Gu" w:date="2023-05-16T11:39:00Z">
              <w:r>
                <w:rPr>
                  <w:lang w:eastAsia="zh-CN"/>
                </w:rPr>
                <w:t>2</w:t>
              </w:r>
            </w:ins>
            <w:ins w:id="742" w:author="Huawei-Chunying Gu" w:date="2023-05-16T11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8522DA1" w14:textId="6B811785" w:rsidR="009B696E" w:rsidRPr="00C73DA4" w:rsidRDefault="009B696E" w:rsidP="009B696E">
            <w:pPr>
              <w:pStyle w:val="TAC"/>
              <w:rPr>
                <w:ins w:id="743" w:author="Song Danni" w:date="2023-05-14T18:59:00Z"/>
              </w:rPr>
            </w:pPr>
            <w:ins w:id="74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3AD4638" w14:textId="77777777" w:rsidR="009B696E" w:rsidRDefault="009B696E" w:rsidP="009B696E">
            <w:pPr>
              <w:pStyle w:val="TAC"/>
              <w:rPr>
                <w:ins w:id="745" w:author="Song Danni" w:date="2023-05-14T18:59:00Z"/>
                <w:lang w:eastAsia="zh-CN"/>
              </w:rPr>
            </w:pPr>
            <w:ins w:id="74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96B85D2" w14:textId="6F816401" w:rsidR="009B696E" w:rsidRDefault="009B696E" w:rsidP="009B696E">
            <w:pPr>
              <w:pStyle w:val="TAC"/>
              <w:rPr>
                <w:ins w:id="747" w:author="Song Danni" w:date="2023-05-14T18:59:00Z"/>
                <w:lang w:eastAsia="zh-CN"/>
              </w:rPr>
            </w:pPr>
            <w:ins w:id="74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99AF6" w14:textId="77777777" w:rsidR="009B696E" w:rsidRDefault="009B696E" w:rsidP="009B696E">
            <w:pPr>
              <w:pStyle w:val="TAH"/>
              <w:rPr>
                <w:ins w:id="74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EBAA8C2" w14:textId="77777777" w:rsidR="009B696E" w:rsidRDefault="009B696E" w:rsidP="009B696E">
            <w:pPr>
              <w:pStyle w:val="TAC"/>
              <w:rPr>
                <w:ins w:id="75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9E8E8B3" w14:textId="77777777" w:rsidR="009B696E" w:rsidRPr="00CE6D5D" w:rsidRDefault="009B696E" w:rsidP="009B696E">
            <w:pPr>
              <w:pStyle w:val="TAC"/>
              <w:rPr>
                <w:ins w:id="751" w:author="Song Danni" w:date="2023-05-14T18:59:00Z"/>
              </w:rPr>
            </w:pPr>
            <w:ins w:id="75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40D25" w14:textId="1BBF5FA3" w:rsidR="009B696E" w:rsidRDefault="009B696E" w:rsidP="009B696E">
            <w:pPr>
              <w:pStyle w:val="TAC"/>
              <w:rPr>
                <w:ins w:id="753" w:author="Song Danni" w:date="2023-05-14T18:59:00Z"/>
                <w:lang w:eastAsia="zh-CN"/>
              </w:rPr>
            </w:pPr>
            <w:ins w:id="754" w:author="Song Danni" w:date="2023-05-14T19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2E9106C" w14:textId="70DC2B89" w:rsidR="009B696E" w:rsidRDefault="009B696E" w:rsidP="009B696E">
            <w:pPr>
              <w:pStyle w:val="TAC"/>
              <w:rPr>
                <w:ins w:id="755" w:author="Song Danni" w:date="2023-05-14T18:59:00Z"/>
                <w:lang w:eastAsia="zh-CN"/>
              </w:rPr>
            </w:pPr>
            <w:ins w:id="756" w:author="Song Danni" w:date="2023-05-14T19:08:00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227B9C2" w14:textId="24838C2E" w:rsidR="009B696E" w:rsidRDefault="009B696E" w:rsidP="009B696E">
            <w:pPr>
              <w:pStyle w:val="TAC"/>
              <w:rPr>
                <w:ins w:id="757" w:author="Song Danni" w:date="2023-05-14T18:59:00Z"/>
                <w:lang w:eastAsia="zh-CN"/>
              </w:rPr>
            </w:pPr>
            <w:ins w:id="758" w:author="Song Danni" w:date="2023-05-14T19:0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582DA2A2" w14:textId="77777777" w:rsidTr="00B24E2A">
        <w:trPr>
          <w:trHeight w:val="227"/>
          <w:ins w:id="75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07FB3E" w14:textId="60E3B29B" w:rsidR="009B696E" w:rsidRDefault="009B696E" w:rsidP="009B696E">
            <w:pPr>
              <w:pStyle w:val="TAC"/>
              <w:rPr>
                <w:ins w:id="760" w:author="Song Danni" w:date="2023-05-14T18:59:00Z"/>
              </w:rPr>
            </w:pPr>
            <w:ins w:id="761" w:author="Huawei-Chunying Gu" w:date="2023-05-16T11:40:00Z">
              <w:r>
                <w:t>23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F3E43DA" w14:textId="7AC5F329" w:rsidR="009B696E" w:rsidRDefault="009B696E" w:rsidP="009B696E">
            <w:pPr>
              <w:pStyle w:val="TAC"/>
              <w:rPr>
                <w:ins w:id="762" w:author="Song Danni" w:date="2023-05-14T18:59:00Z"/>
              </w:rPr>
            </w:pPr>
            <w:ins w:id="763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2BDE33A" w14:textId="3E1EC4F1" w:rsidR="009B696E" w:rsidRDefault="009B696E" w:rsidP="009B696E">
            <w:pPr>
              <w:pStyle w:val="TAC"/>
              <w:rPr>
                <w:ins w:id="764" w:author="Song Danni" w:date="2023-05-14T18:59:00Z"/>
              </w:rPr>
            </w:pPr>
            <w:ins w:id="765" w:author="Song Danni" w:date="2023-05-14T19:0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C30A86" w14:textId="61CA557E" w:rsidR="009B696E" w:rsidRDefault="009B696E" w:rsidP="009B696E">
            <w:pPr>
              <w:pStyle w:val="TAC"/>
              <w:rPr>
                <w:ins w:id="766" w:author="Song Danni" w:date="2023-05-14T18:59:00Z"/>
              </w:rPr>
            </w:pPr>
            <w:ins w:id="767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7AA98" w14:textId="624BD9B6" w:rsidR="009B696E" w:rsidRDefault="009B696E" w:rsidP="009B696E">
            <w:pPr>
              <w:pStyle w:val="TAC"/>
              <w:rPr>
                <w:ins w:id="768" w:author="Song Danni" w:date="2023-05-14T18:59:00Z"/>
                <w:lang w:eastAsia="zh-CN"/>
              </w:rPr>
            </w:pPr>
            <w:ins w:id="769" w:author="Song Danni" w:date="2023-05-14T19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6BD8630E" w14:textId="77777777" w:rsidR="009B696E" w:rsidRDefault="009B696E" w:rsidP="009B696E">
            <w:pPr>
              <w:pStyle w:val="TAC"/>
              <w:rPr>
                <w:ins w:id="770" w:author="Song Danni" w:date="2023-05-14T18:59:00Z"/>
              </w:rPr>
            </w:pPr>
            <w:ins w:id="771" w:author="Song Danni" w:date="2023-05-14T18:59:00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5D081E" w14:textId="77777777" w:rsidR="009B696E" w:rsidRDefault="009B696E" w:rsidP="009B696E">
            <w:pPr>
              <w:pStyle w:val="TAC"/>
              <w:rPr>
                <w:ins w:id="772" w:author="Song Danni" w:date="2023-05-14T18:59:00Z"/>
              </w:rPr>
            </w:pPr>
            <w:ins w:id="773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D66CC" w14:textId="720C7FCB" w:rsidR="009B696E" w:rsidRDefault="009B696E" w:rsidP="009B696E">
            <w:pPr>
              <w:pStyle w:val="TAC"/>
              <w:rPr>
                <w:ins w:id="774" w:author="Song Danni" w:date="2023-05-14T18:59:00Z"/>
              </w:rPr>
            </w:pPr>
            <w:proofErr w:type="spellStart"/>
            <w:ins w:id="775" w:author="Song Danni" w:date="2023-05-14T19:10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7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80BFB93" w14:textId="77777777" w:rsidTr="00B24E2A">
        <w:trPr>
          <w:trHeight w:val="227"/>
          <w:ins w:id="77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3AC6F2" w14:textId="7F7681BA" w:rsidR="009B696E" w:rsidRDefault="009B696E" w:rsidP="009B696E">
            <w:pPr>
              <w:pStyle w:val="TAC"/>
              <w:rPr>
                <w:ins w:id="777" w:author="Song Danni" w:date="2023-05-14T18:59:00Z"/>
                <w:lang w:eastAsia="zh-CN"/>
              </w:rPr>
            </w:pPr>
            <w:ins w:id="778" w:author="Huawei-Chunying Gu" w:date="2023-05-16T11:4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6EF2274" w14:textId="20CB22BA" w:rsidR="009B696E" w:rsidRDefault="009B696E" w:rsidP="009B696E">
            <w:pPr>
              <w:pStyle w:val="TAC"/>
              <w:rPr>
                <w:ins w:id="779" w:author="Song Danni" w:date="2023-05-14T18:59:00Z"/>
                <w:lang w:eastAsia="zh-CN"/>
              </w:rPr>
            </w:pPr>
            <w:ins w:id="780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F09B5C0" w14:textId="77777777" w:rsidR="009B696E" w:rsidRDefault="009B696E" w:rsidP="009B696E">
            <w:pPr>
              <w:pStyle w:val="TAC"/>
              <w:rPr>
                <w:ins w:id="781" w:author="Song Danni" w:date="2023-05-14T18:59:00Z"/>
                <w:lang w:eastAsia="zh-CN"/>
              </w:rPr>
            </w:pPr>
            <w:ins w:id="782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8E5919" w14:textId="37E11586" w:rsidR="009B696E" w:rsidRDefault="009B696E" w:rsidP="009B696E">
            <w:pPr>
              <w:pStyle w:val="TAC"/>
              <w:rPr>
                <w:ins w:id="783" w:author="Song Danni" w:date="2023-05-14T18:59:00Z"/>
                <w:lang w:eastAsia="zh-CN"/>
              </w:rPr>
            </w:pPr>
            <w:ins w:id="78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CDF75" w14:textId="77777777" w:rsidR="009B696E" w:rsidRDefault="009B696E" w:rsidP="009B696E">
            <w:pPr>
              <w:pStyle w:val="TAC"/>
              <w:rPr>
                <w:ins w:id="78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2515815E" w14:textId="77777777" w:rsidR="009B696E" w:rsidRDefault="009B696E" w:rsidP="009B696E">
            <w:pPr>
              <w:pStyle w:val="TAC"/>
              <w:rPr>
                <w:ins w:id="78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510C246" w14:textId="77777777" w:rsidR="009B696E" w:rsidRDefault="009B696E" w:rsidP="009B696E">
            <w:pPr>
              <w:pStyle w:val="TAC"/>
              <w:rPr>
                <w:ins w:id="787" w:author="Song Danni" w:date="2023-05-14T18:59:00Z"/>
              </w:rPr>
            </w:pPr>
            <w:ins w:id="788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2EF9CA14" w14:textId="1EB4B03C" w:rsidR="009B696E" w:rsidRDefault="009B696E" w:rsidP="009B696E">
            <w:pPr>
              <w:pStyle w:val="TAC"/>
              <w:rPr>
                <w:ins w:id="789" w:author="Song Danni" w:date="2023-05-14T18:59:00Z"/>
                <w:lang w:eastAsia="zh-CN"/>
              </w:rPr>
            </w:pPr>
            <w:ins w:id="790" w:author="Song Danni" w:date="2023-05-14T19:10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(A8)</w:t>
              </w:r>
            </w:ins>
          </w:p>
        </w:tc>
      </w:tr>
      <w:tr w:rsidR="002E042D" w14:paraId="19FCD614" w14:textId="77777777" w:rsidTr="00B24E2A">
        <w:trPr>
          <w:trHeight w:val="227"/>
          <w:ins w:id="79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8E3A3B" w14:textId="35CB5BD2" w:rsidR="009B696E" w:rsidRDefault="009B696E" w:rsidP="009B696E">
            <w:pPr>
              <w:pStyle w:val="TAC"/>
              <w:rPr>
                <w:ins w:id="792" w:author="Song Danni" w:date="2023-05-14T18:59:00Z"/>
                <w:lang w:eastAsia="zh-CN"/>
              </w:rPr>
            </w:pPr>
            <w:ins w:id="793" w:author="Huawei-Chunying Gu" w:date="2023-05-16T11:4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5CEB82" w14:textId="00E459D6" w:rsidR="009B696E" w:rsidRDefault="009B696E" w:rsidP="009B696E">
            <w:pPr>
              <w:pStyle w:val="TAC"/>
              <w:rPr>
                <w:ins w:id="794" w:author="Song Danni" w:date="2023-05-14T18:59:00Z"/>
                <w:lang w:eastAsia="zh-CN"/>
              </w:rPr>
            </w:pPr>
            <w:ins w:id="795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0C3C0A8" w14:textId="77777777" w:rsidR="009B696E" w:rsidRDefault="009B696E" w:rsidP="009B696E">
            <w:pPr>
              <w:pStyle w:val="TAC"/>
              <w:rPr>
                <w:ins w:id="796" w:author="Song Danni" w:date="2023-05-14T18:59:00Z"/>
                <w:lang w:eastAsia="zh-CN"/>
              </w:rPr>
            </w:pPr>
            <w:ins w:id="797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0C2AC33" w14:textId="5B994B22" w:rsidR="009B696E" w:rsidRDefault="009B696E" w:rsidP="009B696E">
            <w:pPr>
              <w:pStyle w:val="TAC"/>
              <w:rPr>
                <w:ins w:id="798" w:author="Song Danni" w:date="2023-05-14T18:59:00Z"/>
                <w:lang w:eastAsia="zh-CN"/>
              </w:rPr>
            </w:pPr>
            <w:ins w:id="79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4D8BA" w14:textId="77777777" w:rsidR="009B696E" w:rsidRDefault="009B696E" w:rsidP="009B696E">
            <w:pPr>
              <w:pStyle w:val="TAC"/>
              <w:rPr>
                <w:ins w:id="80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D0B13E4" w14:textId="77777777" w:rsidR="009B696E" w:rsidRDefault="009B696E" w:rsidP="009B696E">
            <w:pPr>
              <w:pStyle w:val="TAC"/>
              <w:rPr>
                <w:ins w:id="80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D06CDC6" w14:textId="77777777" w:rsidR="009B696E" w:rsidRDefault="009B696E" w:rsidP="009B696E">
            <w:pPr>
              <w:pStyle w:val="TAC"/>
              <w:rPr>
                <w:ins w:id="802" w:author="Song Danni" w:date="2023-05-14T18:59:00Z"/>
              </w:rPr>
            </w:pPr>
            <w:ins w:id="803" w:author="Song Danni" w:date="2023-05-14T18:59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0E465" w14:textId="0A5CD038" w:rsidR="009B696E" w:rsidRDefault="009B696E" w:rsidP="009B696E">
            <w:pPr>
              <w:pStyle w:val="TAC"/>
              <w:rPr>
                <w:ins w:id="804" w:author="Song Danni" w:date="2023-05-14T18:59:00Z"/>
                <w:lang w:eastAsia="zh-CN"/>
              </w:rPr>
            </w:pPr>
            <w:ins w:id="805" w:author="Song Danni" w:date="2023-05-14T19:11:00Z">
              <w:r>
                <w:t>2</w:t>
              </w:r>
              <w:r>
                <w:rPr>
                  <w:rFonts w:hint="eastAsia"/>
                </w:rPr>
                <w:t>0@0 (A</w:t>
              </w:r>
              <w:r>
                <w:t>9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816CAC4" w14:textId="6C16704E" w:rsidR="009B696E" w:rsidRDefault="009B696E" w:rsidP="009B696E">
            <w:pPr>
              <w:pStyle w:val="TAC"/>
              <w:rPr>
                <w:ins w:id="806" w:author="Song Danni" w:date="2023-05-14T18:59:00Z"/>
                <w:lang w:eastAsia="zh-CN"/>
              </w:rPr>
            </w:pPr>
            <w:ins w:id="807" w:author="Song Danni" w:date="2023-05-14T19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D6D6D09" w14:textId="1679DA14" w:rsidR="009B696E" w:rsidRDefault="009B696E" w:rsidP="009B696E">
            <w:pPr>
              <w:pStyle w:val="TAC"/>
              <w:rPr>
                <w:ins w:id="808" w:author="Song Danni" w:date="2023-05-14T18:59:00Z"/>
                <w:lang w:eastAsia="zh-CN"/>
              </w:rPr>
            </w:pPr>
            <w:ins w:id="809" w:author="Song Danni" w:date="2023-05-14T19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4B19B3B2" w14:textId="77777777" w:rsidTr="00E7417A">
        <w:trPr>
          <w:trHeight w:val="227"/>
          <w:ins w:id="81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9BC3A" w14:textId="5AA04F6B" w:rsidR="009B696E" w:rsidRDefault="009B696E" w:rsidP="009B696E">
            <w:pPr>
              <w:pStyle w:val="TAC"/>
              <w:rPr>
                <w:ins w:id="811" w:author="Song Danni" w:date="2023-05-14T18:59:00Z"/>
                <w:lang w:eastAsia="zh-CN"/>
              </w:rPr>
            </w:pPr>
            <w:ins w:id="812" w:author="Huawei-Chunying Gu" w:date="2023-05-16T11:4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5706F1" w14:textId="5313B3FB" w:rsidR="009B696E" w:rsidRDefault="009B696E" w:rsidP="009B696E">
            <w:pPr>
              <w:pStyle w:val="TAC"/>
              <w:rPr>
                <w:ins w:id="813" w:author="Song Danni" w:date="2023-05-14T18:59:00Z"/>
                <w:lang w:eastAsia="zh-CN"/>
              </w:rPr>
            </w:pPr>
            <w:ins w:id="814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BB2076B" w14:textId="77777777" w:rsidR="009B696E" w:rsidRDefault="009B696E" w:rsidP="009B696E">
            <w:pPr>
              <w:pStyle w:val="TAC"/>
              <w:rPr>
                <w:ins w:id="815" w:author="Song Danni" w:date="2023-05-14T18:59:00Z"/>
                <w:lang w:eastAsia="zh-CN"/>
              </w:rPr>
            </w:pPr>
            <w:ins w:id="816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7D372BB" w14:textId="0605178D" w:rsidR="009B696E" w:rsidRDefault="009B696E" w:rsidP="009B696E">
            <w:pPr>
              <w:pStyle w:val="TAC"/>
              <w:rPr>
                <w:ins w:id="817" w:author="Song Danni" w:date="2023-05-14T18:59:00Z"/>
                <w:lang w:eastAsia="zh-CN"/>
              </w:rPr>
            </w:pPr>
            <w:ins w:id="81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54820" w14:textId="77777777" w:rsidR="009B696E" w:rsidRDefault="009B696E" w:rsidP="009B696E">
            <w:pPr>
              <w:pStyle w:val="TAC"/>
              <w:rPr>
                <w:ins w:id="81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80CC573" w14:textId="77777777" w:rsidR="009B696E" w:rsidRDefault="009B696E" w:rsidP="009B696E">
            <w:pPr>
              <w:pStyle w:val="TAC"/>
              <w:rPr>
                <w:ins w:id="82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CFF8DBD" w14:textId="77777777" w:rsidR="009B696E" w:rsidRDefault="009B696E" w:rsidP="009B696E">
            <w:pPr>
              <w:pStyle w:val="TAC"/>
              <w:rPr>
                <w:ins w:id="821" w:author="Song Danni" w:date="2023-05-14T18:59:00Z"/>
              </w:rPr>
            </w:pPr>
            <w:ins w:id="822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D7802" w14:textId="204C524D" w:rsidR="009B696E" w:rsidRDefault="009B696E" w:rsidP="009B696E">
            <w:pPr>
              <w:pStyle w:val="TAC"/>
              <w:rPr>
                <w:ins w:id="823" w:author="Song Danni" w:date="2023-05-14T18:59:00Z"/>
                <w:lang w:eastAsia="zh-CN"/>
              </w:rPr>
            </w:pPr>
            <w:proofErr w:type="spellStart"/>
            <w:ins w:id="82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825" w:author="Song Danni" w:date="2023-05-14T19:11:00Z">
              <w:r>
                <w:t>7</w:t>
              </w:r>
            </w:ins>
            <w:ins w:id="826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E9DB55A" w14:textId="77777777" w:rsidTr="00E7417A">
        <w:trPr>
          <w:trHeight w:val="227"/>
          <w:ins w:id="82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6A94F7" w14:textId="42506FA3" w:rsidR="009B696E" w:rsidRDefault="009B696E" w:rsidP="009B696E">
            <w:pPr>
              <w:pStyle w:val="TAC"/>
              <w:rPr>
                <w:ins w:id="828" w:author="Song Danni" w:date="2023-05-14T18:59:00Z"/>
                <w:lang w:eastAsia="zh-CN"/>
              </w:rPr>
            </w:pPr>
            <w:ins w:id="829" w:author="Huawei-Chunying Gu" w:date="2023-05-16T11:4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E1AF5A" w14:textId="7A8C38C3" w:rsidR="009B696E" w:rsidRDefault="009B696E" w:rsidP="009B696E">
            <w:pPr>
              <w:pStyle w:val="TAC"/>
              <w:rPr>
                <w:ins w:id="830" w:author="Song Danni" w:date="2023-05-14T18:59:00Z"/>
                <w:lang w:eastAsia="zh-CN"/>
              </w:rPr>
            </w:pPr>
            <w:ins w:id="831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1117EB" w14:textId="77777777" w:rsidR="009B696E" w:rsidRDefault="009B696E" w:rsidP="009B696E">
            <w:pPr>
              <w:pStyle w:val="TAC"/>
              <w:rPr>
                <w:ins w:id="832" w:author="Song Danni" w:date="2023-05-14T18:59:00Z"/>
                <w:lang w:eastAsia="zh-CN"/>
              </w:rPr>
            </w:pPr>
            <w:ins w:id="833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ACF4E89" w14:textId="4E8FF11E" w:rsidR="009B696E" w:rsidRDefault="009B696E" w:rsidP="009B696E">
            <w:pPr>
              <w:pStyle w:val="TAC"/>
              <w:rPr>
                <w:ins w:id="834" w:author="Song Danni" w:date="2023-05-14T18:59:00Z"/>
                <w:lang w:eastAsia="zh-CN"/>
              </w:rPr>
            </w:pPr>
            <w:ins w:id="83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4D880" w14:textId="77777777" w:rsidR="009B696E" w:rsidRDefault="009B696E" w:rsidP="009B696E">
            <w:pPr>
              <w:pStyle w:val="TAC"/>
              <w:rPr>
                <w:ins w:id="83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AF294B9" w14:textId="77777777" w:rsidR="009B696E" w:rsidRDefault="009B696E" w:rsidP="009B696E">
            <w:pPr>
              <w:pStyle w:val="TAC"/>
              <w:rPr>
                <w:ins w:id="83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40382C" w14:textId="77777777" w:rsidR="009B696E" w:rsidRDefault="009B696E" w:rsidP="009B696E">
            <w:pPr>
              <w:pStyle w:val="TAC"/>
              <w:rPr>
                <w:ins w:id="838" w:author="Song Danni" w:date="2023-05-14T18:59:00Z"/>
              </w:rPr>
            </w:pPr>
            <w:ins w:id="839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7EE51" w14:textId="47321464" w:rsidR="009B696E" w:rsidRDefault="009B696E" w:rsidP="009B696E">
            <w:pPr>
              <w:pStyle w:val="TAC"/>
              <w:rPr>
                <w:ins w:id="840" w:author="Song Danni" w:date="2023-05-14T18:59:00Z"/>
                <w:lang w:eastAsia="zh-CN"/>
              </w:rPr>
            </w:pPr>
            <w:ins w:id="841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842" w:author="Song Danni" w:date="2023-05-14T19:11:00Z">
              <w:r>
                <w:t>8</w:t>
              </w:r>
            </w:ins>
            <w:ins w:id="843" w:author="Song Danni" w:date="2023-05-14T18:59:00Z">
              <w:r>
                <w:t>)</w:t>
              </w:r>
            </w:ins>
          </w:p>
        </w:tc>
      </w:tr>
      <w:tr w:rsidR="002E042D" w14:paraId="0242C300" w14:textId="77777777" w:rsidTr="00E7417A">
        <w:trPr>
          <w:trHeight w:val="227"/>
          <w:ins w:id="84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DE95C" w14:textId="04CCC7A1" w:rsidR="009B696E" w:rsidRDefault="009B696E" w:rsidP="009B696E">
            <w:pPr>
              <w:pStyle w:val="TAC"/>
              <w:rPr>
                <w:ins w:id="845" w:author="Song Danni" w:date="2023-05-14T18:59:00Z"/>
                <w:lang w:eastAsia="zh-CN"/>
              </w:rPr>
            </w:pPr>
            <w:ins w:id="846" w:author="Huawei-Chunying Gu" w:date="2023-05-16T11:40:00Z">
              <w:r>
                <w:rPr>
                  <w:lang w:eastAsia="zh-CN"/>
                </w:rPr>
                <w:lastRenderedPageBreak/>
                <w:t>28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0E2BB8" w14:textId="100816CE" w:rsidR="009B696E" w:rsidRDefault="009B696E" w:rsidP="009B696E">
            <w:pPr>
              <w:pStyle w:val="TAC"/>
              <w:rPr>
                <w:ins w:id="847" w:author="Song Danni" w:date="2023-05-14T18:59:00Z"/>
              </w:rPr>
            </w:pPr>
            <w:ins w:id="848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5AFD549" w14:textId="77777777" w:rsidR="009B696E" w:rsidRDefault="009B696E" w:rsidP="009B696E">
            <w:pPr>
              <w:pStyle w:val="TAC"/>
              <w:rPr>
                <w:ins w:id="849" w:author="Song Danni" w:date="2023-05-14T18:59:00Z"/>
                <w:lang w:eastAsia="zh-CN"/>
              </w:rPr>
            </w:pPr>
            <w:ins w:id="850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5962824" w14:textId="78D3C453" w:rsidR="009B696E" w:rsidRDefault="009B696E" w:rsidP="009B696E">
            <w:pPr>
              <w:pStyle w:val="TAC"/>
              <w:rPr>
                <w:ins w:id="851" w:author="Song Danni" w:date="2023-05-14T18:59:00Z"/>
                <w:lang w:eastAsia="zh-CN"/>
              </w:rPr>
            </w:pPr>
            <w:ins w:id="85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E9FA7" w14:textId="77777777" w:rsidR="009B696E" w:rsidRDefault="009B696E" w:rsidP="009B696E">
            <w:pPr>
              <w:pStyle w:val="TAC"/>
              <w:rPr>
                <w:ins w:id="85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68FBAD0" w14:textId="77777777" w:rsidR="009B696E" w:rsidRDefault="009B696E" w:rsidP="009B696E">
            <w:pPr>
              <w:pStyle w:val="TAC"/>
              <w:rPr>
                <w:ins w:id="85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FE7BD4" w14:textId="77777777" w:rsidR="009B696E" w:rsidRDefault="009B696E" w:rsidP="009B696E">
            <w:pPr>
              <w:pStyle w:val="TAC"/>
              <w:rPr>
                <w:ins w:id="855" w:author="Song Danni" w:date="2023-05-14T18:59:00Z"/>
              </w:rPr>
            </w:pPr>
            <w:ins w:id="856" w:author="Song Danni" w:date="2023-05-14T18:59:00Z">
              <w:r w:rsidRPr="00D334F1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14BAF" w14:textId="2B70AC68" w:rsidR="009B696E" w:rsidRDefault="009B696E" w:rsidP="009B696E">
            <w:pPr>
              <w:pStyle w:val="TAC"/>
              <w:rPr>
                <w:ins w:id="857" w:author="Song Danni" w:date="2023-05-14T18:59:00Z"/>
                <w:lang w:eastAsia="zh-CN"/>
              </w:rPr>
            </w:pPr>
            <w:ins w:id="858" w:author="Song Danni" w:date="2023-05-14T19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9213FFB" w14:textId="489764C4" w:rsidR="009B696E" w:rsidRDefault="009B696E" w:rsidP="009B696E">
            <w:pPr>
              <w:pStyle w:val="TAC"/>
              <w:rPr>
                <w:ins w:id="859" w:author="Song Danni" w:date="2023-05-14T18:59:00Z"/>
                <w:lang w:eastAsia="zh-CN"/>
              </w:rPr>
            </w:pPr>
            <w:ins w:id="860" w:author="Song Danni" w:date="2023-05-14T19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BA05DFE" w14:textId="1CA6BB04" w:rsidR="009B696E" w:rsidRDefault="009B696E" w:rsidP="009B696E">
            <w:pPr>
              <w:pStyle w:val="TAC"/>
              <w:rPr>
                <w:ins w:id="861" w:author="Song Danni" w:date="2023-05-14T18:59:00Z"/>
                <w:lang w:eastAsia="zh-CN"/>
              </w:rPr>
            </w:pPr>
            <w:ins w:id="862" w:author="Song Danni" w:date="2023-05-14T19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E62F327" w14:textId="77777777" w:rsidTr="00E7417A">
        <w:trPr>
          <w:trHeight w:val="227"/>
          <w:ins w:id="86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4AA3A" w14:textId="10C680B0" w:rsidR="00BD59D9" w:rsidRDefault="00BD59D9" w:rsidP="00BD59D9">
            <w:pPr>
              <w:pStyle w:val="TAC"/>
              <w:rPr>
                <w:ins w:id="864" w:author="Song Danni" w:date="2023-05-14T18:59:00Z"/>
                <w:lang w:eastAsia="zh-CN"/>
              </w:rPr>
            </w:pPr>
            <w:ins w:id="865" w:author="Huawei-Chunying Gu" w:date="2023-05-16T11:41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D35A1A" w14:textId="69053E68" w:rsidR="00BD59D9" w:rsidRPr="00C73DA4" w:rsidRDefault="00BD59D9" w:rsidP="00BD59D9">
            <w:pPr>
              <w:pStyle w:val="TAC"/>
              <w:rPr>
                <w:ins w:id="866" w:author="Song Danni" w:date="2023-05-14T18:59:00Z"/>
              </w:rPr>
            </w:pPr>
            <w:ins w:id="867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13441A1" w14:textId="77777777" w:rsidR="00BD59D9" w:rsidRDefault="00BD59D9" w:rsidP="00BD59D9">
            <w:pPr>
              <w:pStyle w:val="TAC"/>
              <w:rPr>
                <w:ins w:id="868" w:author="Song Danni" w:date="2023-05-14T18:59:00Z"/>
                <w:lang w:eastAsia="zh-CN"/>
              </w:rPr>
            </w:pPr>
            <w:ins w:id="869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CC6A171" w14:textId="57B73ACE" w:rsidR="00BD59D9" w:rsidRDefault="00BD59D9" w:rsidP="00BD59D9">
            <w:pPr>
              <w:pStyle w:val="TAC"/>
              <w:rPr>
                <w:ins w:id="870" w:author="Song Danni" w:date="2023-05-14T18:59:00Z"/>
                <w:lang w:eastAsia="zh-CN"/>
              </w:rPr>
            </w:pPr>
            <w:ins w:id="871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C51BA" w14:textId="77777777" w:rsidR="00BD59D9" w:rsidRDefault="00BD59D9" w:rsidP="00BD59D9">
            <w:pPr>
              <w:pStyle w:val="TAC"/>
              <w:rPr>
                <w:ins w:id="872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83910" w14:textId="77777777" w:rsidR="00BD59D9" w:rsidRDefault="00BD59D9" w:rsidP="00BD59D9">
            <w:pPr>
              <w:pStyle w:val="TAC"/>
              <w:rPr>
                <w:ins w:id="873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3C21B9E" w14:textId="77777777" w:rsidR="00BD59D9" w:rsidRDefault="00BD59D9" w:rsidP="00BD59D9">
            <w:pPr>
              <w:pStyle w:val="TAC"/>
              <w:rPr>
                <w:ins w:id="874" w:author="Song Danni" w:date="2023-05-14T18:59:00Z"/>
              </w:rPr>
            </w:pPr>
            <w:ins w:id="875" w:author="Song Danni" w:date="2023-05-14T18:59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A392B" w14:textId="77777777" w:rsidR="00BD59D9" w:rsidRDefault="00BD59D9" w:rsidP="00BD59D9">
            <w:pPr>
              <w:pStyle w:val="TAC"/>
              <w:rPr>
                <w:ins w:id="876" w:author="Song Danni" w:date="2023-05-14T18:59:00Z"/>
                <w:lang w:eastAsia="zh-CN"/>
              </w:rPr>
            </w:pPr>
            <w:proofErr w:type="spellStart"/>
            <w:ins w:id="877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5DDF76CF" w14:textId="77777777" w:rsidTr="00E7417A">
        <w:trPr>
          <w:trHeight w:val="227"/>
          <w:ins w:id="87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31797" w14:textId="4D9C9CCB" w:rsidR="00BD59D9" w:rsidRDefault="00BD59D9" w:rsidP="00BD59D9">
            <w:pPr>
              <w:pStyle w:val="TAC"/>
              <w:rPr>
                <w:ins w:id="879" w:author="Song Danni" w:date="2023-05-14T18:59:00Z"/>
                <w:lang w:eastAsia="zh-CN"/>
              </w:rPr>
            </w:pPr>
            <w:ins w:id="880" w:author="Huawei-Chunying Gu" w:date="2023-05-16T11:4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DCCD88B" w14:textId="2E70D749" w:rsidR="00BD59D9" w:rsidRPr="00C73DA4" w:rsidRDefault="00BD59D9" w:rsidP="00BD59D9">
            <w:pPr>
              <w:pStyle w:val="TAC"/>
              <w:rPr>
                <w:ins w:id="881" w:author="Song Danni" w:date="2023-05-14T18:59:00Z"/>
              </w:rPr>
            </w:pPr>
            <w:ins w:id="882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69C1A6B" w14:textId="77777777" w:rsidR="00BD59D9" w:rsidRDefault="00BD59D9" w:rsidP="00BD59D9">
            <w:pPr>
              <w:pStyle w:val="TAC"/>
              <w:rPr>
                <w:ins w:id="883" w:author="Song Danni" w:date="2023-05-14T18:59:00Z"/>
                <w:lang w:eastAsia="zh-CN"/>
              </w:rPr>
            </w:pPr>
            <w:ins w:id="884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DAE777A" w14:textId="0FE2B22A" w:rsidR="00BD59D9" w:rsidRDefault="00BD59D9" w:rsidP="00BD59D9">
            <w:pPr>
              <w:pStyle w:val="TAC"/>
              <w:rPr>
                <w:ins w:id="885" w:author="Song Danni" w:date="2023-05-14T18:59:00Z"/>
                <w:lang w:eastAsia="zh-CN"/>
              </w:rPr>
            </w:pPr>
            <w:ins w:id="88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A5FDC" w14:textId="77777777" w:rsidR="00BD59D9" w:rsidRDefault="00BD59D9" w:rsidP="00BD59D9">
            <w:pPr>
              <w:pStyle w:val="TAC"/>
              <w:rPr>
                <w:ins w:id="88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9AC3AE9" w14:textId="77777777" w:rsidR="00BD59D9" w:rsidRDefault="00BD59D9" w:rsidP="00BD59D9">
            <w:pPr>
              <w:pStyle w:val="TAC"/>
              <w:rPr>
                <w:ins w:id="88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5CDB22" w14:textId="77777777" w:rsidR="00BD59D9" w:rsidRDefault="00BD59D9" w:rsidP="00BD59D9">
            <w:pPr>
              <w:pStyle w:val="TAC"/>
              <w:rPr>
                <w:ins w:id="889" w:author="Song Danni" w:date="2023-05-14T18:59:00Z"/>
              </w:rPr>
            </w:pPr>
            <w:ins w:id="890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F5CB3" w14:textId="09CCEAA3" w:rsidR="00BD59D9" w:rsidRDefault="00BD59D9" w:rsidP="00BD59D9">
            <w:pPr>
              <w:pStyle w:val="TAC"/>
              <w:rPr>
                <w:ins w:id="891" w:author="Song Danni" w:date="2023-05-14T18:59:00Z"/>
                <w:lang w:eastAsia="zh-CN"/>
              </w:rPr>
            </w:pPr>
            <w:ins w:id="892" w:author="Song Danni" w:date="2023-05-14T19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7A42575" w14:textId="72A0FACE" w:rsidR="00BD59D9" w:rsidRDefault="00BD59D9" w:rsidP="00BD59D9">
            <w:pPr>
              <w:pStyle w:val="TAC"/>
              <w:rPr>
                <w:ins w:id="893" w:author="Song Danni" w:date="2023-05-14T18:59:00Z"/>
                <w:lang w:eastAsia="zh-CN"/>
              </w:rPr>
            </w:pPr>
            <w:ins w:id="894" w:author="Song Danni" w:date="2023-05-14T19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F3DB898" w14:textId="1E797C38" w:rsidR="00BD59D9" w:rsidRDefault="00BD59D9" w:rsidP="00BD59D9">
            <w:pPr>
              <w:pStyle w:val="TAC"/>
              <w:rPr>
                <w:ins w:id="895" w:author="Song Danni" w:date="2023-05-14T18:59:00Z"/>
                <w:lang w:eastAsia="zh-CN"/>
              </w:rPr>
            </w:pPr>
            <w:ins w:id="896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14009609" w14:textId="77777777" w:rsidTr="00E7417A">
        <w:trPr>
          <w:trHeight w:val="227"/>
          <w:ins w:id="89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73D85" w14:textId="5F6DF1EF" w:rsidR="00BD59D9" w:rsidRDefault="00BD59D9" w:rsidP="00BD59D9">
            <w:pPr>
              <w:pStyle w:val="TAC"/>
              <w:rPr>
                <w:ins w:id="898" w:author="Song Danni" w:date="2023-05-14T18:59:00Z"/>
                <w:lang w:eastAsia="zh-CN"/>
              </w:rPr>
            </w:pPr>
            <w:ins w:id="899" w:author="Huawei-Chunying Gu" w:date="2023-05-16T11:41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19FBD3B" w14:textId="2770D64E" w:rsidR="00BD59D9" w:rsidRPr="00C73DA4" w:rsidRDefault="00BD59D9" w:rsidP="00BD59D9">
            <w:pPr>
              <w:pStyle w:val="TAC"/>
              <w:rPr>
                <w:ins w:id="900" w:author="Song Danni" w:date="2023-05-14T18:59:00Z"/>
              </w:rPr>
            </w:pPr>
            <w:ins w:id="901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82B56D4" w14:textId="77777777" w:rsidR="00BD59D9" w:rsidRDefault="00BD59D9" w:rsidP="00BD59D9">
            <w:pPr>
              <w:pStyle w:val="TAC"/>
              <w:rPr>
                <w:ins w:id="902" w:author="Song Danni" w:date="2023-05-14T18:59:00Z"/>
                <w:lang w:eastAsia="zh-CN"/>
              </w:rPr>
            </w:pPr>
            <w:ins w:id="903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1AEC70E" w14:textId="3A73ACEA" w:rsidR="00BD59D9" w:rsidRDefault="00BD59D9" w:rsidP="00BD59D9">
            <w:pPr>
              <w:pStyle w:val="TAC"/>
              <w:rPr>
                <w:ins w:id="904" w:author="Song Danni" w:date="2023-05-14T18:59:00Z"/>
                <w:lang w:eastAsia="zh-CN"/>
              </w:rPr>
            </w:pPr>
            <w:ins w:id="90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714DE" w14:textId="77777777" w:rsidR="00BD59D9" w:rsidRDefault="00BD59D9" w:rsidP="00BD59D9">
            <w:pPr>
              <w:pStyle w:val="TAC"/>
              <w:rPr>
                <w:ins w:id="90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8845A4" w14:textId="77777777" w:rsidR="00BD59D9" w:rsidRDefault="00BD59D9" w:rsidP="00BD59D9">
            <w:pPr>
              <w:pStyle w:val="TAC"/>
              <w:rPr>
                <w:ins w:id="90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7E48FE1" w14:textId="77777777" w:rsidR="00BD59D9" w:rsidRDefault="00BD59D9" w:rsidP="00BD59D9">
            <w:pPr>
              <w:pStyle w:val="TAC"/>
              <w:rPr>
                <w:ins w:id="908" w:author="Song Danni" w:date="2023-05-14T18:59:00Z"/>
              </w:rPr>
            </w:pPr>
            <w:ins w:id="909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06268" w14:textId="0DBB42AE" w:rsidR="00BD59D9" w:rsidRDefault="00BD59D9" w:rsidP="00BD59D9">
            <w:pPr>
              <w:pStyle w:val="TAC"/>
              <w:rPr>
                <w:ins w:id="910" w:author="Song Danni" w:date="2023-05-14T18:59:00Z"/>
                <w:lang w:eastAsia="zh-CN"/>
              </w:rPr>
            </w:pPr>
            <w:ins w:id="911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07C2E6A" w14:textId="5B59AF18" w:rsidR="00BD59D9" w:rsidRDefault="00BD59D9" w:rsidP="00BD59D9">
            <w:pPr>
              <w:pStyle w:val="TAC"/>
              <w:rPr>
                <w:ins w:id="912" w:author="Song Danni" w:date="2023-05-14T18:59:00Z"/>
                <w:lang w:eastAsia="zh-CN"/>
              </w:rPr>
            </w:pPr>
            <w:ins w:id="913" w:author="Song Danni" w:date="2023-05-14T19:1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70D4AEF" w14:textId="2F7931DD" w:rsidR="00BD59D9" w:rsidRDefault="00BD59D9" w:rsidP="00BD59D9">
            <w:pPr>
              <w:pStyle w:val="TAC"/>
              <w:rPr>
                <w:ins w:id="914" w:author="Song Danni" w:date="2023-05-14T18:59:00Z"/>
                <w:lang w:eastAsia="zh-CN"/>
              </w:rPr>
            </w:pPr>
            <w:ins w:id="915" w:author="Song Danni" w:date="2023-05-14T19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4@7 (A2)</w:t>
              </w:r>
            </w:ins>
          </w:p>
        </w:tc>
      </w:tr>
      <w:tr w:rsidR="002E042D" w14:paraId="3CD0CCC2" w14:textId="77777777" w:rsidTr="00E7417A">
        <w:trPr>
          <w:trHeight w:val="227"/>
          <w:ins w:id="91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6B9F6" w14:textId="5A2A650E" w:rsidR="00BD59D9" w:rsidRDefault="00BD59D9" w:rsidP="00BD59D9">
            <w:pPr>
              <w:pStyle w:val="TAC"/>
              <w:rPr>
                <w:ins w:id="917" w:author="Song Danni" w:date="2023-05-14T18:59:00Z"/>
                <w:lang w:eastAsia="zh-CN"/>
              </w:rPr>
            </w:pPr>
            <w:ins w:id="918" w:author="Huawei-Chunying Gu" w:date="2023-05-16T11:41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A79050C" w14:textId="2C859154" w:rsidR="00BD59D9" w:rsidRPr="00C73DA4" w:rsidRDefault="00BD59D9" w:rsidP="00BD59D9">
            <w:pPr>
              <w:pStyle w:val="TAC"/>
              <w:rPr>
                <w:ins w:id="919" w:author="Song Danni" w:date="2023-05-14T18:59:00Z"/>
              </w:rPr>
            </w:pPr>
            <w:ins w:id="920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FC36418" w14:textId="77777777" w:rsidR="00BD59D9" w:rsidRDefault="00BD59D9" w:rsidP="00BD59D9">
            <w:pPr>
              <w:pStyle w:val="TAC"/>
              <w:rPr>
                <w:ins w:id="921" w:author="Song Danni" w:date="2023-05-14T18:59:00Z"/>
                <w:lang w:eastAsia="zh-CN"/>
              </w:rPr>
            </w:pPr>
            <w:ins w:id="922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E3B22D" w14:textId="777FF03B" w:rsidR="00BD59D9" w:rsidRDefault="00BD59D9" w:rsidP="00BD59D9">
            <w:pPr>
              <w:pStyle w:val="TAC"/>
              <w:rPr>
                <w:ins w:id="923" w:author="Song Danni" w:date="2023-05-14T18:59:00Z"/>
                <w:lang w:eastAsia="zh-CN"/>
              </w:rPr>
            </w:pPr>
            <w:ins w:id="92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3750CC" w14:textId="77777777" w:rsidR="00BD59D9" w:rsidRDefault="00BD59D9" w:rsidP="00BD59D9">
            <w:pPr>
              <w:pStyle w:val="TAC"/>
              <w:rPr>
                <w:ins w:id="92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423840A" w14:textId="77777777" w:rsidR="00BD59D9" w:rsidRDefault="00BD59D9" w:rsidP="00BD59D9">
            <w:pPr>
              <w:pStyle w:val="TAC"/>
              <w:rPr>
                <w:ins w:id="92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8D5CFB" w14:textId="77777777" w:rsidR="00BD59D9" w:rsidRDefault="00BD59D9" w:rsidP="00BD59D9">
            <w:pPr>
              <w:pStyle w:val="TAC"/>
              <w:rPr>
                <w:ins w:id="927" w:author="Song Danni" w:date="2023-05-14T18:59:00Z"/>
              </w:rPr>
            </w:pPr>
            <w:ins w:id="928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4F1DB" w14:textId="184B5A73" w:rsidR="00BD59D9" w:rsidRDefault="00BD59D9" w:rsidP="00BD59D9">
            <w:pPr>
              <w:pStyle w:val="TAC"/>
              <w:rPr>
                <w:ins w:id="929" w:author="Song Danni" w:date="2023-05-14T18:59:00Z"/>
                <w:lang w:eastAsia="zh-CN"/>
              </w:rPr>
            </w:pPr>
            <w:ins w:id="930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52F5552" w14:textId="7360086B" w:rsidR="00BD59D9" w:rsidRDefault="00BD59D9" w:rsidP="00BD59D9">
            <w:pPr>
              <w:pStyle w:val="TAC"/>
              <w:rPr>
                <w:ins w:id="931" w:author="Song Danni" w:date="2023-05-14T18:59:00Z"/>
                <w:lang w:eastAsia="zh-CN"/>
              </w:rPr>
            </w:pPr>
            <w:ins w:id="932" w:author="Song Danni" w:date="2023-05-14T19:1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E900CF" w14:textId="371824E5" w:rsidR="00BD59D9" w:rsidRDefault="00BD59D9" w:rsidP="00BD59D9">
            <w:pPr>
              <w:pStyle w:val="TAC"/>
              <w:rPr>
                <w:ins w:id="933" w:author="Song Danni" w:date="2023-05-14T18:59:00Z"/>
                <w:lang w:eastAsia="zh-CN"/>
              </w:rPr>
            </w:pPr>
            <w:ins w:id="934" w:author="Song Danni" w:date="2023-05-14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5DFAD5A1" w14:textId="77777777" w:rsidTr="00E7417A">
        <w:trPr>
          <w:trHeight w:val="227"/>
          <w:ins w:id="93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7D639" w14:textId="071A7ED1" w:rsidR="00BD59D9" w:rsidRDefault="00BD59D9" w:rsidP="00BD59D9">
            <w:pPr>
              <w:pStyle w:val="TAC"/>
              <w:rPr>
                <w:ins w:id="936" w:author="Song Danni" w:date="2023-05-14T18:59:00Z"/>
                <w:lang w:eastAsia="zh-CN"/>
              </w:rPr>
            </w:pPr>
            <w:ins w:id="937" w:author="Huawei-Chunying Gu" w:date="2023-05-16T11:41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152374E" w14:textId="393FD57A" w:rsidR="00BD59D9" w:rsidRPr="00C73DA4" w:rsidRDefault="00BD59D9" w:rsidP="00BD59D9">
            <w:pPr>
              <w:pStyle w:val="TAC"/>
              <w:rPr>
                <w:ins w:id="938" w:author="Song Danni" w:date="2023-05-14T18:59:00Z"/>
              </w:rPr>
            </w:pPr>
            <w:ins w:id="939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A2062B5" w14:textId="77777777" w:rsidR="00BD59D9" w:rsidRDefault="00BD59D9" w:rsidP="00BD59D9">
            <w:pPr>
              <w:pStyle w:val="TAC"/>
              <w:rPr>
                <w:ins w:id="940" w:author="Song Danni" w:date="2023-05-14T18:59:00Z"/>
                <w:lang w:eastAsia="zh-CN"/>
              </w:rPr>
            </w:pPr>
            <w:ins w:id="941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7779C82" w14:textId="01AD2A2F" w:rsidR="00BD59D9" w:rsidRDefault="00BD59D9" w:rsidP="00BD59D9">
            <w:pPr>
              <w:pStyle w:val="TAC"/>
              <w:rPr>
                <w:ins w:id="942" w:author="Song Danni" w:date="2023-05-14T18:59:00Z"/>
                <w:lang w:eastAsia="zh-CN"/>
              </w:rPr>
            </w:pPr>
            <w:ins w:id="94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C1080" w14:textId="77777777" w:rsidR="00BD59D9" w:rsidRDefault="00BD59D9" w:rsidP="00BD59D9">
            <w:pPr>
              <w:pStyle w:val="TAC"/>
              <w:rPr>
                <w:ins w:id="94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D1E048" w14:textId="77777777" w:rsidR="00BD59D9" w:rsidRDefault="00BD59D9" w:rsidP="00BD59D9">
            <w:pPr>
              <w:pStyle w:val="TAC"/>
              <w:rPr>
                <w:ins w:id="94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960591" w14:textId="77777777" w:rsidR="00BD59D9" w:rsidRDefault="00BD59D9" w:rsidP="00BD59D9">
            <w:pPr>
              <w:pStyle w:val="TAC"/>
              <w:rPr>
                <w:ins w:id="946" w:author="Song Danni" w:date="2023-05-14T18:59:00Z"/>
              </w:rPr>
            </w:pPr>
            <w:ins w:id="947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607C98" w14:textId="7CF9EE01" w:rsidR="00BD59D9" w:rsidRDefault="00BD59D9" w:rsidP="00BD59D9">
            <w:pPr>
              <w:pStyle w:val="TAC"/>
              <w:rPr>
                <w:ins w:id="948" w:author="Song Danni" w:date="2023-05-14T18:59:00Z"/>
                <w:lang w:eastAsia="zh-CN"/>
              </w:rPr>
            </w:pPr>
            <w:ins w:id="949" w:author="Song Danni" w:date="2023-05-14T19:12:00Z">
              <w:r>
                <w:rPr>
                  <w:rFonts w:hint="eastAsia"/>
                  <w:lang w:eastAsia="zh-CN"/>
                </w:rPr>
                <w:t>3</w:t>
              </w:r>
            </w:ins>
            <w:ins w:id="950" w:author="Huawei-Chunying Gu" w:date="2023-05-16T11:22:00Z">
              <w:r>
                <w:rPr>
                  <w:lang w:eastAsia="zh-CN"/>
                </w:rPr>
                <w:t>9</w:t>
              </w:r>
            </w:ins>
            <w:ins w:id="951" w:author="Song Danni" w:date="2023-05-14T19:12:00Z">
              <w:r>
                <w:rPr>
                  <w:lang w:eastAsia="zh-CN"/>
                </w:rPr>
                <w:t>@177 (A5)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B98A2CB" w14:textId="4FABE20A" w:rsidR="00BD59D9" w:rsidRDefault="00BD59D9" w:rsidP="00BD59D9">
            <w:pPr>
              <w:pStyle w:val="TAC"/>
              <w:rPr>
                <w:ins w:id="952" w:author="Song Danni" w:date="2023-05-14T18:59:00Z"/>
                <w:lang w:eastAsia="zh-CN"/>
              </w:rPr>
            </w:pPr>
            <w:ins w:id="953" w:author="Song Danni" w:date="2023-05-14T19:12:00Z">
              <w:r>
                <w:rPr>
                  <w:lang w:eastAsia="zh-CN"/>
                </w:rPr>
                <w:t>1</w:t>
              </w:r>
            </w:ins>
            <w:ins w:id="954" w:author="Huawei-Chunying Gu" w:date="2023-05-16T11:22:00Z">
              <w:r>
                <w:rPr>
                  <w:lang w:eastAsia="zh-CN"/>
                </w:rPr>
                <w:t>7</w:t>
              </w:r>
            </w:ins>
            <w:ins w:id="955" w:author="Song Danni" w:date="2023-05-14T19:12:00Z">
              <w:r>
                <w:rPr>
                  <w:lang w:eastAsia="zh-CN"/>
                </w:rPr>
                <w:t>@89 (A5)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9AA1BD8" w14:textId="35863DE1" w:rsidR="00BD59D9" w:rsidRDefault="00BD59D9" w:rsidP="00BD59D9">
            <w:pPr>
              <w:pStyle w:val="TAC"/>
              <w:rPr>
                <w:ins w:id="956" w:author="Song Danni" w:date="2023-05-14T18:59:00Z"/>
                <w:lang w:eastAsia="zh-CN"/>
              </w:rPr>
            </w:pPr>
            <w:ins w:id="957" w:author="Song Danni" w:date="2023-05-14T19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5FD5AC96" w14:textId="77777777" w:rsidTr="000A1084">
        <w:trPr>
          <w:trHeight w:val="227"/>
          <w:ins w:id="95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FA997" w14:textId="2E532FD4" w:rsidR="009B696E" w:rsidRDefault="009B696E" w:rsidP="009B696E">
            <w:pPr>
              <w:pStyle w:val="TAC"/>
              <w:rPr>
                <w:ins w:id="959" w:author="Song Danni" w:date="2023-05-14T18:59:00Z"/>
                <w:lang w:eastAsia="zh-CN"/>
              </w:rPr>
            </w:pPr>
            <w:ins w:id="960" w:author="Huawei-Chunying Gu" w:date="2023-05-16T11:41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69DDC0" w14:textId="79AC59C7" w:rsidR="009B696E" w:rsidRPr="00C73DA4" w:rsidRDefault="009B696E" w:rsidP="009B696E">
            <w:pPr>
              <w:pStyle w:val="TAC"/>
              <w:rPr>
                <w:ins w:id="961" w:author="Song Danni" w:date="2023-05-14T18:59:00Z"/>
              </w:rPr>
            </w:pPr>
            <w:ins w:id="962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6CC4B4" w14:textId="77777777" w:rsidR="009B696E" w:rsidRPr="003F6712" w:rsidRDefault="009B696E" w:rsidP="009B696E">
            <w:pPr>
              <w:pStyle w:val="TAC"/>
              <w:rPr>
                <w:ins w:id="963" w:author="Song Danni" w:date="2023-05-14T18:59:00Z"/>
                <w:lang w:eastAsia="zh-CN"/>
              </w:rPr>
            </w:pPr>
            <w:ins w:id="964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C2D879" w14:textId="1960539D" w:rsidR="009B696E" w:rsidRDefault="009B696E" w:rsidP="009B696E">
            <w:pPr>
              <w:pStyle w:val="TAC"/>
              <w:rPr>
                <w:ins w:id="965" w:author="Song Danni" w:date="2023-05-14T18:59:00Z"/>
                <w:lang w:eastAsia="zh-CN"/>
              </w:rPr>
            </w:pPr>
            <w:ins w:id="96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784CF" w14:textId="77777777" w:rsidR="009B696E" w:rsidRDefault="009B696E" w:rsidP="009B696E">
            <w:pPr>
              <w:pStyle w:val="TAC"/>
              <w:rPr>
                <w:ins w:id="96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AEAD94" w14:textId="77777777" w:rsidR="009B696E" w:rsidRDefault="009B696E" w:rsidP="009B696E">
            <w:pPr>
              <w:pStyle w:val="TAC"/>
              <w:rPr>
                <w:ins w:id="96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D45B8F7" w14:textId="77777777" w:rsidR="009B696E" w:rsidRPr="00BE07A0" w:rsidRDefault="009B696E" w:rsidP="009B696E">
            <w:pPr>
              <w:pStyle w:val="TAC"/>
              <w:rPr>
                <w:ins w:id="969" w:author="Song Danni" w:date="2023-05-14T18:59:00Z"/>
              </w:rPr>
            </w:pPr>
            <w:ins w:id="970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56D5D065" w14:textId="09CE7933" w:rsidR="009B696E" w:rsidRDefault="009B696E" w:rsidP="009B696E">
            <w:pPr>
              <w:pStyle w:val="TAC"/>
              <w:rPr>
                <w:ins w:id="971" w:author="Song Danni" w:date="2023-05-14T18:59:00Z"/>
                <w:lang w:eastAsia="zh-CN"/>
              </w:rPr>
            </w:pPr>
            <w:proofErr w:type="spellStart"/>
            <w:ins w:id="972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973" w:author="Song Danni" w:date="2023-05-14T19:13:00Z">
              <w:r>
                <w:t>7</w:t>
              </w:r>
            </w:ins>
            <w:ins w:id="974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3C53440" w14:textId="77777777" w:rsidTr="000A1084">
        <w:trPr>
          <w:trHeight w:val="227"/>
          <w:ins w:id="97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12FB5D" w14:textId="0A66F641" w:rsidR="009B696E" w:rsidRDefault="009B696E" w:rsidP="009B696E">
            <w:pPr>
              <w:pStyle w:val="TAC"/>
              <w:rPr>
                <w:ins w:id="976" w:author="Song Danni" w:date="2023-05-14T18:59:00Z"/>
                <w:lang w:eastAsia="zh-CN"/>
              </w:rPr>
            </w:pPr>
            <w:ins w:id="977" w:author="Huawei-Chunying Gu" w:date="2023-05-16T11:41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A42000B" w14:textId="759AF6CD" w:rsidR="009B696E" w:rsidRPr="00C73DA4" w:rsidRDefault="009B696E" w:rsidP="009B696E">
            <w:pPr>
              <w:pStyle w:val="TAC"/>
              <w:rPr>
                <w:ins w:id="978" w:author="Song Danni" w:date="2023-05-14T18:59:00Z"/>
              </w:rPr>
            </w:pPr>
            <w:ins w:id="979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10876FE" w14:textId="77777777" w:rsidR="009B696E" w:rsidRPr="003F6712" w:rsidRDefault="009B696E" w:rsidP="009B696E">
            <w:pPr>
              <w:pStyle w:val="TAC"/>
              <w:rPr>
                <w:ins w:id="980" w:author="Song Danni" w:date="2023-05-14T18:59:00Z"/>
                <w:lang w:eastAsia="zh-CN"/>
              </w:rPr>
            </w:pPr>
            <w:ins w:id="981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C9D5AC" w14:textId="629A7B28" w:rsidR="009B696E" w:rsidRDefault="009B696E" w:rsidP="009B696E">
            <w:pPr>
              <w:pStyle w:val="TAC"/>
              <w:rPr>
                <w:ins w:id="982" w:author="Song Danni" w:date="2023-05-14T18:59:00Z"/>
                <w:lang w:eastAsia="zh-CN"/>
              </w:rPr>
            </w:pPr>
            <w:ins w:id="98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71ACD" w14:textId="77777777" w:rsidR="009B696E" w:rsidRDefault="009B696E" w:rsidP="009B696E">
            <w:pPr>
              <w:pStyle w:val="TAC"/>
              <w:rPr>
                <w:ins w:id="98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6BF2EE" w14:textId="77777777" w:rsidR="009B696E" w:rsidRDefault="009B696E" w:rsidP="009B696E">
            <w:pPr>
              <w:pStyle w:val="TAC"/>
              <w:rPr>
                <w:ins w:id="98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5360BD" w14:textId="77777777" w:rsidR="009B696E" w:rsidRPr="00BE07A0" w:rsidRDefault="009B696E" w:rsidP="009B696E">
            <w:pPr>
              <w:pStyle w:val="TAC"/>
              <w:rPr>
                <w:ins w:id="986" w:author="Song Danni" w:date="2023-05-14T18:59:00Z"/>
              </w:rPr>
            </w:pPr>
            <w:ins w:id="987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3090E" w14:textId="421DB521" w:rsidR="009B696E" w:rsidRDefault="009B696E" w:rsidP="009B696E">
            <w:pPr>
              <w:pStyle w:val="TAC"/>
              <w:rPr>
                <w:ins w:id="988" w:author="Song Danni" w:date="2023-05-14T18:59:00Z"/>
                <w:lang w:eastAsia="zh-CN"/>
              </w:rPr>
            </w:pPr>
            <w:ins w:id="989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990" w:author="Song Danni" w:date="2023-05-14T19:13:00Z">
              <w:r>
                <w:t>8</w:t>
              </w:r>
            </w:ins>
            <w:ins w:id="991" w:author="Song Danni" w:date="2023-05-14T18:59:00Z">
              <w:r>
                <w:t>)</w:t>
              </w:r>
            </w:ins>
          </w:p>
        </w:tc>
      </w:tr>
      <w:tr w:rsidR="002E042D" w14:paraId="31238048" w14:textId="77777777" w:rsidTr="000A1084">
        <w:trPr>
          <w:trHeight w:val="227"/>
          <w:ins w:id="992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CD667" w14:textId="0FC44617" w:rsidR="009B696E" w:rsidRDefault="009B696E" w:rsidP="009B696E">
            <w:pPr>
              <w:pStyle w:val="TAC"/>
              <w:rPr>
                <w:ins w:id="993" w:author="Song Danni" w:date="2023-05-14T18:59:00Z"/>
                <w:lang w:eastAsia="zh-CN"/>
              </w:rPr>
            </w:pPr>
            <w:ins w:id="994" w:author="Huawei-Chunying Gu" w:date="2023-05-16T11:41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93A10C7" w14:textId="3467CF2A" w:rsidR="009B696E" w:rsidRPr="00C73DA4" w:rsidRDefault="009B696E" w:rsidP="009B696E">
            <w:pPr>
              <w:pStyle w:val="TAC"/>
              <w:rPr>
                <w:ins w:id="995" w:author="Song Danni" w:date="2023-05-14T18:59:00Z"/>
              </w:rPr>
            </w:pPr>
            <w:ins w:id="996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3A25039" w14:textId="77777777" w:rsidR="009B696E" w:rsidRPr="003F6712" w:rsidRDefault="009B696E" w:rsidP="009B696E">
            <w:pPr>
              <w:pStyle w:val="TAC"/>
              <w:rPr>
                <w:ins w:id="997" w:author="Song Danni" w:date="2023-05-14T18:59:00Z"/>
                <w:lang w:eastAsia="zh-CN"/>
              </w:rPr>
            </w:pPr>
            <w:ins w:id="998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4EC81CE" w14:textId="15139A3B" w:rsidR="009B696E" w:rsidRDefault="009B696E" w:rsidP="009B696E">
            <w:pPr>
              <w:pStyle w:val="TAC"/>
              <w:rPr>
                <w:ins w:id="999" w:author="Song Danni" w:date="2023-05-14T18:59:00Z"/>
                <w:lang w:eastAsia="zh-CN"/>
              </w:rPr>
            </w:pPr>
            <w:ins w:id="1000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CB9A4" w14:textId="77777777" w:rsidR="009B696E" w:rsidRDefault="009B696E" w:rsidP="009B696E">
            <w:pPr>
              <w:pStyle w:val="TAC"/>
              <w:rPr>
                <w:ins w:id="1001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4AAA172" w14:textId="77777777" w:rsidR="009B696E" w:rsidRDefault="009B696E" w:rsidP="009B696E">
            <w:pPr>
              <w:pStyle w:val="TAC"/>
              <w:rPr>
                <w:ins w:id="1002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005639" w14:textId="77777777" w:rsidR="009B696E" w:rsidRPr="00BE07A0" w:rsidRDefault="009B696E" w:rsidP="009B696E">
            <w:pPr>
              <w:pStyle w:val="TAC"/>
              <w:rPr>
                <w:ins w:id="1003" w:author="Song Danni" w:date="2023-05-14T18:59:00Z"/>
              </w:rPr>
            </w:pPr>
            <w:ins w:id="1004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8B14F" w14:textId="07C5C5CC" w:rsidR="009B696E" w:rsidRDefault="009B696E" w:rsidP="009B696E">
            <w:pPr>
              <w:pStyle w:val="TAC"/>
              <w:rPr>
                <w:ins w:id="1005" w:author="Song Danni" w:date="2023-05-14T18:59:00Z"/>
                <w:lang w:eastAsia="zh-CN"/>
              </w:rPr>
            </w:pPr>
            <w:ins w:id="1006" w:author="Song Danni" w:date="2023-05-14T1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B6ED0E" w14:textId="7EB52B72" w:rsidR="009B696E" w:rsidRDefault="009B696E" w:rsidP="009B696E">
            <w:pPr>
              <w:pStyle w:val="TAC"/>
              <w:rPr>
                <w:ins w:id="1007" w:author="Song Danni" w:date="2023-05-14T18:59:00Z"/>
                <w:lang w:eastAsia="zh-CN"/>
              </w:rPr>
            </w:pPr>
            <w:ins w:id="1008" w:author="Song Danni" w:date="2023-05-14T19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BB10541" w14:textId="3D844AB3" w:rsidR="009B696E" w:rsidRDefault="009B696E" w:rsidP="009B696E">
            <w:pPr>
              <w:pStyle w:val="TAC"/>
              <w:rPr>
                <w:ins w:id="1009" w:author="Song Danni" w:date="2023-05-14T18:59:00Z"/>
                <w:lang w:eastAsia="zh-CN"/>
              </w:rPr>
            </w:pPr>
            <w:ins w:id="1010" w:author="Song Danni" w:date="2023-05-14T19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19318CA4" w14:textId="77777777" w:rsidTr="00E7417A">
        <w:trPr>
          <w:trHeight w:val="227"/>
          <w:ins w:id="101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E03768" w14:textId="4E10FC49" w:rsidR="009B696E" w:rsidRDefault="009B696E" w:rsidP="009B696E">
            <w:pPr>
              <w:pStyle w:val="TAC"/>
              <w:rPr>
                <w:ins w:id="1012" w:author="Song Danni" w:date="2023-05-14T18:59:00Z"/>
                <w:lang w:eastAsia="zh-CN"/>
              </w:rPr>
            </w:pPr>
            <w:ins w:id="1013" w:author="Huawei-Chunying Gu" w:date="2023-05-16T11:41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4BA4827" w14:textId="0FA30733" w:rsidR="009B696E" w:rsidRPr="00C73DA4" w:rsidRDefault="009B696E" w:rsidP="009B696E">
            <w:pPr>
              <w:pStyle w:val="TAC"/>
              <w:rPr>
                <w:ins w:id="1014" w:author="Song Danni" w:date="2023-05-14T18:59:00Z"/>
              </w:rPr>
            </w:pPr>
            <w:ins w:id="1015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6EE2ED" w14:textId="77777777" w:rsidR="009B696E" w:rsidRPr="003F6712" w:rsidRDefault="009B696E" w:rsidP="009B696E">
            <w:pPr>
              <w:pStyle w:val="TAC"/>
              <w:rPr>
                <w:ins w:id="1016" w:author="Song Danni" w:date="2023-05-14T18:59:00Z"/>
                <w:lang w:eastAsia="zh-CN"/>
              </w:rPr>
            </w:pPr>
            <w:ins w:id="1017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046101" w14:textId="6E284BA7" w:rsidR="009B696E" w:rsidRDefault="009B696E" w:rsidP="009B696E">
            <w:pPr>
              <w:pStyle w:val="TAC"/>
              <w:rPr>
                <w:ins w:id="1018" w:author="Song Danni" w:date="2023-05-14T18:59:00Z"/>
                <w:lang w:eastAsia="zh-CN"/>
              </w:rPr>
            </w:pPr>
            <w:ins w:id="101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A6B70" w14:textId="77777777" w:rsidR="009B696E" w:rsidRDefault="009B696E" w:rsidP="009B696E">
            <w:pPr>
              <w:pStyle w:val="TAC"/>
              <w:rPr>
                <w:ins w:id="102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FC855C4" w14:textId="77777777" w:rsidR="009B696E" w:rsidRDefault="009B696E" w:rsidP="009B696E">
            <w:pPr>
              <w:pStyle w:val="TAC"/>
              <w:rPr>
                <w:ins w:id="102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38F353D" w14:textId="77777777" w:rsidR="009B696E" w:rsidRPr="00BE07A0" w:rsidRDefault="009B696E" w:rsidP="009B696E">
            <w:pPr>
              <w:pStyle w:val="TAC"/>
              <w:rPr>
                <w:ins w:id="1022" w:author="Song Danni" w:date="2023-05-14T18:59:00Z"/>
              </w:rPr>
            </w:pPr>
            <w:ins w:id="1023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A5ADF" w14:textId="79192C29" w:rsidR="009B696E" w:rsidRDefault="009B696E" w:rsidP="009B696E">
            <w:pPr>
              <w:pStyle w:val="TAC"/>
              <w:rPr>
                <w:ins w:id="1024" w:author="Song Danni" w:date="2023-05-14T18:59:00Z"/>
                <w:lang w:eastAsia="zh-CN"/>
              </w:rPr>
            </w:pPr>
            <w:proofErr w:type="spellStart"/>
            <w:ins w:id="1025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1026" w:author="Song Danni" w:date="2023-05-14T19:14:00Z">
              <w:r>
                <w:t>7</w:t>
              </w:r>
            </w:ins>
            <w:ins w:id="1027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A3FC3FF" w14:textId="77777777" w:rsidTr="00E7417A">
        <w:trPr>
          <w:trHeight w:val="227"/>
          <w:ins w:id="102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9CD0D" w14:textId="20ED6F85" w:rsidR="009B696E" w:rsidRDefault="009B696E" w:rsidP="009B696E">
            <w:pPr>
              <w:pStyle w:val="TAC"/>
              <w:rPr>
                <w:ins w:id="1029" w:author="Song Danni" w:date="2023-05-14T18:59:00Z"/>
                <w:lang w:eastAsia="zh-CN"/>
              </w:rPr>
            </w:pPr>
            <w:ins w:id="1030" w:author="Huawei-Chunying Gu" w:date="2023-05-16T11:41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9C24E5" w14:textId="650A73A1" w:rsidR="009B696E" w:rsidRPr="00C73DA4" w:rsidRDefault="009B696E" w:rsidP="009B696E">
            <w:pPr>
              <w:pStyle w:val="TAC"/>
              <w:rPr>
                <w:ins w:id="1031" w:author="Song Danni" w:date="2023-05-14T18:59:00Z"/>
              </w:rPr>
            </w:pPr>
            <w:ins w:id="1032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402F5F" w14:textId="77777777" w:rsidR="009B696E" w:rsidRPr="003F6712" w:rsidRDefault="009B696E" w:rsidP="009B696E">
            <w:pPr>
              <w:pStyle w:val="TAC"/>
              <w:rPr>
                <w:ins w:id="1033" w:author="Song Danni" w:date="2023-05-14T18:59:00Z"/>
                <w:lang w:eastAsia="zh-CN"/>
              </w:rPr>
            </w:pPr>
            <w:ins w:id="1034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F66229C" w14:textId="2C9A51AD" w:rsidR="009B696E" w:rsidRDefault="009B696E" w:rsidP="009B696E">
            <w:pPr>
              <w:pStyle w:val="TAC"/>
              <w:rPr>
                <w:ins w:id="1035" w:author="Song Danni" w:date="2023-05-14T18:59:00Z"/>
                <w:lang w:eastAsia="zh-CN"/>
              </w:rPr>
            </w:pPr>
            <w:ins w:id="103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A7F01" w14:textId="77777777" w:rsidR="009B696E" w:rsidRDefault="009B696E" w:rsidP="009B696E">
            <w:pPr>
              <w:pStyle w:val="TAC"/>
              <w:rPr>
                <w:ins w:id="103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0F73C61" w14:textId="77777777" w:rsidR="009B696E" w:rsidRDefault="009B696E" w:rsidP="009B696E">
            <w:pPr>
              <w:pStyle w:val="TAC"/>
              <w:rPr>
                <w:ins w:id="103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7D4281D" w14:textId="77777777" w:rsidR="009B696E" w:rsidRPr="00BE07A0" w:rsidRDefault="009B696E" w:rsidP="009B696E">
            <w:pPr>
              <w:pStyle w:val="TAC"/>
              <w:rPr>
                <w:ins w:id="1039" w:author="Song Danni" w:date="2023-05-14T18:59:00Z"/>
              </w:rPr>
            </w:pPr>
            <w:ins w:id="1040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138FF7" w14:textId="6F891796" w:rsidR="009B696E" w:rsidRDefault="009B696E" w:rsidP="009B696E">
            <w:pPr>
              <w:pStyle w:val="TAC"/>
              <w:rPr>
                <w:ins w:id="1041" w:author="Song Danni" w:date="2023-05-14T18:59:00Z"/>
                <w:lang w:eastAsia="zh-CN"/>
              </w:rPr>
            </w:pPr>
            <w:ins w:id="1042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1043" w:author="Song Danni" w:date="2023-05-14T19:14:00Z">
              <w:r>
                <w:t>8</w:t>
              </w:r>
            </w:ins>
            <w:ins w:id="1044" w:author="Song Danni" w:date="2023-05-14T18:59:00Z">
              <w:r>
                <w:t>)</w:t>
              </w:r>
            </w:ins>
          </w:p>
        </w:tc>
      </w:tr>
      <w:tr w:rsidR="002E042D" w14:paraId="729C4438" w14:textId="77777777" w:rsidTr="00E7417A">
        <w:trPr>
          <w:trHeight w:val="227"/>
          <w:ins w:id="104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499A7" w14:textId="7E6F5B5D" w:rsidR="009B696E" w:rsidRDefault="009B696E" w:rsidP="009B696E">
            <w:pPr>
              <w:pStyle w:val="TAC"/>
              <w:rPr>
                <w:ins w:id="1046" w:author="Song Danni" w:date="2023-05-14T18:59:00Z"/>
                <w:lang w:eastAsia="zh-CN"/>
              </w:rPr>
            </w:pPr>
            <w:ins w:id="1047" w:author="Huawei-Chunying Gu" w:date="2023-05-16T11:41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9676FF6" w14:textId="6AAF2711" w:rsidR="009B696E" w:rsidRPr="00C73DA4" w:rsidRDefault="009B696E" w:rsidP="009B696E">
            <w:pPr>
              <w:pStyle w:val="TAC"/>
              <w:rPr>
                <w:ins w:id="1048" w:author="Song Danni" w:date="2023-05-14T18:59:00Z"/>
              </w:rPr>
            </w:pPr>
            <w:ins w:id="1049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03F1777" w14:textId="77777777" w:rsidR="009B696E" w:rsidRPr="003F6712" w:rsidRDefault="009B696E" w:rsidP="009B696E">
            <w:pPr>
              <w:pStyle w:val="TAC"/>
              <w:rPr>
                <w:ins w:id="1050" w:author="Song Danni" w:date="2023-05-14T18:59:00Z"/>
                <w:lang w:eastAsia="zh-CN"/>
              </w:rPr>
            </w:pPr>
            <w:ins w:id="1051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F742E09" w14:textId="2B5B9CC4" w:rsidR="009B696E" w:rsidRDefault="009B696E" w:rsidP="009B696E">
            <w:pPr>
              <w:pStyle w:val="TAC"/>
              <w:rPr>
                <w:ins w:id="1052" w:author="Song Danni" w:date="2023-05-14T18:59:00Z"/>
                <w:lang w:eastAsia="zh-CN"/>
              </w:rPr>
            </w:pPr>
            <w:ins w:id="105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16E835" w14:textId="77777777" w:rsidR="009B696E" w:rsidRDefault="009B696E" w:rsidP="009B696E">
            <w:pPr>
              <w:pStyle w:val="TAC"/>
              <w:rPr>
                <w:ins w:id="105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D72A65" w14:textId="77777777" w:rsidR="009B696E" w:rsidRDefault="009B696E" w:rsidP="009B696E">
            <w:pPr>
              <w:pStyle w:val="TAC"/>
              <w:rPr>
                <w:ins w:id="105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D82492B" w14:textId="77777777" w:rsidR="009B696E" w:rsidRPr="00BE07A0" w:rsidRDefault="009B696E" w:rsidP="009B696E">
            <w:pPr>
              <w:pStyle w:val="TAC"/>
              <w:rPr>
                <w:ins w:id="1056" w:author="Song Danni" w:date="2023-05-14T18:59:00Z"/>
              </w:rPr>
            </w:pPr>
            <w:ins w:id="1057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DE6CB" w14:textId="49D04C93" w:rsidR="009B696E" w:rsidRDefault="009B696E" w:rsidP="009B696E">
            <w:pPr>
              <w:pStyle w:val="TAC"/>
              <w:rPr>
                <w:ins w:id="1058" w:author="Song Danni" w:date="2023-05-14T18:59:00Z"/>
                <w:lang w:eastAsia="zh-CN"/>
              </w:rPr>
            </w:pPr>
            <w:ins w:id="1059" w:author="Song Danni" w:date="2023-05-14T1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3CBAA14" w14:textId="1328F836" w:rsidR="009B696E" w:rsidRDefault="009B696E" w:rsidP="009B696E">
            <w:pPr>
              <w:pStyle w:val="TAC"/>
              <w:rPr>
                <w:ins w:id="1060" w:author="Song Danni" w:date="2023-05-14T18:59:00Z"/>
                <w:lang w:eastAsia="zh-CN"/>
              </w:rPr>
            </w:pPr>
            <w:ins w:id="1061" w:author="Song Danni" w:date="2023-05-14T19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7487AD0" w14:textId="58BE1001" w:rsidR="009B696E" w:rsidRDefault="009B696E" w:rsidP="009B696E">
            <w:pPr>
              <w:pStyle w:val="TAC"/>
              <w:rPr>
                <w:ins w:id="1062" w:author="Song Danni" w:date="2023-05-14T18:59:00Z"/>
                <w:lang w:eastAsia="zh-CN"/>
              </w:rPr>
            </w:pPr>
            <w:ins w:id="1063" w:author="Song Danni" w:date="2023-05-14T19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57122AE" w14:textId="77777777" w:rsidTr="00E7417A">
        <w:trPr>
          <w:trHeight w:val="227"/>
          <w:ins w:id="106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3F0E9" w14:textId="195933D9" w:rsidR="009B696E" w:rsidRDefault="009B696E" w:rsidP="009B696E">
            <w:pPr>
              <w:pStyle w:val="TAC"/>
              <w:rPr>
                <w:ins w:id="1065" w:author="Song Danni" w:date="2023-05-14T18:59:00Z"/>
                <w:lang w:eastAsia="zh-CN"/>
              </w:rPr>
            </w:pPr>
            <w:ins w:id="1066" w:author="Huawei-Chunying Gu" w:date="2023-05-16T11:41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51DF1F1" w14:textId="77777777" w:rsidR="009B696E" w:rsidRPr="00C73DA4" w:rsidRDefault="009B696E" w:rsidP="009B696E">
            <w:pPr>
              <w:pStyle w:val="TAC"/>
              <w:rPr>
                <w:ins w:id="1067" w:author="Song Danni" w:date="2023-05-14T18:59:00Z"/>
              </w:rPr>
            </w:pPr>
            <w:ins w:id="1068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8D74F1D" w14:textId="77777777" w:rsidR="009B696E" w:rsidRPr="003F6712" w:rsidRDefault="009B696E" w:rsidP="009B696E">
            <w:pPr>
              <w:pStyle w:val="TAC"/>
              <w:rPr>
                <w:ins w:id="1069" w:author="Song Danni" w:date="2023-05-14T18:59:00Z"/>
                <w:lang w:eastAsia="zh-CN"/>
              </w:rPr>
            </w:pPr>
            <w:ins w:id="1070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702FDF4" w14:textId="413EE6BB" w:rsidR="009B696E" w:rsidRDefault="009B696E" w:rsidP="009B696E">
            <w:pPr>
              <w:pStyle w:val="TAC"/>
              <w:rPr>
                <w:ins w:id="1071" w:author="Song Danni" w:date="2023-05-14T18:59:00Z"/>
                <w:lang w:eastAsia="zh-CN"/>
              </w:rPr>
            </w:pPr>
            <w:ins w:id="107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53B21" w14:textId="77777777" w:rsidR="009B696E" w:rsidRDefault="009B696E" w:rsidP="009B696E">
            <w:pPr>
              <w:pStyle w:val="TAC"/>
              <w:rPr>
                <w:ins w:id="107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74A3162" w14:textId="77777777" w:rsidR="009B696E" w:rsidRDefault="009B696E" w:rsidP="009B696E">
            <w:pPr>
              <w:pStyle w:val="TAC"/>
              <w:rPr>
                <w:ins w:id="107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45578FC" w14:textId="77777777" w:rsidR="009B696E" w:rsidRPr="00BE07A0" w:rsidRDefault="009B696E" w:rsidP="009B696E">
            <w:pPr>
              <w:pStyle w:val="TAC"/>
              <w:rPr>
                <w:ins w:id="1075" w:author="Song Danni" w:date="2023-05-14T18:59:00Z"/>
              </w:rPr>
            </w:pPr>
            <w:ins w:id="1076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F231A" w14:textId="77777777" w:rsidR="009B696E" w:rsidRDefault="009B696E" w:rsidP="009B696E">
            <w:pPr>
              <w:pStyle w:val="TAC"/>
              <w:rPr>
                <w:ins w:id="1077" w:author="Song Danni" w:date="2023-05-14T18:59:00Z"/>
                <w:lang w:eastAsia="zh-CN"/>
              </w:rPr>
            </w:pPr>
            <w:proofErr w:type="spellStart"/>
            <w:ins w:id="1078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AAEC9E1" w14:textId="77777777" w:rsidTr="00E7417A">
        <w:trPr>
          <w:trHeight w:val="227"/>
          <w:ins w:id="107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33517" w14:textId="78D15B31" w:rsidR="009B696E" w:rsidRDefault="009B696E" w:rsidP="009B696E">
            <w:pPr>
              <w:pStyle w:val="TAC"/>
              <w:rPr>
                <w:ins w:id="1080" w:author="Song Danni" w:date="2023-05-14T18:59:00Z"/>
                <w:lang w:eastAsia="zh-CN"/>
              </w:rPr>
            </w:pPr>
            <w:ins w:id="1081" w:author="Huawei-Chunying Gu" w:date="2023-05-16T11:41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54873F2" w14:textId="77777777" w:rsidR="009B696E" w:rsidRPr="00C73DA4" w:rsidRDefault="009B696E" w:rsidP="009B696E">
            <w:pPr>
              <w:pStyle w:val="TAC"/>
              <w:rPr>
                <w:ins w:id="1082" w:author="Song Danni" w:date="2023-05-14T18:59:00Z"/>
              </w:rPr>
            </w:pPr>
            <w:ins w:id="1083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794D46C" w14:textId="77777777" w:rsidR="009B696E" w:rsidRPr="003F6712" w:rsidRDefault="009B696E" w:rsidP="009B696E">
            <w:pPr>
              <w:pStyle w:val="TAC"/>
              <w:rPr>
                <w:ins w:id="1084" w:author="Song Danni" w:date="2023-05-14T18:59:00Z"/>
                <w:lang w:eastAsia="zh-CN"/>
              </w:rPr>
            </w:pPr>
            <w:ins w:id="1085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3A5EDFA" w14:textId="64E8189D" w:rsidR="009B696E" w:rsidRDefault="009B696E" w:rsidP="009B696E">
            <w:pPr>
              <w:pStyle w:val="TAC"/>
              <w:rPr>
                <w:ins w:id="1086" w:author="Song Danni" w:date="2023-05-14T18:59:00Z"/>
                <w:lang w:eastAsia="zh-CN"/>
              </w:rPr>
            </w:pPr>
            <w:ins w:id="1087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7793E" w14:textId="77777777" w:rsidR="009B696E" w:rsidRDefault="009B696E" w:rsidP="009B696E">
            <w:pPr>
              <w:pStyle w:val="TAC"/>
              <w:rPr>
                <w:ins w:id="1088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6E32F2A" w14:textId="77777777" w:rsidR="009B696E" w:rsidRDefault="009B696E" w:rsidP="009B696E">
            <w:pPr>
              <w:pStyle w:val="TAC"/>
              <w:rPr>
                <w:ins w:id="1089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49550D3" w14:textId="77777777" w:rsidR="009B696E" w:rsidRPr="00BE07A0" w:rsidRDefault="009B696E" w:rsidP="009B696E">
            <w:pPr>
              <w:pStyle w:val="TAC"/>
              <w:rPr>
                <w:ins w:id="1090" w:author="Song Danni" w:date="2023-05-14T18:59:00Z"/>
              </w:rPr>
            </w:pPr>
            <w:ins w:id="1091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A7E13" w14:textId="103DF5B6" w:rsidR="009B696E" w:rsidRDefault="009B696E" w:rsidP="009B696E">
            <w:pPr>
              <w:pStyle w:val="TAC"/>
              <w:rPr>
                <w:ins w:id="1092" w:author="Song Danni" w:date="2023-05-14T18:59:00Z"/>
                <w:lang w:eastAsia="zh-CN"/>
              </w:rPr>
            </w:pPr>
            <w:ins w:id="1093" w:author="Song Danni" w:date="2023-05-14T19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7D38D6C" w14:textId="2F45607D" w:rsidR="009B696E" w:rsidRDefault="009B696E" w:rsidP="009B696E">
            <w:pPr>
              <w:pStyle w:val="TAC"/>
              <w:rPr>
                <w:ins w:id="1094" w:author="Song Danni" w:date="2023-05-14T18:59:00Z"/>
                <w:lang w:eastAsia="zh-CN"/>
              </w:rPr>
            </w:pPr>
            <w:ins w:id="1095" w:author="Song Danni" w:date="2023-05-14T19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19E53F01" w14:textId="1A9B8EB6" w:rsidR="009B696E" w:rsidRDefault="009B696E" w:rsidP="009B696E">
            <w:pPr>
              <w:pStyle w:val="TAC"/>
              <w:rPr>
                <w:ins w:id="1096" w:author="Song Danni" w:date="2023-05-14T18:59:00Z"/>
                <w:lang w:eastAsia="zh-CN"/>
              </w:rPr>
            </w:pPr>
            <w:ins w:id="1097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32843673" w14:textId="77777777" w:rsidTr="00E7417A">
        <w:trPr>
          <w:trHeight w:val="227"/>
          <w:ins w:id="109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B958D" w14:textId="18D63345" w:rsidR="009B696E" w:rsidRDefault="009B696E" w:rsidP="009B696E">
            <w:pPr>
              <w:pStyle w:val="TAC"/>
              <w:rPr>
                <w:ins w:id="1099" w:author="Song Danni" w:date="2023-05-14T18:59:00Z"/>
                <w:lang w:eastAsia="zh-CN"/>
              </w:rPr>
            </w:pPr>
            <w:ins w:id="1100" w:author="Huawei-Chunying Gu" w:date="2023-05-16T11:41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04EF8F" w14:textId="77777777" w:rsidR="009B696E" w:rsidRPr="00C73DA4" w:rsidRDefault="009B696E" w:rsidP="009B696E">
            <w:pPr>
              <w:pStyle w:val="TAC"/>
              <w:rPr>
                <w:ins w:id="1101" w:author="Song Danni" w:date="2023-05-14T18:59:00Z"/>
              </w:rPr>
            </w:pPr>
            <w:ins w:id="1102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F66F04D" w14:textId="77777777" w:rsidR="009B696E" w:rsidRPr="003F6712" w:rsidRDefault="009B696E" w:rsidP="009B696E">
            <w:pPr>
              <w:pStyle w:val="TAC"/>
              <w:rPr>
                <w:ins w:id="1103" w:author="Song Danni" w:date="2023-05-14T18:59:00Z"/>
                <w:lang w:eastAsia="zh-CN"/>
              </w:rPr>
            </w:pPr>
            <w:ins w:id="1104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B1DBDE1" w14:textId="6FAFA7D3" w:rsidR="009B696E" w:rsidRDefault="009B696E" w:rsidP="009B696E">
            <w:pPr>
              <w:pStyle w:val="TAC"/>
              <w:rPr>
                <w:ins w:id="1105" w:author="Song Danni" w:date="2023-05-14T18:59:00Z"/>
                <w:lang w:eastAsia="zh-CN"/>
              </w:rPr>
            </w:pPr>
            <w:ins w:id="110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A54A8" w14:textId="77777777" w:rsidR="009B696E" w:rsidRDefault="009B696E" w:rsidP="009B696E">
            <w:pPr>
              <w:pStyle w:val="TAC"/>
              <w:rPr>
                <w:ins w:id="110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A5E646E" w14:textId="77777777" w:rsidR="009B696E" w:rsidRDefault="009B696E" w:rsidP="009B696E">
            <w:pPr>
              <w:pStyle w:val="TAC"/>
              <w:rPr>
                <w:ins w:id="110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3FC107" w14:textId="77777777" w:rsidR="009B696E" w:rsidRPr="00BE07A0" w:rsidRDefault="009B696E" w:rsidP="009B696E">
            <w:pPr>
              <w:pStyle w:val="TAC"/>
              <w:rPr>
                <w:ins w:id="1109" w:author="Song Danni" w:date="2023-05-14T18:59:00Z"/>
              </w:rPr>
            </w:pPr>
            <w:ins w:id="1110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D070E" w14:textId="23A3A501" w:rsidR="009B696E" w:rsidRDefault="009B696E" w:rsidP="009B696E">
            <w:pPr>
              <w:pStyle w:val="TAC"/>
              <w:rPr>
                <w:ins w:id="1111" w:author="Song Danni" w:date="2023-05-14T18:59:00Z"/>
                <w:lang w:eastAsia="zh-CN"/>
              </w:rPr>
            </w:pPr>
            <w:ins w:id="1112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46471F0" w14:textId="3EFF4468" w:rsidR="009B696E" w:rsidRDefault="009B696E" w:rsidP="009B696E">
            <w:pPr>
              <w:pStyle w:val="TAC"/>
              <w:rPr>
                <w:ins w:id="1113" w:author="Song Danni" w:date="2023-05-14T18:59:00Z"/>
                <w:lang w:eastAsia="zh-CN"/>
              </w:rPr>
            </w:pPr>
            <w:ins w:id="1114" w:author="Song Danni" w:date="2023-05-14T19:1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C73D376" w14:textId="53CD055B" w:rsidR="009B696E" w:rsidRDefault="009B696E" w:rsidP="009B696E">
            <w:pPr>
              <w:pStyle w:val="TAC"/>
              <w:rPr>
                <w:ins w:id="1115" w:author="Song Danni" w:date="2023-05-14T18:59:00Z"/>
                <w:lang w:eastAsia="zh-CN"/>
              </w:rPr>
            </w:pPr>
            <w:ins w:id="1116" w:author="Song Danni" w:date="2023-05-14T19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4@7 (A2)</w:t>
              </w:r>
            </w:ins>
          </w:p>
        </w:tc>
      </w:tr>
      <w:tr w:rsidR="002E042D" w14:paraId="4251D493" w14:textId="77777777" w:rsidTr="00E7417A">
        <w:trPr>
          <w:trHeight w:val="227"/>
          <w:ins w:id="111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0902FD" w14:textId="01443339" w:rsidR="009B696E" w:rsidRDefault="009B696E" w:rsidP="009B696E">
            <w:pPr>
              <w:pStyle w:val="TAC"/>
              <w:rPr>
                <w:ins w:id="1118" w:author="Song Danni" w:date="2023-05-14T18:59:00Z"/>
                <w:lang w:eastAsia="zh-CN"/>
              </w:rPr>
            </w:pPr>
            <w:ins w:id="1119" w:author="Huawei-Chunying Gu" w:date="2023-05-16T11:42:00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CC48F94" w14:textId="77777777" w:rsidR="009B696E" w:rsidRPr="00C73DA4" w:rsidRDefault="009B696E" w:rsidP="009B696E">
            <w:pPr>
              <w:pStyle w:val="TAC"/>
              <w:rPr>
                <w:ins w:id="1120" w:author="Song Danni" w:date="2023-05-14T18:59:00Z"/>
              </w:rPr>
            </w:pPr>
            <w:ins w:id="1121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BC521A4" w14:textId="77777777" w:rsidR="009B696E" w:rsidRPr="003F6712" w:rsidRDefault="009B696E" w:rsidP="009B696E">
            <w:pPr>
              <w:pStyle w:val="TAC"/>
              <w:rPr>
                <w:ins w:id="1122" w:author="Song Danni" w:date="2023-05-14T18:59:00Z"/>
                <w:lang w:eastAsia="zh-CN"/>
              </w:rPr>
            </w:pPr>
            <w:ins w:id="1123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4A87A9A" w14:textId="60C22B86" w:rsidR="009B696E" w:rsidRDefault="009B696E" w:rsidP="009B696E">
            <w:pPr>
              <w:pStyle w:val="TAC"/>
              <w:rPr>
                <w:ins w:id="1124" w:author="Song Danni" w:date="2023-05-14T18:59:00Z"/>
                <w:lang w:eastAsia="zh-CN"/>
              </w:rPr>
            </w:pPr>
            <w:ins w:id="112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4409C" w14:textId="77777777" w:rsidR="009B696E" w:rsidRDefault="009B696E" w:rsidP="009B696E">
            <w:pPr>
              <w:pStyle w:val="TAC"/>
              <w:rPr>
                <w:ins w:id="112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CDF7245" w14:textId="77777777" w:rsidR="009B696E" w:rsidRDefault="009B696E" w:rsidP="009B696E">
            <w:pPr>
              <w:pStyle w:val="TAC"/>
              <w:rPr>
                <w:ins w:id="112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32F937C" w14:textId="77777777" w:rsidR="009B696E" w:rsidRPr="00BE07A0" w:rsidRDefault="009B696E" w:rsidP="009B696E">
            <w:pPr>
              <w:pStyle w:val="TAC"/>
              <w:rPr>
                <w:ins w:id="1128" w:author="Song Danni" w:date="2023-05-14T18:59:00Z"/>
              </w:rPr>
            </w:pPr>
            <w:ins w:id="1129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9F4C2" w14:textId="5DF1BB98" w:rsidR="009B696E" w:rsidRDefault="009B696E" w:rsidP="009B696E">
            <w:pPr>
              <w:pStyle w:val="TAC"/>
              <w:rPr>
                <w:ins w:id="1130" w:author="Song Danni" w:date="2023-05-14T18:59:00Z"/>
                <w:lang w:eastAsia="zh-CN"/>
              </w:rPr>
            </w:pPr>
            <w:ins w:id="1131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16F81DB" w14:textId="7FEF5F0C" w:rsidR="009B696E" w:rsidRDefault="009B696E" w:rsidP="009B696E">
            <w:pPr>
              <w:pStyle w:val="TAC"/>
              <w:rPr>
                <w:ins w:id="1132" w:author="Song Danni" w:date="2023-05-14T18:59:00Z"/>
                <w:lang w:eastAsia="zh-CN"/>
              </w:rPr>
            </w:pPr>
            <w:ins w:id="1133" w:author="Song Danni" w:date="2023-05-14T19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DD57E0F" w14:textId="306BC737" w:rsidR="009B696E" w:rsidRDefault="009B696E" w:rsidP="009B696E">
            <w:pPr>
              <w:pStyle w:val="TAC"/>
              <w:rPr>
                <w:ins w:id="1134" w:author="Song Danni" w:date="2023-05-14T18:59:00Z"/>
                <w:lang w:eastAsia="zh-CN"/>
              </w:rPr>
            </w:pPr>
            <w:ins w:id="1135" w:author="Song Danni" w:date="2023-05-14T19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4C641EDC" w14:textId="77777777" w:rsidTr="00E7417A">
        <w:trPr>
          <w:trHeight w:val="227"/>
          <w:ins w:id="113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146C6A" w14:textId="2FDB44C4" w:rsidR="009B696E" w:rsidRDefault="009B696E" w:rsidP="009B696E">
            <w:pPr>
              <w:pStyle w:val="TAC"/>
              <w:rPr>
                <w:ins w:id="1137" w:author="Song Danni" w:date="2023-05-14T18:59:00Z"/>
                <w:lang w:eastAsia="zh-CN"/>
              </w:rPr>
            </w:pPr>
            <w:ins w:id="1138" w:author="Huawei-Chunying Gu" w:date="2023-05-16T11:42:00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9016D7" w14:textId="77777777" w:rsidR="009B696E" w:rsidRPr="00C73DA4" w:rsidRDefault="009B696E" w:rsidP="009B696E">
            <w:pPr>
              <w:pStyle w:val="TAC"/>
              <w:rPr>
                <w:ins w:id="1139" w:author="Song Danni" w:date="2023-05-14T18:59:00Z"/>
              </w:rPr>
            </w:pPr>
            <w:ins w:id="1140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2C92B84" w14:textId="77777777" w:rsidR="009B696E" w:rsidRPr="003F6712" w:rsidRDefault="009B696E" w:rsidP="009B696E">
            <w:pPr>
              <w:pStyle w:val="TAC"/>
              <w:rPr>
                <w:ins w:id="1141" w:author="Song Danni" w:date="2023-05-14T18:59:00Z"/>
                <w:lang w:eastAsia="zh-CN"/>
              </w:rPr>
            </w:pPr>
            <w:ins w:id="1142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A975911" w14:textId="2598C2C2" w:rsidR="009B696E" w:rsidRDefault="009B696E" w:rsidP="009B696E">
            <w:pPr>
              <w:pStyle w:val="TAC"/>
              <w:rPr>
                <w:ins w:id="1143" w:author="Song Danni" w:date="2023-05-14T18:59:00Z"/>
                <w:lang w:eastAsia="zh-CN"/>
              </w:rPr>
            </w:pPr>
            <w:ins w:id="114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0D383" w14:textId="77777777" w:rsidR="009B696E" w:rsidRDefault="009B696E" w:rsidP="009B696E">
            <w:pPr>
              <w:pStyle w:val="TAC"/>
              <w:rPr>
                <w:ins w:id="114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FF4FD7" w14:textId="77777777" w:rsidR="009B696E" w:rsidRDefault="009B696E" w:rsidP="009B696E">
            <w:pPr>
              <w:pStyle w:val="TAC"/>
              <w:rPr>
                <w:ins w:id="114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DA69956" w14:textId="77777777" w:rsidR="009B696E" w:rsidRPr="00BE07A0" w:rsidRDefault="009B696E" w:rsidP="009B696E">
            <w:pPr>
              <w:pStyle w:val="TAC"/>
              <w:rPr>
                <w:ins w:id="1147" w:author="Song Danni" w:date="2023-05-14T18:59:00Z"/>
              </w:rPr>
            </w:pPr>
            <w:ins w:id="1148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554DA" w14:textId="13F582CA" w:rsidR="009B696E" w:rsidRDefault="009B696E" w:rsidP="009B696E">
            <w:pPr>
              <w:pStyle w:val="TAC"/>
              <w:rPr>
                <w:ins w:id="1149" w:author="Song Danni" w:date="2023-05-14T18:59:00Z"/>
                <w:lang w:eastAsia="zh-CN"/>
              </w:rPr>
            </w:pPr>
            <w:ins w:id="1150" w:author="Song Danni" w:date="2023-05-14T19:15:00Z">
              <w:r>
                <w:rPr>
                  <w:rFonts w:hint="eastAsia"/>
                  <w:lang w:eastAsia="zh-CN"/>
                </w:rPr>
                <w:t>3</w:t>
              </w:r>
            </w:ins>
            <w:ins w:id="1151" w:author="Huawei-Chunying Gu" w:date="2023-05-16T11:22:00Z">
              <w:r>
                <w:rPr>
                  <w:lang w:eastAsia="zh-CN"/>
                </w:rPr>
                <w:t>9</w:t>
              </w:r>
            </w:ins>
            <w:ins w:id="1152" w:author="Song Danni" w:date="2023-05-14T19:15:00Z">
              <w:r>
                <w:rPr>
                  <w:lang w:eastAsia="zh-CN"/>
                </w:rPr>
                <w:t>@177 (A5)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3A527FA" w14:textId="727C0FCC" w:rsidR="009B696E" w:rsidRDefault="009B696E" w:rsidP="009B696E">
            <w:pPr>
              <w:pStyle w:val="TAC"/>
              <w:rPr>
                <w:ins w:id="1153" w:author="Song Danni" w:date="2023-05-14T18:59:00Z"/>
                <w:lang w:eastAsia="zh-CN"/>
              </w:rPr>
            </w:pPr>
            <w:ins w:id="1154" w:author="Song Danni" w:date="2023-05-14T19:15:00Z">
              <w:r>
                <w:rPr>
                  <w:lang w:eastAsia="zh-CN"/>
                </w:rPr>
                <w:t>1</w:t>
              </w:r>
            </w:ins>
            <w:ins w:id="1155" w:author="Huawei-Chunying Gu" w:date="2023-05-16T11:22:00Z">
              <w:r>
                <w:rPr>
                  <w:lang w:eastAsia="zh-CN"/>
                </w:rPr>
                <w:t>7</w:t>
              </w:r>
            </w:ins>
            <w:ins w:id="1156" w:author="Song Danni" w:date="2023-05-14T19:15:00Z">
              <w:r>
                <w:rPr>
                  <w:lang w:eastAsia="zh-CN"/>
                </w:rPr>
                <w:t>@89 (A5)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1FB9A88" w14:textId="370BEBC4" w:rsidR="009B696E" w:rsidRDefault="009B696E" w:rsidP="009B696E">
            <w:pPr>
              <w:pStyle w:val="TAC"/>
              <w:rPr>
                <w:ins w:id="1157" w:author="Song Danni" w:date="2023-05-14T18:59:00Z"/>
                <w:lang w:eastAsia="zh-CN"/>
              </w:rPr>
            </w:pPr>
            <w:ins w:id="1158" w:author="Song Danni" w:date="2023-05-14T19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6724C4" w:rsidRPr="006724C4" w14:paraId="4C7D2A54" w14:textId="77777777" w:rsidTr="006724C4">
        <w:trPr>
          <w:trHeight w:val="227"/>
          <w:ins w:id="1159" w:author="Song Danni" w:date="2023-05-22T18:23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95D0EE" w14:textId="748ABF2D" w:rsidR="006724C4" w:rsidRPr="006724C4" w:rsidRDefault="006724C4" w:rsidP="006724C4">
            <w:pPr>
              <w:pStyle w:val="TAC"/>
              <w:jc w:val="left"/>
              <w:rPr>
                <w:ins w:id="1160" w:author="Song Danni" w:date="2023-05-22T18:23:00Z"/>
                <w:rFonts w:hint="eastAsia"/>
                <w:highlight w:val="yellow"/>
                <w:lang w:eastAsia="zh-CN"/>
                <w:rPrChange w:id="1161" w:author="Song Danni" w:date="2023-05-22T18:24:00Z">
                  <w:rPr>
                    <w:ins w:id="1162" w:author="Song Danni" w:date="2023-05-22T18:23:00Z"/>
                    <w:rFonts w:hint="eastAsia"/>
                    <w:lang w:eastAsia="zh-CN"/>
                  </w:rPr>
                </w:rPrChange>
              </w:rPr>
            </w:pPr>
            <w:ins w:id="1163" w:author="Song Danni" w:date="2023-05-22T18:23:00Z">
              <w:r w:rsidRPr="006724C4">
                <w:rPr>
                  <w:highlight w:val="yellow"/>
                  <w:rPrChange w:id="1164" w:author="Song Danni" w:date="2023-05-22T18:24:00Z">
                    <w:rPr/>
                  </w:rPrChange>
                </w:rPr>
                <w:t>NOTE 1:</w:t>
              </w:r>
              <w:r w:rsidRPr="006724C4">
                <w:rPr>
                  <w:highlight w:val="yellow"/>
                  <w:rPrChange w:id="1165" w:author="Song Danni" w:date="2023-05-22T18:24:00Z">
                    <w:rPr/>
                  </w:rPrChange>
                </w:rPr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05687B7E" w14:textId="77777777" w:rsidR="007A3B65" w:rsidRDefault="007A3B65">
      <w:pPr>
        <w:rPr>
          <w:ins w:id="1166" w:author="Danni SONG(CMCC)" w:date="2022-08-06T17:56:00Z"/>
        </w:rPr>
      </w:pPr>
    </w:p>
    <w:p w14:paraId="7B3F49F0" w14:textId="35CA0A28" w:rsidR="00B50CD3" w:rsidRDefault="00B50CD3" w:rsidP="00B50CD3">
      <w:pPr>
        <w:pStyle w:val="TH"/>
        <w:rPr>
          <w:ins w:id="1167" w:author="Danni SONG(CMCC)" w:date="2022-08-06T17:25:00Z"/>
        </w:rPr>
      </w:pPr>
      <w:ins w:id="1168" w:author="Danni SONG(CMCC)" w:date="2022-08-06T17:25:00Z">
        <w:r>
          <w:lastRenderedPageBreak/>
          <w:t>Table 6.2.3.4.1-3</w:t>
        </w:r>
      </w:ins>
      <w:ins w:id="1169" w:author="Song Danni" w:date="2023-05-14T11:23:00Z">
        <w:r>
          <w:rPr>
            <w:lang w:val="en-US"/>
          </w:rPr>
          <w:t>2</w:t>
        </w:r>
      </w:ins>
      <w:ins w:id="1170" w:author="Danni SONG(CMCC)" w:date="2022-08-06T17:25:00Z">
        <w:r>
          <w:t>: Test Configuration table for NS_5</w:t>
        </w:r>
        <w:r>
          <w:rPr>
            <w:lang w:val="en-US"/>
          </w:rPr>
          <w:t>0</w:t>
        </w:r>
      </w:ins>
      <w:ins w:id="1171" w:author="Song Danni" w:date="2023-05-13T11:02:00Z">
        <w:r>
          <w:rPr>
            <w:lang w:val="en-US"/>
          </w:rPr>
          <w:t xml:space="preserve"> (Power Class </w:t>
        </w:r>
      </w:ins>
      <w:ins w:id="1172" w:author="Song Danni" w:date="2023-05-14T11:23:00Z">
        <w:r>
          <w:rPr>
            <w:lang w:val="en-US"/>
          </w:rPr>
          <w:t>2</w:t>
        </w:r>
      </w:ins>
      <w:ins w:id="1173" w:author="Song Danni" w:date="2023-05-13T11:02:00Z">
        <w:r>
          <w:rPr>
            <w:lang w:val="en-US"/>
          </w:rPr>
          <w:t>)</w:t>
        </w:r>
      </w:ins>
    </w:p>
    <w:tbl>
      <w:tblPr>
        <w:tblW w:w="439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51"/>
        <w:gridCol w:w="566"/>
        <w:gridCol w:w="850"/>
        <w:gridCol w:w="857"/>
        <w:gridCol w:w="427"/>
        <w:gridCol w:w="559"/>
        <w:gridCol w:w="1128"/>
        <w:gridCol w:w="20"/>
        <w:gridCol w:w="1235"/>
        <w:gridCol w:w="41"/>
        <w:gridCol w:w="1257"/>
      </w:tblGrid>
      <w:tr w:rsidR="009C7BA6" w14:paraId="32F7332A" w14:textId="77777777" w:rsidTr="00864B27">
        <w:trPr>
          <w:trHeight w:val="152"/>
          <w:ins w:id="1174" w:author="Danni SONG(CMCC)" w:date="2022-08-06T17:56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46DDB" w14:textId="77777777" w:rsidR="00B50CD3" w:rsidRDefault="00B50CD3" w:rsidP="00F86C26">
            <w:pPr>
              <w:pStyle w:val="TAH"/>
              <w:rPr>
                <w:ins w:id="1175" w:author="Danni SONG(CMCC)" w:date="2022-08-06T17:56:00Z"/>
                <w:rFonts w:eastAsia="MS PGothic"/>
              </w:rPr>
            </w:pPr>
            <w:ins w:id="1176" w:author="Danni SONG(CMCC)" w:date="2022-08-06T17:56:00Z">
              <w:r>
                <w:rPr>
                  <w:rFonts w:hint="eastAsia"/>
                </w:rPr>
                <w:lastRenderedPageBreak/>
                <w:t>Initial Conditions</w:t>
              </w:r>
            </w:ins>
          </w:p>
        </w:tc>
      </w:tr>
      <w:tr w:rsidR="009C7BA6" w14:paraId="2CCB1576" w14:textId="77777777" w:rsidTr="00E30647">
        <w:trPr>
          <w:trHeight w:val="152"/>
          <w:ins w:id="1177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72AC79" w14:textId="77777777" w:rsidR="00B50CD3" w:rsidRDefault="00B50CD3" w:rsidP="00F86C26">
            <w:pPr>
              <w:pStyle w:val="TAL"/>
              <w:rPr>
                <w:ins w:id="1178" w:author="Danni SONG(CMCC)" w:date="2022-08-06T17:56:00Z"/>
              </w:rPr>
            </w:pPr>
            <w:ins w:id="1179" w:author="Danni SONG(CMCC)" w:date="2022-08-06T17:56:00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5A4F6C1B" w14:textId="77777777" w:rsidR="00B50CD3" w:rsidRDefault="00B50CD3" w:rsidP="00F86C26">
            <w:pPr>
              <w:pStyle w:val="TAL"/>
              <w:rPr>
                <w:ins w:id="1180" w:author="Danni SONG(CMCC)" w:date="2022-08-06T17:56:00Z"/>
              </w:rPr>
            </w:pPr>
            <w:ins w:id="1181" w:author="Danni SONG(CMCC)" w:date="2022-08-06T17:56:00Z">
              <w:r>
                <w:rPr>
                  <w:rFonts w:hint="eastAsia"/>
                </w:rPr>
                <w:t>Normal</w:t>
              </w:r>
            </w:ins>
          </w:p>
        </w:tc>
      </w:tr>
      <w:tr w:rsidR="009C7BA6" w14:paraId="1EE58445" w14:textId="77777777" w:rsidTr="00E30647">
        <w:trPr>
          <w:trHeight w:val="152"/>
          <w:ins w:id="1182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6B11B" w14:textId="77777777" w:rsidR="00B50CD3" w:rsidRDefault="00B50CD3" w:rsidP="00F86C26">
            <w:pPr>
              <w:pStyle w:val="TAL"/>
              <w:rPr>
                <w:ins w:id="1183" w:author="Danni SONG(CMCC)" w:date="2022-08-06T17:56:00Z"/>
              </w:rPr>
            </w:pPr>
            <w:ins w:id="1184" w:author="Danni SONG(CMCC)" w:date="2022-08-06T17:56:00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79F512F3" w14:textId="40AE4B66" w:rsidR="00B50CD3" w:rsidRDefault="00F878C3" w:rsidP="00F86C26">
            <w:pPr>
              <w:pStyle w:val="TAL"/>
              <w:rPr>
                <w:ins w:id="1185" w:author="Danni SONG(CMCC)" w:date="2022-08-06T17:56:00Z"/>
              </w:rPr>
            </w:pPr>
            <w:ins w:id="1186" w:author="Huawei-Chunying Gu" w:date="2023-05-16T11:25:00Z">
              <w:r w:rsidRPr="00500E12">
                <w:rPr>
                  <w:rFonts w:eastAsia="宋体"/>
                </w:rPr>
                <w:t>(See Freq column)</w:t>
              </w:r>
            </w:ins>
          </w:p>
        </w:tc>
      </w:tr>
      <w:tr w:rsidR="009C7BA6" w14:paraId="12F4A662" w14:textId="77777777" w:rsidTr="00E30647">
        <w:trPr>
          <w:trHeight w:val="152"/>
          <w:ins w:id="1187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EE788" w14:textId="77777777" w:rsidR="00B50CD3" w:rsidRDefault="00B50CD3" w:rsidP="00F86C26">
            <w:pPr>
              <w:pStyle w:val="TAL"/>
              <w:rPr>
                <w:ins w:id="1188" w:author="Danni SONG(CMCC)" w:date="2022-08-06T17:56:00Z"/>
              </w:rPr>
            </w:pPr>
            <w:ins w:id="1189" w:author="Danni SONG(CMCC)" w:date="2022-08-06T17:56:00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5B4542F1" w14:textId="381070E0" w:rsidR="00B50CD3" w:rsidRDefault="00B50CD3" w:rsidP="00F86C26">
            <w:pPr>
              <w:pStyle w:val="TAL"/>
              <w:rPr>
                <w:ins w:id="1190" w:author="Danni SONG(CMCC)" w:date="2022-08-06T17:56:00Z"/>
                <w:lang w:eastAsia="zh-CN"/>
              </w:rPr>
            </w:pPr>
            <w:ins w:id="1191" w:author="Song Danni" w:date="2023-05-14T11:24:00Z">
              <w:r>
                <w:t xml:space="preserve">10MHz, 15MHz, 20MHz, </w:t>
              </w:r>
            </w:ins>
            <w:ins w:id="1192" w:author="Song Danni" w:date="2023-05-13T12:41:00Z">
              <w:r>
                <w:t xml:space="preserve">25 </w:t>
              </w:r>
              <w:r>
                <w:rPr>
                  <w:rFonts w:hint="eastAsia"/>
                  <w:lang w:eastAsia="zh-CN"/>
                </w:rPr>
                <w:t>MHz</w:t>
              </w:r>
              <w:r>
                <w:rPr>
                  <w:lang w:eastAsia="zh-CN"/>
                </w:rPr>
                <w:t>, 30MHz, 40MHz</w:t>
              </w:r>
            </w:ins>
          </w:p>
        </w:tc>
      </w:tr>
      <w:tr w:rsidR="009C7BA6" w14:paraId="7142C952" w14:textId="77777777" w:rsidTr="00E30647">
        <w:trPr>
          <w:trHeight w:val="152"/>
          <w:ins w:id="1193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B4334" w14:textId="77777777" w:rsidR="00B50CD3" w:rsidRDefault="00B50CD3" w:rsidP="00F86C26">
            <w:pPr>
              <w:pStyle w:val="TAL"/>
              <w:rPr>
                <w:ins w:id="1194" w:author="Danni SONG(CMCC)" w:date="2022-08-06T17:56:00Z"/>
              </w:rPr>
            </w:pPr>
            <w:ins w:id="1195" w:author="Danni SONG(CMCC)" w:date="2022-08-06T17:56:00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6A0E0445" w14:textId="301A08BF" w:rsidR="00B50CD3" w:rsidRDefault="00F878C3" w:rsidP="00F86C26">
            <w:pPr>
              <w:pStyle w:val="TAL"/>
              <w:rPr>
                <w:ins w:id="1196" w:author="Danni SONG(CMCC)" w:date="2022-08-06T17:56:00Z"/>
                <w:lang w:eastAsia="zh-CN"/>
              </w:rPr>
            </w:pPr>
            <w:ins w:id="1197" w:author="Huawei-Chunying Gu" w:date="2023-05-16T11:25:00Z">
              <w:r>
                <w:rPr>
                  <w:lang w:eastAsia="zh-CN"/>
                </w:rPr>
                <w:t>Lowest, Highest</w:t>
              </w:r>
            </w:ins>
          </w:p>
        </w:tc>
      </w:tr>
      <w:tr w:rsidR="009C7BA6" w14:paraId="0C39F55F" w14:textId="77777777" w:rsidTr="00864B27">
        <w:trPr>
          <w:trHeight w:val="152"/>
          <w:ins w:id="1198" w:author="Danni SONG(CMCC)" w:date="2022-08-06T17:56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8693D" w14:textId="6418A6E6" w:rsidR="00B50CD3" w:rsidRDefault="00B50CD3" w:rsidP="00F86C26">
            <w:pPr>
              <w:pStyle w:val="TAH"/>
              <w:rPr>
                <w:ins w:id="1199" w:author="Danni SONG(CMCC)" w:date="2022-08-06T17:56:00Z"/>
                <w:rFonts w:eastAsia="MS PGothic"/>
                <w:lang w:val="en-US"/>
              </w:rPr>
            </w:pPr>
            <w:ins w:id="1200" w:author="Danni SONG(CMCC)" w:date="2022-08-06T17:56:00Z">
              <w:r>
                <w:rPr>
                  <w:rFonts w:hint="eastAsia"/>
                </w:rPr>
                <w:t>A-MPR test parameters for NS_</w:t>
              </w:r>
              <w:r>
                <w:rPr>
                  <w:lang w:val="en-US"/>
                </w:rPr>
                <w:t>50</w:t>
              </w:r>
            </w:ins>
            <w:ins w:id="1201" w:author="Song Danni" w:date="2023-05-13T11:02:00Z">
              <w:r>
                <w:rPr>
                  <w:lang w:val="en-US"/>
                </w:rPr>
                <w:t xml:space="preserve"> (Power Class </w:t>
              </w:r>
            </w:ins>
            <w:ins w:id="1202" w:author="Song Danni" w:date="2023-05-14T11:24:00Z">
              <w:r w:rsidR="0039780F">
                <w:rPr>
                  <w:lang w:val="en-US"/>
                </w:rPr>
                <w:t>2</w:t>
              </w:r>
            </w:ins>
            <w:ins w:id="1203" w:author="Song Danni" w:date="2023-05-13T11:02:00Z">
              <w:r>
                <w:rPr>
                  <w:lang w:val="en-US"/>
                </w:rPr>
                <w:t>)</w:t>
              </w:r>
            </w:ins>
          </w:p>
        </w:tc>
      </w:tr>
      <w:tr w:rsidR="002E042D" w14:paraId="26420886" w14:textId="77777777" w:rsidTr="00E30647">
        <w:trPr>
          <w:trHeight w:val="152"/>
          <w:ins w:id="1204" w:author="Danni SONG(CMCC)" w:date="2022-08-06T17:56:00Z"/>
        </w:trPr>
        <w:tc>
          <w:tcPr>
            <w:tcW w:w="401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6F76F" w14:textId="77777777" w:rsidR="00B50CD3" w:rsidRDefault="00B50CD3" w:rsidP="00F86C26">
            <w:pPr>
              <w:pStyle w:val="TAH"/>
              <w:rPr>
                <w:ins w:id="1205" w:author="Danni SONG(CMCC)" w:date="2022-08-06T17:56:00Z"/>
                <w:rFonts w:eastAsia="MS PGothic"/>
              </w:rPr>
            </w:pPr>
            <w:ins w:id="1206" w:author="Danni SONG(CMCC)" w:date="2022-08-06T17:56:00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F2BF7" w14:textId="77777777" w:rsidR="00B50CD3" w:rsidRDefault="00B50CD3" w:rsidP="00F86C26">
            <w:pPr>
              <w:pStyle w:val="TAH"/>
              <w:rPr>
                <w:ins w:id="1207" w:author="Danni SONG(CMCC)" w:date="2022-08-06T17:56:00Z"/>
                <w:rFonts w:eastAsia="MS PGothic"/>
              </w:rPr>
            </w:pPr>
            <w:ins w:id="1208" w:author="Danni SONG(CMCC)" w:date="2022-08-06T17:56:00Z">
              <w:r>
                <w:rPr>
                  <w:rFonts w:hint="eastAsia"/>
                </w:rPr>
                <w:t>F</w:t>
              </w:r>
              <w:r>
                <w:rPr>
                  <w:rFonts w:hint="eastAsia"/>
                  <w:vertAlign w:val="subscript"/>
                </w:rPr>
                <w:t>c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33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0D65B45" w14:textId="77777777" w:rsidR="00B50CD3" w:rsidRDefault="00B50CD3" w:rsidP="00F86C26">
            <w:pPr>
              <w:pStyle w:val="TAH"/>
              <w:rPr>
                <w:ins w:id="1209" w:author="Danni SONG(CMCC)" w:date="2022-08-06T17:56:00Z"/>
                <w:rFonts w:eastAsia="MS PGothic"/>
              </w:rPr>
            </w:pPr>
            <w:ins w:id="1210" w:author="Danni SONG(CMCC)" w:date="2022-08-06T17:56:00Z">
              <w:r>
                <w:rPr>
                  <w:rFonts w:hint="eastAsia"/>
                </w:rPr>
                <w:t>Ch BW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A780832" w14:textId="77777777" w:rsidR="00B50CD3" w:rsidRDefault="00B50CD3" w:rsidP="00F86C26">
            <w:pPr>
              <w:pStyle w:val="TAH"/>
              <w:rPr>
                <w:ins w:id="1211" w:author="Danni SONG(CMCC)" w:date="2022-08-06T17:56:00Z"/>
                <w:rFonts w:eastAsia="MS PGothic"/>
              </w:rPr>
            </w:pPr>
            <w:ins w:id="1212" w:author="Danni SONG(CMCC)" w:date="2022-08-06T17:56:00Z">
              <w:r>
                <w:rPr>
                  <w:rFonts w:hint="eastAsia"/>
                </w:rPr>
                <w:t>SCS</w:t>
              </w:r>
              <w:r>
                <w:rPr>
                  <w:rFonts w:hint="eastAsia"/>
                </w:rPr>
                <w:br/>
                <w:t>(kHz)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F491C" w14:textId="77777777" w:rsidR="00B50CD3" w:rsidRDefault="00B50CD3" w:rsidP="00F86C26">
            <w:pPr>
              <w:pStyle w:val="TAH"/>
              <w:rPr>
                <w:ins w:id="1213" w:author="Danni SONG(CMCC)" w:date="2022-08-06T17:56:00Z"/>
              </w:rPr>
            </w:pPr>
            <w:ins w:id="1214" w:author="Danni SONG(CMCC)" w:date="2022-08-06T17:56:00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755" w:type="pct"/>
            <w:gridSpan w:val="7"/>
            <w:shd w:val="clear" w:color="auto" w:fill="auto"/>
            <w:vAlign w:val="center"/>
          </w:tcPr>
          <w:p w14:paraId="760483D2" w14:textId="77777777" w:rsidR="00B50CD3" w:rsidRDefault="00B50CD3" w:rsidP="00F86C26">
            <w:pPr>
              <w:pStyle w:val="TAH"/>
              <w:rPr>
                <w:ins w:id="1215" w:author="Danni SONG(CMCC)" w:date="2022-08-06T17:56:00Z"/>
              </w:rPr>
            </w:pPr>
            <w:ins w:id="1216" w:author="Danni SONG(CMCC)" w:date="2022-08-06T17:56:00Z">
              <w:r>
                <w:rPr>
                  <w:rFonts w:hint="eastAsia"/>
                </w:rPr>
                <w:t>Uplink Configuration</w:t>
              </w:r>
            </w:ins>
          </w:p>
        </w:tc>
      </w:tr>
      <w:tr w:rsidR="002E042D" w14:paraId="479817C2" w14:textId="77777777" w:rsidTr="00E30647">
        <w:trPr>
          <w:trHeight w:val="152"/>
          <w:ins w:id="1217" w:author="Danni SONG(CMCC)" w:date="2022-08-06T17:56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DD29F" w14:textId="77777777" w:rsidR="00B50CD3" w:rsidRDefault="00B50CD3" w:rsidP="00F86C26">
            <w:pPr>
              <w:pStyle w:val="TAH"/>
              <w:rPr>
                <w:ins w:id="1218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604B7" w14:textId="77777777" w:rsidR="00B50CD3" w:rsidRDefault="00B50CD3" w:rsidP="00F86C26">
            <w:pPr>
              <w:pStyle w:val="TAH"/>
              <w:rPr>
                <w:ins w:id="1219" w:author="Danni SONG(CMCC)" w:date="2022-08-06T17:56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83FA9FD" w14:textId="77777777" w:rsidR="00B50CD3" w:rsidRDefault="00B50CD3" w:rsidP="00F86C26">
            <w:pPr>
              <w:pStyle w:val="TAH"/>
              <w:rPr>
                <w:ins w:id="1220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D6909A8" w14:textId="77777777" w:rsidR="00B50CD3" w:rsidRDefault="00B50CD3" w:rsidP="00F86C26">
            <w:pPr>
              <w:pStyle w:val="TAH"/>
              <w:rPr>
                <w:ins w:id="1221" w:author="Danni SONG(CMCC)" w:date="2022-08-06T17:56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A43518" w14:textId="77777777" w:rsidR="00B50CD3" w:rsidRDefault="00B50CD3" w:rsidP="00F86C26">
            <w:pPr>
              <w:pStyle w:val="TAH"/>
              <w:rPr>
                <w:ins w:id="1222" w:author="Danni SONG(CMCC)" w:date="2022-08-06T17:56:00Z"/>
              </w:rPr>
            </w:pPr>
          </w:p>
        </w:tc>
        <w:tc>
          <w:tcPr>
            <w:tcW w:w="582" w:type="pct"/>
            <w:gridSpan w:val="2"/>
            <w:vMerge w:val="restart"/>
            <w:shd w:val="clear" w:color="auto" w:fill="auto"/>
            <w:vAlign w:val="center"/>
          </w:tcPr>
          <w:p w14:paraId="6395A2FF" w14:textId="77777777" w:rsidR="00B50CD3" w:rsidRDefault="00B50CD3" w:rsidP="00F86C26">
            <w:pPr>
              <w:pStyle w:val="TAH"/>
              <w:rPr>
                <w:ins w:id="1223" w:author="Danni SONG(CMCC)" w:date="2022-08-06T17:56:00Z"/>
              </w:rPr>
            </w:pPr>
            <w:ins w:id="1224" w:author="Danni SONG(CMCC)" w:date="2022-08-06T17:56:00Z">
              <w:r>
                <w:rPr>
                  <w:rFonts w:hint="eastAsia"/>
                </w:rPr>
                <w:t>Modulation</w:t>
              </w:r>
            </w:ins>
          </w:p>
          <w:p w14:paraId="7E9B0333" w14:textId="77777777" w:rsidR="00B50CD3" w:rsidRDefault="00B50CD3" w:rsidP="00F86C26">
            <w:pPr>
              <w:pStyle w:val="TAH"/>
              <w:rPr>
                <w:ins w:id="1225" w:author="Danni SONG(CMCC)" w:date="2022-08-06T17:56:00Z"/>
              </w:rPr>
            </w:pPr>
            <w:ins w:id="1226" w:author="Danni SONG(CMCC)" w:date="2022-08-06T17:56:00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6B151" w14:textId="77777777" w:rsidR="00B50CD3" w:rsidRDefault="00B50CD3" w:rsidP="00F86C26">
            <w:pPr>
              <w:pStyle w:val="TAH"/>
              <w:rPr>
                <w:ins w:id="1227" w:author="Danni SONG(CMCC)" w:date="2022-08-06T17:56:00Z"/>
              </w:rPr>
            </w:pPr>
            <w:ins w:id="1228" w:author="Danni SONG(CMCC)" w:date="2022-08-06T17:56:00Z">
              <w:r>
                <w:rPr>
                  <w:rFonts w:hint="eastAsia"/>
                </w:rPr>
                <w:t>RB allocation (Note 1)</w:t>
              </w:r>
            </w:ins>
          </w:p>
        </w:tc>
      </w:tr>
      <w:tr w:rsidR="002E042D" w14:paraId="276F3F48" w14:textId="77777777" w:rsidTr="00E30647">
        <w:trPr>
          <w:trHeight w:val="152"/>
          <w:ins w:id="1229" w:author="Danni SONG(CMCC)" w:date="2022-08-06T17:56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082E6" w14:textId="77777777" w:rsidR="00B50CD3" w:rsidRDefault="00B50CD3" w:rsidP="00F86C26">
            <w:pPr>
              <w:pStyle w:val="TAC"/>
              <w:rPr>
                <w:ins w:id="1230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A7211" w14:textId="77777777" w:rsidR="00B50CD3" w:rsidRDefault="00B50CD3" w:rsidP="00F86C26">
            <w:pPr>
              <w:pStyle w:val="TAC"/>
              <w:rPr>
                <w:ins w:id="1231" w:author="Danni SONG(CMCC)" w:date="2022-08-06T17:56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B6DF14" w14:textId="77777777" w:rsidR="00B50CD3" w:rsidRDefault="00B50CD3" w:rsidP="00F86C26">
            <w:pPr>
              <w:pStyle w:val="TAC"/>
              <w:rPr>
                <w:ins w:id="1232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998C122" w14:textId="77777777" w:rsidR="00B50CD3" w:rsidRDefault="00B50CD3" w:rsidP="00F86C26">
            <w:pPr>
              <w:pStyle w:val="TAC"/>
              <w:rPr>
                <w:ins w:id="1233" w:author="Danni SONG(CMCC)" w:date="2022-08-06T17:56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5F80A" w14:textId="77777777" w:rsidR="00B50CD3" w:rsidRDefault="00B50CD3" w:rsidP="00F86C26">
            <w:pPr>
              <w:pStyle w:val="TAH"/>
              <w:rPr>
                <w:ins w:id="1234" w:author="Danni SONG(CMCC)" w:date="2022-08-06T17:56:00Z"/>
              </w:rPr>
            </w:pPr>
          </w:p>
        </w:tc>
        <w:tc>
          <w:tcPr>
            <w:tcW w:w="582" w:type="pct"/>
            <w:gridSpan w:val="2"/>
            <w:vMerge/>
            <w:shd w:val="clear" w:color="auto" w:fill="auto"/>
            <w:textDirection w:val="btLr"/>
            <w:vAlign w:val="center"/>
          </w:tcPr>
          <w:p w14:paraId="7579646E" w14:textId="77777777" w:rsidR="00B50CD3" w:rsidRDefault="00B50CD3" w:rsidP="00F86C26">
            <w:pPr>
              <w:pStyle w:val="TAC"/>
              <w:rPr>
                <w:ins w:id="1235" w:author="Danni SONG(CMCC)" w:date="2022-08-06T17:56:00Z"/>
              </w:rPr>
            </w:pPr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ED722" w14:textId="77777777" w:rsidR="00B50CD3" w:rsidRDefault="00B50CD3" w:rsidP="00F86C26">
            <w:pPr>
              <w:pStyle w:val="TAH"/>
              <w:rPr>
                <w:ins w:id="1236" w:author="Danni SONG(CMCC)" w:date="2022-08-06T17:56:00Z"/>
              </w:rPr>
            </w:pPr>
            <w:ins w:id="1237" w:author="Danni SONG(CMCC)" w:date="2022-08-06T17:56:00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D6000E7" w14:textId="77777777" w:rsidR="00B50CD3" w:rsidRDefault="00B50CD3" w:rsidP="00F86C26">
            <w:pPr>
              <w:pStyle w:val="TAH"/>
              <w:rPr>
                <w:ins w:id="1238" w:author="Danni SONG(CMCC)" w:date="2022-08-06T17:56:00Z"/>
              </w:rPr>
            </w:pPr>
            <w:ins w:id="1239" w:author="Danni SONG(CMCC)" w:date="2022-08-06T17:56:00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70F77AE" w14:textId="77777777" w:rsidR="00B50CD3" w:rsidRDefault="00B50CD3" w:rsidP="00F86C26">
            <w:pPr>
              <w:pStyle w:val="TAH"/>
              <w:rPr>
                <w:ins w:id="1240" w:author="Danni SONG(CMCC)" w:date="2022-08-06T17:56:00Z"/>
              </w:rPr>
            </w:pPr>
            <w:ins w:id="1241" w:author="Danni SONG(CMCC)" w:date="2022-08-06T17:56:00Z">
              <w:r>
                <w:rPr>
                  <w:rFonts w:hint="eastAsia"/>
                </w:rPr>
                <w:t>SCS 60 kHz</w:t>
              </w:r>
            </w:ins>
          </w:p>
        </w:tc>
      </w:tr>
      <w:tr w:rsidR="002E042D" w14:paraId="0F103186" w14:textId="77777777" w:rsidTr="00D51792">
        <w:trPr>
          <w:trHeight w:val="152"/>
          <w:ins w:id="1242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B6460" w14:textId="77777777" w:rsidR="00431C3A" w:rsidRDefault="00431C3A" w:rsidP="00F86C26">
            <w:pPr>
              <w:pStyle w:val="TAC"/>
              <w:rPr>
                <w:ins w:id="1243" w:author="Danni SONG(CMCC)" w:date="2022-08-06T17:56:00Z"/>
              </w:rPr>
            </w:pPr>
            <w:ins w:id="1244" w:author="Danni SONG(CMCC)" w:date="2022-08-06T17:5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A6B210" w14:textId="26E5FF2A" w:rsidR="00431C3A" w:rsidRDefault="00431C3A" w:rsidP="00F86C26">
            <w:pPr>
              <w:pStyle w:val="TAC"/>
              <w:rPr>
                <w:ins w:id="1245" w:author="Danni SONG(CMCC)" w:date="2022-08-06T17:56:00Z"/>
              </w:rPr>
            </w:pPr>
            <w:ins w:id="1246" w:author="Huawei-Chunying Gu" w:date="2023-05-16T11:26:00Z">
              <w:r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E09B499" w14:textId="0DF56AE3" w:rsidR="00431C3A" w:rsidRDefault="00431C3A" w:rsidP="00F86C26">
            <w:pPr>
              <w:pStyle w:val="TAC"/>
              <w:rPr>
                <w:ins w:id="1247" w:author="Danni SONG(CMCC)" w:date="2022-08-06T17:56:00Z"/>
                <w:lang w:eastAsia="zh-CN"/>
              </w:rPr>
            </w:pPr>
            <w:ins w:id="1248" w:author="Song Danni" w:date="2023-05-14T11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56258E7" w14:textId="36925F74" w:rsidR="00431C3A" w:rsidRDefault="00431C3A" w:rsidP="00F86C26">
            <w:pPr>
              <w:pStyle w:val="TAC"/>
              <w:rPr>
                <w:ins w:id="1249" w:author="Danni SONG(CMCC)" w:date="2022-08-06T17:56:00Z"/>
              </w:rPr>
            </w:pPr>
            <w:ins w:id="1250" w:author="Huawei-Chunying Gu" w:date="2023-05-16T11:29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9718E" w14:textId="77777777" w:rsidR="00431C3A" w:rsidRDefault="00431C3A" w:rsidP="00F86C26">
            <w:pPr>
              <w:pStyle w:val="TAC"/>
              <w:rPr>
                <w:ins w:id="1251" w:author="Danni SONG(CMCC)" w:date="2022-08-06T17:56:00Z"/>
              </w:rPr>
            </w:pPr>
            <w:ins w:id="1252" w:author="Danni SONG(CMCC)" w:date="2022-08-06T17:56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5486340B" w14:textId="77777777" w:rsidR="00431C3A" w:rsidRDefault="00431C3A" w:rsidP="00F86C26">
            <w:pPr>
              <w:pStyle w:val="TAC"/>
              <w:rPr>
                <w:ins w:id="1253" w:author="Danni SONG(CMCC)" w:date="2022-08-06T17:56:00Z"/>
              </w:rPr>
            </w:pPr>
            <w:ins w:id="1254" w:author="Danni SONG(CMCC)" w:date="2022-08-06T17:56:00Z">
              <w:r>
                <w:rPr>
                  <w:rFonts w:hint="eastAsia"/>
                </w:rPr>
                <w:t>DFT-s-OFDM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877392" w14:textId="77777777" w:rsidR="00431C3A" w:rsidRDefault="00431C3A" w:rsidP="00F86C26">
            <w:pPr>
              <w:pStyle w:val="TAC"/>
              <w:rPr>
                <w:ins w:id="1255" w:author="Danni SONG(CMCC)" w:date="2022-08-06T17:56:00Z"/>
              </w:rPr>
            </w:pPr>
            <w:ins w:id="1256" w:author="Song Danni" w:date="2023-05-14T10:4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97F41" w14:textId="61438BEF" w:rsidR="00431C3A" w:rsidRDefault="00431C3A" w:rsidP="00F86C26">
            <w:pPr>
              <w:pStyle w:val="TAC"/>
              <w:rPr>
                <w:ins w:id="1257" w:author="Danni SONG(CMCC)" w:date="2022-08-06T17:56:00Z"/>
              </w:rPr>
            </w:pPr>
            <w:ins w:id="1258" w:author="Song Danni" w:date="2023-05-14T11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264A925" w14:textId="77777777" w:rsidTr="00D51792">
        <w:trPr>
          <w:trHeight w:val="54"/>
          <w:ins w:id="1259" w:author="Song Danni" w:date="2023-05-14T10:5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DA0AC" w14:textId="561E5730" w:rsidR="0007301D" w:rsidRDefault="008C4D7E" w:rsidP="0007301D">
            <w:pPr>
              <w:pStyle w:val="TAC"/>
              <w:rPr>
                <w:ins w:id="1260" w:author="Song Danni" w:date="2023-05-14T10:54:00Z"/>
                <w:lang w:eastAsia="zh-CN"/>
              </w:rPr>
            </w:pPr>
            <w:ins w:id="1261" w:author="Song Danni" w:date="2023-05-17T15:3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299C412" w14:textId="2EB5AA14" w:rsidR="0007301D" w:rsidRDefault="0007301D" w:rsidP="0007301D">
            <w:pPr>
              <w:pStyle w:val="TAC"/>
              <w:rPr>
                <w:ins w:id="1262" w:author="Song Danni" w:date="2023-05-14T10:54:00Z"/>
                <w:lang w:eastAsia="zh-CN"/>
              </w:rPr>
            </w:pPr>
            <w:ins w:id="1263" w:author="Huawei-Chunying Gu" w:date="2023-05-16T11:26:00Z">
              <w:r w:rsidRPr="00C87C4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003BB5C" w14:textId="1351F563" w:rsidR="0007301D" w:rsidRDefault="0007301D" w:rsidP="0007301D">
            <w:pPr>
              <w:pStyle w:val="TAC"/>
              <w:rPr>
                <w:ins w:id="1264" w:author="Song Danni" w:date="2023-05-14T10:54:00Z"/>
                <w:lang w:eastAsia="zh-CN"/>
              </w:rPr>
            </w:pPr>
            <w:ins w:id="1265" w:author="Song Danni" w:date="2023-05-14T11:27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A378393" w14:textId="6CD2DDA0" w:rsidR="0007301D" w:rsidRDefault="0007301D" w:rsidP="0007301D">
            <w:pPr>
              <w:pStyle w:val="TAC"/>
              <w:rPr>
                <w:ins w:id="1266" w:author="Song Danni" w:date="2023-05-14T10:54:00Z"/>
                <w:lang w:eastAsia="zh-CN"/>
              </w:rPr>
            </w:pPr>
            <w:ins w:id="126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F7F5C" w14:textId="77777777" w:rsidR="0007301D" w:rsidRDefault="0007301D" w:rsidP="0007301D">
            <w:pPr>
              <w:pStyle w:val="TAH"/>
              <w:rPr>
                <w:ins w:id="1268" w:author="Song Danni" w:date="2023-05-14T10:5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385C7E9" w14:textId="77777777" w:rsidR="0007301D" w:rsidRDefault="0007301D" w:rsidP="0007301D">
            <w:pPr>
              <w:pStyle w:val="TAC"/>
              <w:rPr>
                <w:ins w:id="1269" w:author="Song Danni" w:date="2023-05-14T10:5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E53072A" w14:textId="77777777" w:rsidR="0007301D" w:rsidRDefault="0007301D" w:rsidP="0007301D">
            <w:pPr>
              <w:pStyle w:val="TAC"/>
              <w:rPr>
                <w:ins w:id="1270" w:author="Song Danni" w:date="2023-05-14T10:54:00Z"/>
              </w:rPr>
            </w:pPr>
            <w:ins w:id="1271" w:author="Song Danni" w:date="2023-05-14T10:55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6C813" w14:textId="40C92108" w:rsidR="0007301D" w:rsidRDefault="0007301D" w:rsidP="0007301D">
            <w:pPr>
              <w:pStyle w:val="TAC"/>
              <w:rPr>
                <w:ins w:id="1272" w:author="Song Danni" w:date="2023-05-14T10:54:00Z"/>
              </w:rPr>
            </w:pPr>
            <w:proofErr w:type="spellStart"/>
            <w:ins w:id="1273" w:author="Song Danni" w:date="2023-05-14T11:25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0C1249E8" w14:textId="77777777" w:rsidTr="00D51792">
        <w:trPr>
          <w:trHeight w:val="152"/>
          <w:ins w:id="1274" w:author="Song Danni" w:date="2023-05-14T10:5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2EF7A6" w14:textId="1F3460FA" w:rsidR="0007301D" w:rsidRDefault="008C4D7E" w:rsidP="0007301D">
            <w:pPr>
              <w:pStyle w:val="TAC"/>
              <w:rPr>
                <w:ins w:id="1275" w:author="Song Danni" w:date="2023-05-14T10:52:00Z"/>
                <w:lang w:eastAsia="zh-CN"/>
              </w:rPr>
            </w:pPr>
            <w:ins w:id="1276" w:author="Song Danni" w:date="2023-05-17T15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7DF4C76" w14:textId="0A4A884D" w:rsidR="0007301D" w:rsidRDefault="0007301D" w:rsidP="0007301D">
            <w:pPr>
              <w:pStyle w:val="TAC"/>
              <w:rPr>
                <w:ins w:id="1277" w:author="Song Danni" w:date="2023-05-14T10:52:00Z"/>
                <w:lang w:eastAsia="zh-CN"/>
              </w:rPr>
            </w:pPr>
            <w:ins w:id="1278" w:author="Huawei-Chunying Gu" w:date="2023-05-16T11:26:00Z">
              <w:r w:rsidRPr="00C87C4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C850456" w14:textId="16EC27C2" w:rsidR="0007301D" w:rsidRDefault="0007301D" w:rsidP="0007301D">
            <w:pPr>
              <w:pStyle w:val="TAC"/>
              <w:rPr>
                <w:ins w:id="1279" w:author="Song Danni" w:date="2023-05-14T10:52:00Z"/>
                <w:lang w:eastAsia="zh-CN"/>
              </w:rPr>
            </w:pPr>
            <w:ins w:id="1280" w:author="Song Danni" w:date="2023-05-14T11:27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6043D4B" w14:textId="72AB09E2" w:rsidR="0007301D" w:rsidRDefault="0007301D" w:rsidP="0007301D">
            <w:pPr>
              <w:pStyle w:val="TAC"/>
              <w:rPr>
                <w:ins w:id="1281" w:author="Song Danni" w:date="2023-05-14T10:52:00Z"/>
                <w:lang w:eastAsia="zh-CN"/>
              </w:rPr>
            </w:pPr>
            <w:ins w:id="128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04F5F" w14:textId="77777777" w:rsidR="0007301D" w:rsidRDefault="0007301D" w:rsidP="0007301D">
            <w:pPr>
              <w:pStyle w:val="TAH"/>
              <w:rPr>
                <w:ins w:id="1283" w:author="Song Danni" w:date="2023-05-14T10:5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E1C349" w14:textId="77777777" w:rsidR="0007301D" w:rsidRDefault="0007301D" w:rsidP="0007301D">
            <w:pPr>
              <w:pStyle w:val="TAC"/>
              <w:rPr>
                <w:ins w:id="1284" w:author="Song Danni" w:date="2023-05-14T10:5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10D7DD7" w14:textId="77777777" w:rsidR="0007301D" w:rsidRDefault="0007301D" w:rsidP="0007301D">
            <w:pPr>
              <w:pStyle w:val="TAC"/>
              <w:rPr>
                <w:ins w:id="1285" w:author="Song Danni" w:date="2023-05-14T10:52:00Z"/>
              </w:rPr>
            </w:pPr>
            <w:ins w:id="1286" w:author="Song Danni" w:date="2023-05-14T10:5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19565" w14:textId="60D53EC2" w:rsidR="0007301D" w:rsidRDefault="0007301D" w:rsidP="0007301D">
            <w:pPr>
              <w:pStyle w:val="TAC"/>
              <w:rPr>
                <w:ins w:id="1287" w:author="Song Danni" w:date="2023-05-14T10:52:00Z"/>
                <w:lang w:eastAsia="zh-CN"/>
              </w:rPr>
            </w:pPr>
            <w:ins w:id="1288" w:author="Song Danni" w:date="2023-05-14T11:26:00Z">
              <w:r>
                <w:rPr>
                  <w:lang w:eastAsia="zh-CN"/>
                </w:rPr>
                <w:t>40</w:t>
              </w:r>
            </w:ins>
            <w:ins w:id="1289" w:author="Song Danni" w:date="2023-05-14T10:56:00Z">
              <w:r>
                <w:rPr>
                  <w:lang w:eastAsia="zh-CN"/>
                </w:rPr>
                <w:t>@</w:t>
              </w:r>
            </w:ins>
            <w:ins w:id="1290" w:author="Song Danni" w:date="2023-05-14T11:26:00Z">
              <w:r>
                <w:rPr>
                  <w:lang w:eastAsia="zh-CN"/>
                </w:rPr>
                <w:t>11</w:t>
              </w:r>
            </w:ins>
            <w:ins w:id="1291" w:author="Song Danni" w:date="2023-05-14T10:56:00Z">
              <w:r>
                <w:rPr>
                  <w:lang w:eastAsia="zh-CN"/>
                </w:rPr>
                <w:t xml:space="preserve"> </w:t>
              </w:r>
            </w:ins>
            <w:ins w:id="1292" w:author="Song Danni" w:date="2023-05-14T10:57:00Z">
              <w:r>
                <w:rPr>
                  <w:lang w:eastAsia="zh-CN"/>
                </w:rPr>
                <w:t>(A</w:t>
              </w:r>
            </w:ins>
            <w:ins w:id="1293" w:author="Song Danni" w:date="2023-05-14T11:26:00Z">
              <w:r>
                <w:rPr>
                  <w:lang w:eastAsia="zh-CN"/>
                </w:rPr>
                <w:t>4</w:t>
              </w:r>
            </w:ins>
            <w:ins w:id="1294" w:author="Song Danni" w:date="2023-05-14T10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AED19F0" w14:textId="5745C22B" w:rsidR="0007301D" w:rsidRDefault="0007301D" w:rsidP="0007301D">
            <w:pPr>
              <w:pStyle w:val="TAC"/>
              <w:rPr>
                <w:ins w:id="1295" w:author="Song Danni" w:date="2023-05-14T10:52:00Z"/>
                <w:lang w:eastAsia="zh-CN"/>
              </w:rPr>
            </w:pPr>
            <w:ins w:id="1296" w:author="Song Danni" w:date="2023-05-14T10:57:00Z">
              <w:r>
                <w:rPr>
                  <w:rFonts w:hint="eastAsia"/>
                  <w:lang w:eastAsia="zh-CN"/>
                </w:rPr>
                <w:t>1</w:t>
              </w:r>
            </w:ins>
            <w:ins w:id="1297" w:author="Song Danni" w:date="2023-05-14T11:26:00Z">
              <w:r>
                <w:rPr>
                  <w:lang w:eastAsia="zh-CN"/>
                </w:rPr>
                <w:t>8</w:t>
              </w:r>
            </w:ins>
            <w:ins w:id="1298" w:author="Song Danni" w:date="2023-05-14T10:57:00Z">
              <w:r>
                <w:rPr>
                  <w:lang w:eastAsia="zh-CN"/>
                </w:rPr>
                <w:t>@</w:t>
              </w:r>
            </w:ins>
            <w:ins w:id="1299" w:author="Song Danni" w:date="2023-05-14T11:26:00Z">
              <w:r>
                <w:rPr>
                  <w:lang w:eastAsia="zh-CN"/>
                </w:rPr>
                <w:t>6</w:t>
              </w:r>
            </w:ins>
            <w:ins w:id="1300" w:author="Song Danni" w:date="2023-05-14T10:57:00Z">
              <w:r>
                <w:rPr>
                  <w:lang w:eastAsia="zh-CN"/>
                </w:rPr>
                <w:t xml:space="preserve"> (A</w:t>
              </w:r>
            </w:ins>
            <w:ins w:id="1301" w:author="Song Danni" w:date="2023-05-14T11:26:00Z">
              <w:r>
                <w:rPr>
                  <w:lang w:eastAsia="zh-CN"/>
                </w:rPr>
                <w:t>4</w:t>
              </w:r>
            </w:ins>
            <w:ins w:id="1302" w:author="Song Danni" w:date="2023-05-14T10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508C24A" w14:textId="2F192B46" w:rsidR="0007301D" w:rsidRDefault="0007301D" w:rsidP="0007301D">
            <w:pPr>
              <w:pStyle w:val="TAC"/>
              <w:rPr>
                <w:ins w:id="1303" w:author="Song Danni" w:date="2023-05-14T10:52:00Z"/>
                <w:lang w:eastAsia="zh-CN"/>
              </w:rPr>
            </w:pPr>
            <w:ins w:id="1304" w:author="Song Danni" w:date="2023-05-14T11:26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18F01355" w14:textId="77777777" w:rsidTr="00D51792">
        <w:trPr>
          <w:trHeight w:val="152"/>
          <w:ins w:id="1305" w:author="Song Danni" w:date="2023-05-14T11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45B67" w14:textId="167782CC" w:rsidR="0007301D" w:rsidRDefault="008C4D7E" w:rsidP="0007301D">
            <w:pPr>
              <w:pStyle w:val="TAC"/>
              <w:rPr>
                <w:ins w:id="1306" w:author="Song Danni" w:date="2023-05-14T11:05:00Z"/>
                <w:lang w:eastAsia="zh-CN"/>
              </w:rPr>
            </w:pPr>
            <w:ins w:id="1307" w:author="Song Danni" w:date="2023-05-17T15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34395" w14:textId="7A83AEF5" w:rsidR="0007301D" w:rsidRDefault="0007301D" w:rsidP="0007301D">
            <w:pPr>
              <w:pStyle w:val="TAC"/>
              <w:rPr>
                <w:ins w:id="1308" w:author="Song Danni" w:date="2023-05-14T11:05:00Z"/>
                <w:lang w:eastAsia="zh-CN"/>
              </w:rPr>
            </w:pPr>
            <w:ins w:id="1309" w:author="Huawei-Chunying Gu" w:date="2023-05-16T11:26:00Z">
              <w:r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CC45157" w14:textId="2152C9CB" w:rsidR="0007301D" w:rsidRDefault="0007301D" w:rsidP="0007301D">
            <w:pPr>
              <w:pStyle w:val="TAC"/>
              <w:rPr>
                <w:ins w:id="1310" w:author="Song Danni" w:date="2023-05-14T11:05:00Z"/>
                <w:lang w:eastAsia="zh-CN"/>
              </w:rPr>
            </w:pPr>
            <w:ins w:id="1311" w:author="Song Danni" w:date="2023-05-14T11:2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27168DE" w14:textId="7341CD41" w:rsidR="0007301D" w:rsidRDefault="0007301D" w:rsidP="0007301D">
            <w:pPr>
              <w:pStyle w:val="TAC"/>
              <w:rPr>
                <w:ins w:id="1312" w:author="Song Danni" w:date="2023-05-14T11:05:00Z"/>
                <w:lang w:eastAsia="zh-CN"/>
              </w:rPr>
            </w:pPr>
            <w:ins w:id="131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D10CEE" w14:textId="77777777" w:rsidR="0007301D" w:rsidRDefault="0007301D" w:rsidP="0007301D">
            <w:pPr>
              <w:pStyle w:val="TAH"/>
              <w:rPr>
                <w:ins w:id="1314" w:author="Song Danni" w:date="2023-05-14T11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E9B8BE" w14:textId="77777777" w:rsidR="0007301D" w:rsidRDefault="0007301D" w:rsidP="0007301D">
            <w:pPr>
              <w:pStyle w:val="TAC"/>
              <w:rPr>
                <w:ins w:id="1315" w:author="Song Danni" w:date="2023-05-14T11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60FFED" w14:textId="77777777" w:rsidR="0007301D" w:rsidRDefault="0007301D" w:rsidP="0007301D">
            <w:pPr>
              <w:pStyle w:val="TAC"/>
              <w:rPr>
                <w:ins w:id="1316" w:author="Song Danni" w:date="2023-05-14T11:05:00Z"/>
              </w:rPr>
            </w:pPr>
            <w:ins w:id="1317" w:author="Song Danni" w:date="2023-05-14T11:06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71C10" w14:textId="4FB80AF9" w:rsidR="0007301D" w:rsidRDefault="0007301D" w:rsidP="0007301D">
            <w:pPr>
              <w:pStyle w:val="TAC"/>
              <w:rPr>
                <w:ins w:id="1318" w:author="Song Danni" w:date="2023-05-14T11:05:00Z"/>
                <w:lang w:eastAsia="zh-CN"/>
              </w:rPr>
            </w:pPr>
            <w:ins w:id="1319" w:author="Song Danni" w:date="2023-05-14T11:2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153603D" w14:textId="77777777" w:rsidTr="00D51792">
        <w:trPr>
          <w:trHeight w:val="152"/>
          <w:ins w:id="1320" w:author="Song Danni" w:date="2023-05-14T11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34F8D" w14:textId="71479B69" w:rsidR="0007301D" w:rsidRDefault="008C4D7E" w:rsidP="0007301D">
            <w:pPr>
              <w:pStyle w:val="TAC"/>
              <w:rPr>
                <w:ins w:id="1321" w:author="Song Danni" w:date="2023-05-14T11:09:00Z"/>
                <w:lang w:eastAsia="zh-CN"/>
              </w:rPr>
            </w:pPr>
            <w:ins w:id="1322" w:author="Song Danni" w:date="2023-05-17T15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9FF8D8A" w14:textId="35F5511F" w:rsidR="0007301D" w:rsidRDefault="0007301D" w:rsidP="0007301D">
            <w:pPr>
              <w:pStyle w:val="TAC"/>
              <w:rPr>
                <w:ins w:id="1323" w:author="Song Danni" w:date="2023-05-14T11:09:00Z"/>
                <w:lang w:eastAsia="zh-CN"/>
              </w:rPr>
            </w:pPr>
            <w:ins w:id="1324" w:author="Huawei-Chunying Gu" w:date="2023-05-16T11:26:00Z">
              <w:r w:rsidRPr="005E218D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E5E59D" w14:textId="78D74741" w:rsidR="0007301D" w:rsidRDefault="0007301D" w:rsidP="0007301D">
            <w:pPr>
              <w:pStyle w:val="TAC"/>
              <w:rPr>
                <w:ins w:id="1325" w:author="Song Danni" w:date="2023-05-14T11:09:00Z"/>
                <w:lang w:eastAsia="zh-CN"/>
              </w:rPr>
            </w:pPr>
            <w:ins w:id="1326" w:author="Song Danni" w:date="2023-05-14T11:2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DA68E6E" w14:textId="75E5D1F5" w:rsidR="0007301D" w:rsidRDefault="0007301D" w:rsidP="0007301D">
            <w:pPr>
              <w:pStyle w:val="TAC"/>
              <w:rPr>
                <w:ins w:id="1327" w:author="Song Danni" w:date="2023-05-14T11:09:00Z"/>
                <w:lang w:eastAsia="zh-CN"/>
              </w:rPr>
            </w:pPr>
            <w:ins w:id="132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2D600" w14:textId="77777777" w:rsidR="0007301D" w:rsidRDefault="0007301D" w:rsidP="0007301D">
            <w:pPr>
              <w:pStyle w:val="TAH"/>
              <w:rPr>
                <w:ins w:id="1329" w:author="Song Danni" w:date="2023-05-14T11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CC86EC6" w14:textId="77777777" w:rsidR="0007301D" w:rsidRDefault="0007301D" w:rsidP="0007301D">
            <w:pPr>
              <w:pStyle w:val="TAC"/>
              <w:rPr>
                <w:ins w:id="1330" w:author="Song Danni" w:date="2023-05-14T11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04EABA6" w14:textId="77777777" w:rsidR="0007301D" w:rsidRDefault="0007301D" w:rsidP="0007301D">
            <w:pPr>
              <w:pStyle w:val="TAC"/>
              <w:rPr>
                <w:ins w:id="1331" w:author="Song Danni" w:date="2023-05-14T11:09:00Z"/>
              </w:rPr>
            </w:pPr>
            <w:ins w:id="1332" w:author="Song Danni" w:date="2023-05-14T11:0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551BD3BF" w14:textId="000DF12D" w:rsidR="0007301D" w:rsidRDefault="0007301D" w:rsidP="0007301D">
            <w:pPr>
              <w:pStyle w:val="TAC"/>
              <w:rPr>
                <w:ins w:id="1333" w:author="Song Danni" w:date="2023-05-14T11:09:00Z"/>
              </w:rPr>
            </w:pPr>
            <w:proofErr w:type="spellStart"/>
            <w:ins w:id="1334" w:author="Song Danni" w:date="2023-05-14T11:29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6EDA75F4" w14:textId="77777777" w:rsidTr="00D51792">
        <w:trPr>
          <w:trHeight w:val="152"/>
          <w:ins w:id="1335" w:author="Song Danni" w:date="2023-05-14T11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5C5DB" w14:textId="38E6D3FC" w:rsidR="0007301D" w:rsidRDefault="008C4D7E" w:rsidP="0007301D">
            <w:pPr>
              <w:pStyle w:val="TAC"/>
              <w:rPr>
                <w:ins w:id="1336" w:author="Song Danni" w:date="2023-05-14T11:06:00Z"/>
                <w:lang w:eastAsia="zh-CN"/>
              </w:rPr>
            </w:pPr>
            <w:ins w:id="1337" w:author="Song Danni" w:date="2023-05-17T15:3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3437E7" w14:textId="4AAF1E32" w:rsidR="0007301D" w:rsidRDefault="0007301D" w:rsidP="0007301D">
            <w:pPr>
              <w:pStyle w:val="TAC"/>
              <w:rPr>
                <w:ins w:id="1338" w:author="Song Danni" w:date="2023-05-14T11:06:00Z"/>
                <w:lang w:eastAsia="zh-CN"/>
              </w:rPr>
            </w:pPr>
            <w:ins w:id="1339" w:author="Huawei-Chunying Gu" w:date="2023-05-16T11:26:00Z">
              <w:r w:rsidRPr="005E218D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E516E7C" w14:textId="3BBE0334" w:rsidR="0007301D" w:rsidRDefault="0007301D" w:rsidP="0007301D">
            <w:pPr>
              <w:pStyle w:val="TAC"/>
              <w:rPr>
                <w:ins w:id="1340" w:author="Song Danni" w:date="2023-05-14T11:06:00Z"/>
                <w:lang w:eastAsia="zh-CN"/>
              </w:rPr>
            </w:pPr>
            <w:ins w:id="1341" w:author="Song Danni" w:date="2023-05-14T11:2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087584" w14:textId="5C20ADB4" w:rsidR="0007301D" w:rsidRDefault="0007301D" w:rsidP="0007301D">
            <w:pPr>
              <w:pStyle w:val="TAC"/>
              <w:rPr>
                <w:ins w:id="1342" w:author="Song Danni" w:date="2023-05-14T11:06:00Z"/>
                <w:lang w:eastAsia="zh-CN"/>
              </w:rPr>
            </w:pPr>
            <w:ins w:id="134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14D6D" w14:textId="77777777" w:rsidR="0007301D" w:rsidRDefault="0007301D" w:rsidP="0007301D">
            <w:pPr>
              <w:pStyle w:val="TAH"/>
              <w:rPr>
                <w:ins w:id="1344" w:author="Song Danni" w:date="2023-05-14T11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1542DD5" w14:textId="77777777" w:rsidR="0007301D" w:rsidRDefault="0007301D" w:rsidP="0007301D">
            <w:pPr>
              <w:pStyle w:val="TAC"/>
              <w:rPr>
                <w:ins w:id="1345" w:author="Song Danni" w:date="2023-05-14T11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56F190C" w14:textId="77777777" w:rsidR="0007301D" w:rsidRDefault="0007301D" w:rsidP="0007301D">
            <w:pPr>
              <w:pStyle w:val="TAC"/>
              <w:rPr>
                <w:ins w:id="1346" w:author="Song Danni" w:date="2023-05-14T11:06:00Z"/>
              </w:rPr>
            </w:pPr>
            <w:ins w:id="1347" w:author="Song Danni" w:date="2023-05-14T11:0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0C4F1" w14:textId="0D2D45B3" w:rsidR="0007301D" w:rsidRDefault="0007301D" w:rsidP="0007301D">
            <w:pPr>
              <w:pStyle w:val="TAC"/>
              <w:rPr>
                <w:ins w:id="1348" w:author="Song Danni" w:date="2023-05-14T11:06:00Z"/>
                <w:lang w:eastAsia="zh-CN"/>
              </w:rPr>
            </w:pPr>
            <w:ins w:id="1349" w:author="Song Danni" w:date="2023-05-14T11:29:00Z">
              <w:r>
                <w:rPr>
                  <w:lang w:eastAsia="zh-CN"/>
                </w:rPr>
                <w:t>6</w:t>
              </w:r>
            </w:ins>
            <w:ins w:id="1350" w:author="Song Danni" w:date="2023-05-14T11:10:00Z">
              <w:r>
                <w:rPr>
                  <w:lang w:eastAsia="zh-CN"/>
                </w:rPr>
                <w:t>0@</w:t>
              </w:r>
            </w:ins>
            <w:ins w:id="1351" w:author="Song Danni" w:date="2023-05-14T11:29:00Z">
              <w:r>
                <w:rPr>
                  <w:lang w:eastAsia="zh-CN"/>
                </w:rPr>
                <w:t>19</w:t>
              </w:r>
            </w:ins>
            <w:ins w:id="1352" w:author="Song Danni" w:date="2023-05-14T11:10:00Z">
              <w:r>
                <w:rPr>
                  <w:lang w:eastAsia="zh-CN"/>
                </w:rPr>
                <w:t xml:space="preserve"> (A</w:t>
              </w:r>
            </w:ins>
            <w:ins w:id="1353" w:author="Song Danni" w:date="2023-05-14T11:29:00Z">
              <w:r>
                <w:rPr>
                  <w:lang w:eastAsia="zh-CN"/>
                </w:rPr>
                <w:t>4</w:t>
              </w:r>
            </w:ins>
            <w:ins w:id="1354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E301463" w14:textId="6F280CF6" w:rsidR="0007301D" w:rsidRDefault="0007301D" w:rsidP="0007301D">
            <w:pPr>
              <w:pStyle w:val="TAC"/>
              <w:rPr>
                <w:ins w:id="1355" w:author="Song Danni" w:date="2023-05-14T11:06:00Z"/>
                <w:lang w:eastAsia="zh-CN"/>
              </w:rPr>
            </w:pPr>
            <w:ins w:id="1356" w:author="Song Danni" w:date="2023-05-14T11:29:00Z">
              <w:r>
                <w:rPr>
                  <w:lang w:eastAsia="zh-CN"/>
                </w:rPr>
                <w:t>27</w:t>
              </w:r>
            </w:ins>
            <w:ins w:id="1357" w:author="Song Danni" w:date="2023-05-14T11:10:00Z">
              <w:r>
                <w:rPr>
                  <w:lang w:eastAsia="zh-CN"/>
                </w:rPr>
                <w:t>@</w:t>
              </w:r>
            </w:ins>
            <w:ins w:id="1358" w:author="Song Danni" w:date="2023-05-14T11:29:00Z">
              <w:r>
                <w:rPr>
                  <w:lang w:eastAsia="zh-CN"/>
                </w:rPr>
                <w:t>1</w:t>
              </w:r>
            </w:ins>
            <w:ins w:id="1359" w:author="Song Danni" w:date="2023-05-14T11:10:00Z">
              <w:r>
                <w:rPr>
                  <w:lang w:eastAsia="zh-CN"/>
                </w:rPr>
                <w:t>0 (A</w:t>
              </w:r>
            </w:ins>
            <w:ins w:id="1360" w:author="Song Danni" w:date="2023-05-14T11:29:00Z">
              <w:r>
                <w:rPr>
                  <w:lang w:eastAsia="zh-CN"/>
                </w:rPr>
                <w:t>4</w:t>
              </w:r>
            </w:ins>
            <w:ins w:id="1361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58AF4B3" w14:textId="6868133F" w:rsidR="0007301D" w:rsidRDefault="0007301D" w:rsidP="0007301D">
            <w:pPr>
              <w:pStyle w:val="TAC"/>
              <w:rPr>
                <w:ins w:id="1362" w:author="Song Danni" w:date="2023-05-14T11:06:00Z"/>
                <w:lang w:eastAsia="zh-CN"/>
              </w:rPr>
            </w:pPr>
            <w:ins w:id="1363" w:author="Song Danni" w:date="2023-05-14T11:30:00Z">
              <w:r>
                <w:rPr>
                  <w:lang w:eastAsia="zh-CN"/>
                </w:rPr>
                <w:t>1</w:t>
              </w:r>
            </w:ins>
            <w:ins w:id="1364" w:author="Song Danni" w:date="2023-05-14T11:28:00Z">
              <w:r>
                <w:t>5</w:t>
              </w:r>
            </w:ins>
            <w:ins w:id="1365" w:author="Song Danni" w:date="2023-05-14T11:10:00Z">
              <w:r>
                <w:rPr>
                  <w:lang w:eastAsia="zh-CN"/>
                </w:rPr>
                <w:t>@</w:t>
              </w:r>
            </w:ins>
            <w:ins w:id="1366" w:author="Song Danni" w:date="2023-05-14T11:28:00Z">
              <w:r>
                <w:t>5</w:t>
              </w:r>
            </w:ins>
            <w:ins w:id="1367" w:author="Song Danni" w:date="2023-05-14T11:10:00Z">
              <w:r>
                <w:rPr>
                  <w:lang w:eastAsia="zh-CN"/>
                </w:rPr>
                <w:t xml:space="preserve"> (A</w:t>
              </w:r>
            </w:ins>
            <w:ins w:id="1368" w:author="Song Danni" w:date="2023-05-14T11:29:00Z">
              <w:r>
                <w:rPr>
                  <w:lang w:eastAsia="zh-CN"/>
                </w:rPr>
                <w:t>4</w:t>
              </w:r>
            </w:ins>
            <w:ins w:id="1369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1B61B933" w14:textId="77777777" w:rsidTr="00D51792">
        <w:trPr>
          <w:trHeight w:val="152"/>
          <w:ins w:id="1370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DCBF3" w14:textId="44C1FAA4" w:rsidR="0007301D" w:rsidRDefault="008C4D7E" w:rsidP="0007301D">
            <w:pPr>
              <w:pStyle w:val="TAC"/>
              <w:rPr>
                <w:ins w:id="1371" w:author="Song Danni" w:date="2023-05-14T11:11:00Z"/>
                <w:lang w:eastAsia="zh-CN"/>
              </w:rPr>
            </w:pPr>
            <w:ins w:id="1372" w:author="Song Danni" w:date="2023-05-17T15:3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5E7C5" w14:textId="5004019E" w:rsidR="0007301D" w:rsidRDefault="0007301D" w:rsidP="0007301D">
            <w:pPr>
              <w:pStyle w:val="TAC"/>
              <w:rPr>
                <w:ins w:id="1373" w:author="Song Danni" w:date="2023-05-14T11:11:00Z"/>
                <w:lang w:eastAsia="zh-CN"/>
              </w:rPr>
            </w:pPr>
            <w:ins w:id="1374" w:author="Huawei-Chunying Gu" w:date="2023-05-16T11:26:00Z">
              <w:r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7936C6" w14:textId="66050B24" w:rsidR="0007301D" w:rsidRDefault="0007301D" w:rsidP="0007301D">
            <w:pPr>
              <w:pStyle w:val="TAC"/>
              <w:rPr>
                <w:ins w:id="1375" w:author="Song Danni" w:date="2023-05-14T11:11:00Z"/>
                <w:lang w:eastAsia="zh-CN"/>
              </w:rPr>
            </w:pPr>
            <w:ins w:id="1376" w:author="Song Danni" w:date="2023-05-14T11:33:00Z">
              <w:r>
                <w:rPr>
                  <w:lang w:eastAsia="zh-CN"/>
                </w:rPr>
                <w:t>2</w:t>
              </w:r>
            </w:ins>
            <w:ins w:id="1377" w:author="Song Danni" w:date="2023-05-14T11:1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5372B56" w14:textId="12C2341D" w:rsidR="0007301D" w:rsidRDefault="0007301D" w:rsidP="0007301D">
            <w:pPr>
              <w:pStyle w:val="TAC"/>
              <w:rPr>
                <w:ins w:id="1378" w:author="Song Danni" w:date="2023-05-14T11:11:00Z"/>
                <w:lang w:eastAsia="zh-CN"/>
              </w:rPr>
            </w:pPr>
            <w:ins w:id="137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86612D" w14:textId="77777777" w:rsidR="0007301D" w:rsidRDefault="0007301D" w:rsidP="0007301D">
            <w:pPr>
              <w:pStyle w:val="TAH"/>
              <w:rPr>
                <w:ins w:id="1380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ADA81" w14:textId="77777777" w:rsidR="0007301D" w:rsidRDefault="0007301D" w:rsidP="0007301D">
            <w:pPr>
              <w:pStyle w:val="TAC"/>
              <w:rPr>
                <w:ins w:id="1381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AD7AEE" w14:textId="147C1E37" w:rsidR="0007301D" w:rsidRDefault="0007301D" w:rsidP="0007301D">
            <w:pPr>
              <w:pStyle w:val="TAC"/>
              <w:rPr>
                <w:ins w:id="1382" w:author="Song Danni" w:date="2023-05-14T11:11:00Z"/>
              </w:rPr>
            </w:pPr>
            <w:ins w:id="1383" w:author="Song Danni" w:date="2023-05-14T11:3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1BDDF" w14:textId="691CDDB6" w:rsidR="0007301D" w:rsidRDefault="0007301D" w:rsidP="0007301D">
            <w:pPr>
              <w:pStyle w:val="TAC"/>
              <w:rPr>
                <w:ins w:id="1384" w:author="Song Danni" w:date="2023-05-14T11:11:00Z"/>
                <w:lang w:eastAsia="zh-CN"/>
              </w:rPr>
            </w:pPr>
            <w:ins w:id="1385" w:author="Song Danni" w:date="2023-05-14T11:33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3816747" w14:textId="77777777" w:rsidTr="00D51792">
        <w:trPr>
          <w:trHeight w:val="152"/>
          <w:ins w:id="1386" w:author="Song Danni" w:date="2023-05-14T11:3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63972" w14:textId="5D5DBC31" w:rsidR="0007301D" w:rsidRDefault="008C4D7E" w:rsidP="0007301D">
            <w:pPr>
              <w:pStyle w:val="TAC"/>
              <w:rPr>
                <w:ins w:id="1387" w:author="Song Danni" w:date="2023-05-14T11:33:00Z"/>
                <w:lang w:eastAsia="zh-CN"/>
              </w:rPr>
            </w:pPr>
            <w:ins w:id="1388" w:author="Song Danni" w:date="2023-05-17T15:3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C68A2D" w14:textId="67F449E6" w:rsidR="0007301D" w:rsidRDefault="0007301D" w:rsidP="0007301D">
            <w:pPr>
              <w:pStyle w:val="TAC"/>
              <w:rPr>
                <w:ins w:id="1389" w:author="Song Danni" w:date="2023-05-14T11:33:00Z"/>
                <w:lang w:eastAsia="zh-CN"/>
              </w:rPr>
            </w:pPr>
            <w:ins w:id="1390" w:author="Huawei-Chunying Gu" w:date="2023-05-16T11:26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EAFD049" w14:textId="2E4265A0" w:rsidR="0007301D" w:rsidRDefault="0007301D" w:rsidP="0007301D">
            <w:pPr>
              <w:pStyle w:val="TAC"/>
              <w:rPr>
                <w:ins w:id="1391" w:author="Song Danni" w:date="2023-05-14T11:33:00Z"/>
                <w:lang w:eastAsia="zh-CN"/>
              </w:rPr>
            </w:pPr>
            <w:ins w:id="1392" w:author="Song Danni" w:date="2023-05-14T11:3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9D68F1C" w14:textId="21B0E33D" w:rsidR="0007301D" w:rsidRDefault="0007301D" w:rsidP="0007301D">
            <w:pPr>
              <w:pStyle w:val="TAC"/>
              <w:rPr>
                <w:ins w:id="1393" w:author="Song Danni" w:date="2023-05-14T11:33:00Z"/>
                <w:lang w:eastAsia="zh-CN"/>
              </w:rPr>
            </w:pPr>
            <w:ins w:id="139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CF21F" w14:textId="77777777" w:rsidR="0007301D" w:rsidRDefault="0007301D" w:rsidP="0007301D">
            <w:pPr>
              <w:pStyle w:val="TAH"/>
              <w:rPr>
                <w:ins w:id="1395" w:author="Song Danni" w:date="2023-05-14T11:3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8217E01" w14:textId="77777777" w:rsidR="0007301D" w:rsidRDefault="0007301D" w:rsidP="0007301D">
            <w:pPr>
              <w:pStyle w:val="TAC"/>
              <w:rPr>
                <w:ins w:id="1396" w:author="Song Danni" w:date="2023-05-14T11:3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7EBD830" w14:textId="017431C0" w:rsidR="0007301D" w:rsidRDefault="0007301D" w:rsidP="0007301D">
            <w:pPr>
              <w:pStyle w:val="TAC"/>
              <w:rPr>
                <w:ins w:id="1397" w:author="Song Danni" w:date="2023-05-14T11:33:00Z"/>
              </w:rPr>
            </w:pPr>
            <w:ins w:id="1398" w:author="Song Danni" w:date="2023-05-14T11:3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16B99" w14:textId="7025E39D" w:rsidR="0007301D" w:rsidRDefault="0007301D" w:rsidP="0007301D">
            <w:pPr>
              <w:pStyle w:val="TAC"/>
              <w:rPr>
                <w:ins w:id="1399" w:author="Song Danni" w:date="2023-05-14T11:33:00Z"/>
              </w:rPr>
            </w:pPr>
            <w:proofErr w:type="spellStart"/>
            <w:ins w:id="1400" w:author="Song Danni" w:date="2023-05-14T11:33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4D3AE81E" w14:textId="77777777" w:rsidTr="00D51792">
        <w:trPr>
          <w:trHeight w:val="152"/>
          <w:ins w:id="1401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568EE" w14:textId="086E1B19" w:rsidR="0007301D" w:rsidRDefault="008C4D7E" w:rsidP="0007301D">
            <w:pPr>
              <w:pStyle w:val="TAC"/>
              <w:rPr>
                <w:ins w:id="1402" w:author="Song Danni" w:date="2023-05-14T11:11:00Z"/>
                <w:lang w:eastAsia="zh-CN"/>
              </w:rPr>
            </w:pPr>
            <w:ins w:id="1403" w:author="Song Danni" w:date="2023-05-17T15:31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987349F" w14:textId="7FF20BEB" w:rsidR="0007301D" w:rsidRDefault="0007301D" w:rsidP="0007301D">
            <w:pPr>
              <w:pStyle w:val="TAC"/>
              <w:rPr>
                <w:ins w:id="1404" w:author="Song Danni" w:date="2023-05-14T11:11:00Z"/>
                <w:lang w:eastAsia="zh-CN"/>
              </w:rPr>
            </w:pPr>
            <w:ins w:id="1405" w:author="Huawei-Chunying Gu" w:date="2023-05-16T11:26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FAA082" w14:textId="2ACB94EC" w:rsidR="0007301D" w:rsidRDefault="0007301D" w:rsidP="0007301D">
            <w:pPr>
              <w:pStyle w:val="TAC"/>
              <w:rPr>
                <w:ins w:id="1406" w:author="Song Danni" w:date="2023-05-14T11:11:00Z"/>
                <w:lang w:eastAsia="zh-CN"/>
              </w:rPr>
            </w:pPr>
            <w:ins w:id="1407" w:author="Song Danni" w:date="2023-05-14T11:3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3EC98E2" w14:textId="4D9813E1" w:rsidR="0007301D" w:rsidRDefault="0007301D" w:rsidP="0007301D">
            <w:pPr>
              <w:pStyle w:val="TAC"/>
              <w:rPr>
                <w:ins w:id="1408" w:author="Song Danni" w:date="2023-05-14T11:11:00Z"/>
                <w:lang w:eastAsia="zh-CN"/>
              </w:rPr>
            </w:pPr>
            <w:ins w:id="140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1E107" w14:textId="77777777" w:rsidR="0007301D" w:rsidRDefault="0007301D" w:rsidP="0007301D">
            <w:pPr>
              <w:pStyle w:val="TAH"/>
              <w:rPr>
                <w:ins w:id="1410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112BBF5" w14:textId="77777777" w:rsidR="0007301D" w:rsidRDefault="0007301D" w:rsidP="0007301D">
            <w:pPr>
              <w:pStyle w:val="TAC"/>
              <w:rPr>
                <w:ins w:id="1411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6C18DDA" w14:textId="77777777" w:rsidR="0007301D" w:rsidRDefault="0007301D" w:rsidP="0007301D">
            <w:pPr>
              <w:pStyle w:val="TAC"/>
              <w:rPr>
                <w:ins w:id="1412" w:author="Song Danni" w:date="2023-05-14T11:11:00Z"/>
              </w:rPr>
            </w:pPr>
            <w:ins w:id="1413" w:author="Song Danni" w:date="2023-05-14T11:15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BDAF5" w14:textId="536A56CB" w:rsidR="0007301D" w:rsidRDefault="0007301D" w:rsidP="0007301D">
            <w:pPr>
              <w:pStyle w:val="TAC"/>
              <w:rPr>
                <w:ins w:id="1414" w:author="Song Danni" w:date="2023-05-14T11:11:00Z"/>
                <w:lang w:eastAsia="zh-CN"/>
              </w:rPr>
            </w:pPr>
            <w:ins w:id="1415" w:author="Song Danni" w:date="2023-05-14T11:34:00Z">
              <w:r>
                <w:rPr>
                  <w:lang w:eastAsia="zh-CN"/>
                </w:rPr>
                <w:t>8</w:t>
              </w:r>
            </w:ins>
            <w:ins w:id="1416" w:author="Song Danni" w:date="2023-05-14T11:15:00Z">
              <w:r>
                <w:rPr>
                  <w:lang w:eastAsia="zh-CN"/>
                </w:rPr>
                <w:t>0@2</w:t>
              </w:r>
            </w:ins>
            <w:ins w:id="1417" w:author="Song Danni" w:date="2023-05-14T11:34:00Z">
              <w:r>
                <w:rPr>
                  <w:lang w:eastAsia="zh-CN"/>
                </w:rPr>
                <w:t>6</w:t>
              </w:r>
            </w:ins>
            <w:ins w:id="1418" w:author="Song Danni" w:date="2023-05-14T11:15:00Z">
              <w:r>
                <w:rPr>
                  <w:lang w:eastAsia="zh-CN"/>
                </w:rPr>
                <w:t xml:space="preserve"> (A</w:t>
              </w:r>
            </w:ins>
            <w:ins w:id="1419" w:author="Song Danni" w:date="2023-05-14T11:34:00Z">
              <w:r>
                <w:rPr>
                  <w:lang w:eastAsia="zh-CN"/>
                </w:rPr>
                <w:t>4</w:t>
              </w:r>
            </w:ins>
            <w:ins w:id="1420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6BBBF05" w14:textId="0AB4174D" w:rsidR="0007301D" w:rsidRDefault="0007301D" w:rsidP="0007301D">
            <w:pPr>
              <w:pStyle w:val="TAC"/>
              <w:rPr>
                <w:ins w:id="1421" w:author="Song Danni" w:date="2023-05-14T11:11:00Z"/>
                <w:lang w:eastAsia="zh-CN"/>
              </w:rPr>
            </w:pPr>
            <w:ins w:id="1422" w:author="Song Danni" w:date="2023-05-14T11:15:00Z">
              <w:r>
                <w:rPr>
                  <w:rFonts w:hint="eastAsia"/>
                  <w:lang w:eastAsia="zh-CN"/>
                </w:rPr>
                <w:t>3</w:t>
              </w:r>
            </w:ins>
            <w:ins w:id="1423" w:author="Song Danni" w:date="2023-05-14T11:34:00Z">
              <w:r>
                <w:rPr>
                  <w:lang w:eastAsia="zh-CN"/>
                </w:rPr>
                <w:t>6</w:t>
              </w:r>
            </w:ins>
            <w:ins w:id="1424" w:author="Song Danni" w:date="2023-05-14T11:15:00Z">
              <w:r>
                <w:rPr>
                  <w:lang w:eastAsia="zh-CN"/>
                </w:rPr>
                <w:t>@13 (A</w:t>
              </w:r>
            </w:ins>
            <w:ins w:id="1425" w:author="Song Danni" w:date="2023-05-14T11:34:00Z">
              <w:r>
                <w:rPr>
                  <w:lang w:eastAsia="zh-CN"/>
                </w:rPr>
                <w:t>4</w:t>
              </w:r>
            </w:ins>
            <w:ins w:id="1426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B9C10BD" w14:textId="4CDECA9B" w:rsidR="0007301D" w:rsidRDefault="0007301D" w:rsidP="0007301D">
            <w:pPr>
              <w:pStyle w:val="TAC"/>
              <w:rPr>
                <w:ins w:id="1427" w:author="Song Danni" w:date="2023-05-14T11:11:00Z"/>
                <w:lang w:eastAsia="zh-CN"/>
              </w:rPr>
            </w:pPr>
            <w:ins w:id="1428" w:author="Song Danni" w:date="2023-05-14T11:15:00Z">
              <w:r>
                <w:rPr>
                  <w:rFonts w:hint="eastAsia"/>
                  <w:lang w:eastAsia="zh-CN"/>
                </w:rPr>
                <w:t>1</w:t>
              </w:r>
            </w:ins>
            <w:ins w:id="1429" w:author="Song Danni" w:date="2023-05-14T11:34:00Z">
              <w:r>
                <w:rPr>
                  <w:lang w:eastAsia="zh-CN"/>
                </w:rPr>
                <w:t>8</w:t>
              </w:r>
            </w:ins>
            <w:ins w:id="1430" w:author="Song Danni" w:date="2023-05-14T11:15:00Z">
              <w:r>
                <w:rPr>
                  <w:lang w:eastAsia="zh-CN"/>
                </w:rPr>
                <w:t>@</w:t>
              </w:r>
            </w:ins>
            <w:ins w:id="1431" w:author="Song Danni" w:date="2023-05-14T15:38:00Z">
              <w:r>
                <w:rPr>
                  <w:lang w:eastAsia="zh-CN"/>
                </w:rPr>
                <w:t>7</w:t>
              </w:r>
            </w:ins>
            <w:ins w:id="1432" w:author="Song Danni" w:date="2023-05-14T11:15:00Z">
              <w:r>
                <w:rPr>
                  <w:lang w:eastAsia="zh-CN"/>
                </w:rPr>
                <w:t xml:space="preserve"> (A</w:t>
              </w:r>
            </w:ins>
            <w:ins w:id="1433" w:author="Song Danni" w:date="2023-05-14T11:34:00Z">
              <w:r>
                <w:rPr>
                  <w:lang w:eastAsia="zh-CN"/>
                </w:rPr>
                <w:t>4</w:t>
              </w:r>
            </w:ins>
            <w:ins w:id="1434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0EEE0366" w14:textId="77777777" w:rsidTr="00D51792">
        <w:trPr>
          <w:trHeight w:val="152"/>
          <w:ins w:id="1435" w:author="Song Danni" w:date="2023-05-14T11:3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D6396" w14:textId="438D9DE1" w:rsidR="0007301D" w:rsidRDefault="0007301D" w:rsidP="0007301D">
            <w:pPr>
              <w:pStyle w:val="TAC"/>
              <w:rPr>
                <w:ins w:id="1436" w:author="Song Danni" w:date="2023-05-14T11:34:00Z"/>
                <w:lang w:eastAsia="zh-CN"/>
              </w:rPr>
            </w:pPr>
            <w:ins w:id="1437" w:author="Song Danni" w:date="2023-05-14T15:38:00Z">
              <w:r>
                <w:rPr>
                  <w:rFonts w:hint="eastAsia"/>
                  <w:lang w:eastAsia="zh-CN"/>
                </w:rPr>
                <w:t>1</w:t>
              </w:r>
            </w:ins>
            <w:ins w:id="1438" w:author="Song Danni" w:date="2023-05-17T15:31:00Z">
              <w:r w:rsidR="008C4D7E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3221A68" w14:textId="547070ED" w:rsidR="0007301D" w:rsidRDefault="0007301D" w:rsidP="0007301D">
            <w:pPr>
              <w:pStyle w:val="TAC"/>
              <w:rPr>
                <w:ins w:id="1439" w:author="Song Danni" w:date="2023-05-14T11:34:00Z"/>
                <w:lang w:eastAsia="zh-CN"/>
              </w:rPr>
            </w:pPr>
            <w:ins w:id="1440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5BC201" w14:textId="1D5FB9EF" w:rsidR="0007301D" w:rsidRDefault="0007301D" w:rsidP="0007301D">
            <w:pPr>
              <w:pStyle w:val="TAC"/>
              <w:rPr>
                <w:ins w:id="1441" w:author="Song Danni" w:date="2023-05-14T11:34:00Z"/>
                <w:lang w:eastAsia="zh-CN"/>
              </w:rPr>
            </w:pPr>
            <w:ins w:id="1442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12E5902" w14:textId="5AB19216" w:rsidR="0007301D" w:rsidRDefault="0007301D" w:rsidP="0007301D">
            <w:pPr>
              <w:pStyle w:val="TAC"/>
              <w:rPr>
                <w:ins w:id="1443" w:author="Song Danni" w:date="2023-05-14T11:34:00Z"/>
                <w:lang w:eastAsia="zh-CN"/>
              </w:rPr>
            </w:pPr>
            <w:ins w:id="144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987DB" w14:textId="77777777" w:rsidR="0007301D" w:rsidRDefault="0007301D" w:rsidP="0007301D">
            <w:pPr>
              <w:pStyle w:val="TAH"/>
              <w:rPr>
                <w:ins w:id="1445" w:author="Song Danni" w:date="2023-05-14T11:3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307DA624" w14:textId="77777777" w:rsidR="0007301D" w:rsidRDefault="0007301D" w:rsidP="0007301D">
            <w:pPr>
              <w:pStyle w:val="TAC"/>
              <w:rPr>
                <w:ins w:id="1446" w:author="Song Danni" w:date="2023-05-14T11:3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5B74CA" w14:textId="73B13DC3" w:rsidR="0007301D" w:rsidRDefault="0007301D" w:rsidP="0007301D">
            <w:pPr>
              <w:pStyle w:val="TAC"/>
              <w:rPr>
                <w:ins w:id="1447" w:author="Song Danni" w:date="2023-05-14T11:34:00Z"/>
              </w:rPr>
            </w:pPr>
            <w:ins w:id="1448" w:author="Song Danni" w:date="2023-05-14T11:37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CC2B2E6" w14:textId="719B475D" w:rsidR="0007301D" w:rsidRDefault="0007301D" w:rsidP="0007301D">
            <w:pPr>
              <w:pStyle w:val="TAC"/>
              <w:rPr>
                <w:ins w:id="1449" w:author="Song Danni" w:date="2023-05-14T11:34:00Z"/>
                <w:lang w:eastAsia="zh-CN"/>
              </w:rPr>
            </w:pPr>
            <w:proofErr w:type="spellStart"/>
            <w:ins w:id="1450" w:author="Song Danni" w:date="2023-05-14T11:37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DEFF2F7" w14:textId="77777777" w:rsidTr="00D51792">
        <w:trPr>
          <w:trHeight w:val="152"/>
          <w:ins w:id="1451" w:author="Song Danni" w:date="2023-05-14T11:3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E0676" w14:textId="39BEE783" w:rsidR="0007301D" w:rsidRDefault="008C4D7E" w:rsidP="0007301D">
            <w:pPr>
              <w:pStyle w:val="TAC"/>
              <w:rPr>
                <w:ins w:id="1452" w:author="Song Danni" w:date="2023-05-14T11:37:00Z"/>
                <w:lang w:eastAsia="zh-CN"/>
              </w:rPr>
            </w:pPr>
            <w:ins w:id="1453" w:author="Song Danni" w:date="2023-05-17T15:3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4ABC67" w14:textId="6B1111A5" w:rsidR="0007301D" w:rsidRDefault="0007301D" w:rsidP="0007301D">
            <w:pPr>
              <w:pStyle w:val="TAC"/>
              <w:rPr>
                <w:ins w:id="1454" w:author="Song Danni" w:date="2023-05-14T11:37:00Z"/>
                <w:lang w:eastAsia="zh-CN"/>
              </w:rPr>
            </w:pPr>
            <w:ins w:id="1455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F2A85AC" w14:textId="4FC2DEFC" w:rsidR="0007301D" w:rsidRDefault="0007301D" w:rsidP="0007301D">
            <w:pPr>
              <w:pStyle w:val="TAC"/>
              <w:rPr>
                <w:ins w:id="1456" w:author="Song Danni" w:date="2023-05-14T11:37:00Z"/>
                <w:lang w:eastAsia="zh-CN"/>
              </w:rPr>
            </w:pPr>
            <w:ins w:id="1457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D56F18B" w14:textId="3384F804" w:rsidR="0007301D" w:rsidRDefault="0007301D" w:rsidP="0007301D">
            <w:pPr>
              <w:pStyle w:val="TAC"/>
              <w:rPr>
                <w:ins w:id="1458" w:author="Song Danni" w:date="2023-05-14T11:37:00Z"/>
                <w:lang w:eastAsia="zh-CN"/>
              </w:rPr>
            </w:pPr>
            <w:ins w:id="145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D6E71" w14:textId="77777777" w:rsidR="0007301D" w:rsidRDefault="0007301D" w:rsidP="0007301D">
            <w:pPr>
              <w:pStyle w:val="TAH"/>
              <w:rPr>
                <w:ins w:id="1460" w:author="Song Danni" w:date="2023-05-14T11:3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6028BC9" w14:textId="77777777" w:rsidR="0007301D" w:rsidRDefault="0007301D" w:rsidP="0007301D">
            <w:pPr>
              <w:pStyle w:val="TAC"/>
              <w:rPr>
                <w:ins w:id="1461" w:author="Song Danni" w:date="2023-05-14T11:3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AB99AB4" w14:textId="1F1205E2" w:rsidR="0007301D" w:rsidRDefault="0007301D" w:rsidP="0007301D">
            <w:pPr>
              <w:pStyle w:val="TAC"/>
              <w:rPr>
                <w:ins w:id="1462" w:author="Song Danni" w:date="2023-05-14T11:37:00Z"/>
              </w:rPr>
            </w:pPr>
            <w:ins w:id="1463" w:author="Song Danni" w:date="2023-05-14T11:37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622130" w14:textId="117862BC" w:rsidR="0007301D" w:rsidRDefault="0007301D" w:rsidP="0007301D">
            <w:pPr>
              <w:pStyle w:val="TAC"/>
              <w:rPr>
                <w:ins w:id="1464" w:author="Song Danni" w:date="2023-05-14T11:37:00Z"/>
                <w:lang w:eastAsia="zh-CN"/>
              </w:rPr>
            </w:pPr>
            <w:ins w:id="1465" w:author="Song Danni" w:date="2023-05-14T11:37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CD0570F" w14:textId="77777777" w:rsidTr="00D51792">
        <w:trPr>
          <w:trHeight w:val="152"/>
          <w:ins w:id="1466" w:author="Song Danni" w:date="2023-05-14T11:1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06F68A" w14:textId="59538E32" w:rsidR="0007301D" w:rsidRDefault="008C4D7E" w:rsidP="0007301D">
            <w:pPr>
              <w:pStyle w:val="TAC"/>
              <w:rPr>
                <w:ins w:id="1467" w:author="Song Danni" w:date="2023-05-14T11:13:00Z"/>
                <w:lang w:eastAsia="zh-CN"/>
              </w:rPr>
            </w:pPr>
            <w:ins w:id="1468" w:author="Song Danni" w:date="2023-05-17T15:3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B2CB857" w14:textId="38DEB255" w:rsidR="0007301D" w:rsidRDefault="0007301D" w:rsidP="0007301D">
            <w:pPr>
              <w:pStyle w:val="TAC"/>
              <w:rPr>
                <w:ins w:id="1469" w:author="Song Danni" w:date="2023-05-14T11:13:00Z"/>
                <w:lang w:eastAsia="zh-CN"/>
              </w:rPr>
            </w:pPr>
            <w:ins w:id="1470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DA8C1E4" w14:textId="1CE43EE8" w:rsidR="0007301D" w:rsidRDefault="0007301D" w:rsidP="0007301D">
            <w:pPr>
              <w:pStyle w:val="TAC"/>
              <w:rPr>
                <w:ins w:id="1471" w:author="Song Danni" w:date="2023-05-14T11:13:00Z"/>
                <w:lang w:eastAsia="zh-CN"/>
              </w:rPr>
            </w:pPr>
            <w:ins w:id="1472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E230B0A" w14:textId="2A0E07F5" w:rsidR="0007301D" w:rsidRDefault="0007301D" w:rsidP="0007301D">
            <w:pPr>
              <w:pStyle w:val="TAC"/>
              <w:rPr>
                <w:ins w:id="1473" w:author="Song Danni" w:date="2023-05-14T11:13:00Z"/>
                <w:lang w:eastAsia="zh-CN"/>
              </w:rPr>
            </w:pPr>
            <w:ins w:id="147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B55D9" w14:textId="77777777" w:rsidR="0007301D" w:rsidRDefault="0007301D" w:rsidP="0007301D">
            <w:pPr>
              <w:pStyle w:val="TAH"/>
              <w:rPr>
                <w:ins w:id="1475" w:author="Song Danni" w:date="2023-05-14T11:1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DC95027" w14:textId="77777777" w:rsidR="0007301D" w:rsidRDefault="0007301D" w:rsidP="0007301D">
            <w:pPr>
              <w:pStyle w:val="TAC"/>
              <w:rPr>
                <w:ins w:id="1476" w:author="Song Danni" w:date="2023-05-14T11:1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14DEB4" w14:textId="77777777" w:rsidR="0007301D" w:rsidRDefault="0007301D" w:rsidP="0007301D">
            <w:pPr>
              <w:pStyle w:val="TAC"/>
              <w:rPr>
                <w:ins w:id="1477" w:author="Song Danni" w:date="2023-05-14T11:13:00Z"/>
              </w:rPr>
            </w:pPr>
            <w:ins w:id="1478" w:author="Song Danni" w:date="2023-05-14T11:1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08704" w14:textId="6B19CCA6" w:rsidR="0007301D" w:rsidRDefault="0007301D" w:rsidP="0007301D">
            <w:pPr>
              <w:pStyle w:val="TAC"/>
              <w:rPr>
                <w:ins w:id="1479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"mailto:13@48"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80" w:author="Song Danni" w:date="2023-05-14T15:38:00Z">
              <w:r w:rsidR="00C80476">
                <w:rPr>
                  <w:lang w:eastAsia="zh-CN"/>
                </w:rPr>
                <w:t>7</w:t>
              </w:r>
            </w:ins>
            <w:ins w:id="1481" w:author="Song Danni" w:date="2023-05-14T15:08:00Z">
              <w:r w:rsidR="00C80476">
                <w:t>5</w:t>
              </w:r>
            </w:ins>
            <w:ins w:id="1482" w:author="Song Danni" w:date="2023-05-14T14:58:00Z">
              <w:r w:rsidR="00C80476">
                <w:rPr>
                  <w:lang w:eastAsia="zh-CN"/>
                </w:rPr>
                <w:t>@</w:t>
              </w:r>
            </w:ins>
            <w:ins w:id="1483" w:author="Song Danni" w:date="2023-05-14T11:38:00Z">
              <w:r w:rsidR="00C80476">
                <w:rPr>
                  <w:lang w:eastAsia="zh-CN"/>
                </w:rPr>
                <w:t>4</w:t>
              </w:r>
            </w:ins>
            <w:ins w:id="1484" w:author="Song Danni" w:date="2023-05-14T15:39:00Z">
              <w:r w:rsidR="00C80476">
                <w:rPr>
                  <w:lang w:eastAsia="zh-CN"/>
                </w:rPr>
                <w:t>8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85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86" w:author="Song Danni" w:date="2023-05-14T11:38:00Z">
              <w:r>
                <w:rPr>
                  <w:lang w:eastAsia="zh-CN"/>
                </w:rPr>
                <w:t>4</w:t>
              </w:r>
            </w:ins>
            <w:ins w:id="1487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5388650" w14:textId="00F40C75" w:rsidR="0007301D" w:rsidRDefault="0007301D" w:rsidP="0007301D">
            <w:pPr>
              <w:pStyle w:val="TAC"/>
              <w:rPr>
                <w:ins w:id="1488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"mailto:13@24"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89" w:author="Song Danni" w:date="2023-05-14T11:15:00Z">
              <w:r w:rsidR="00C80476">
                <w:rPr>
                  <w:lang w:eastAsia="zh-CN"/>
                </w:rPr>
                <w:t>3</w:t>
              </w:r>
            </w:ins>
            <w:ins w:id="1490" w:author="Song Danni" w:date="2023-05-14T14:58:00Z">
              <w:r w:rsidR="00C80476">
                <w:rPr>
                  <w:lang w:eastAsia="zh-CN"/>
                </w:rPr>
                <w:t>6@2</w:t>
              </w:r>
            </w:ins>
            <w:ins w:id="1491" w:author="Song Danni" w:date="2023-05-14T15:08:00Z">
              <w:r w:rsidR="00C80476">
                <w:t>5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92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93" w:author="Song Danni" w:date="2023-05-14T11:38:00Z">
              <w:r>
                <w:rPr>
                  <w:lang w:eastAsia="zh-CN"/>
                </w:rPr>
                <w:t>4</w:t>
              </w:r>
            </w:ins>
            <w:ins w:id="1494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4856715" w14:textId="5CEB0E32" w:rsidR="0007301D" w:rsidRDefault="0007301D" w:rsidP="0007301D">
            <w:pPr>
              <w:pStyle w:val="TAC"/>
              <w:rPr>
                <w:ins w:id="1495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"mailto:12@14"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96" w:author="Song Danni" w:date="2023-05-14T14:58:00Z">
              <w:r w:rsidR="00C80476">
                <w:rPr>
                  <w:lang w:eastAsia="zh-CN"/>
                </w:rPr>
                <w:t>1</w:t>
              </w:r>
            </w:ins>
            <w:ins w:id="1497" w:author="Song Danni" w:date="2023-05-14T15:39:00Z">
              <w:r w:rsidR="00C80476">
                <w:rPr>
                  <w:lang w:eastAsia="zh-CN"/>
                </w:rPr>
                <w:t>8</w:t>
              </w:r>
            </w:ins>
            <w:ins w:id="1498" w:author="Song Danni" w:date="2023-05-14T14:58:00Z">
              <w:r w:rsidR="00C80476">
                <w:rPr>
                  <w:lang w:eastAsia="zh-CN"/>
                </w:rPr>
                <w:t>@1</w:t>
              </w:r>
            </w:ins>
            <w:ins w:id="1499" w:author="Song Danni" w:date="2023-05-14T15:39:00Z">
              <w:r w:rsidR="00C80476">
                <w:rPr>
                  <w:lang w:eastAsia="zh-CN"/>
                </w:rPr>
                <w:t>3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500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501" w:author="Song Danni" w:date="2023-05-14T11:38:00Z">
              <w:r>
                <w:rPr>
                  <w:lang w:eastAsia="zh-CN"/>
                </w:rPr>
                <w:t>4</w:t>
              </w:r>
            </w:ins>
            <w:ins w:id="1502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5F22FF92" w14:textId="77777777" w:rsidTr="00D51792">
        <w:trPr>
          <w:trHeight w:val="152"/>
          <w:ins w:id="1503" w:author="Song Danni" w:date="2023-05-14T14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5FB8B" w14:textId="2D8B1961" w:rsidR="0007301D" w:rsidRDefault="008C4D7E" w:rsidP="0007301D">
            <w:pPr>
              <w:pStyle w:val="TAC"/>
              <w:rPr>
                <w:ins w:id="1504" w:author="Song Danni" w:date="2023-05-14T14:56:00Z"/>
                <w:lang w:eastAsia="zh-CN"/>
              </w:rPr>
            </w:pPr>
            <w:ins w:id="1505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80FEC19" w14:textId="6429C1B4" w:rsidR="0007301D" w:rsidRDefault="0007301D" w:rsidP="0007301D">
            <w:pPr>
              <w:pStyle w:val="TAC"/>
              <w:rPr>
                <w:ins w:id="1506" w:author="Song Danni" w:date="2023-05-14T14:56:00Z"/>
              </w:rPr>
            </w:pPr>
            <w:ins w:id="1507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E14471" w14:textId="7ADBF8E8" w:rsidR="0007301D" w:rsidRDefault="0007301D" w:rsidP="0007301D">
            <w:pPr>
              <w:pStyle w:val="TAC"/>
              <w:rPr>
                <w:ins w:id="1508" w:author="Song Danni" w:date="2023-05-14T14:56:00Z"/>
                <w:lang w:eastAsia="zh-CN"/>
              </w:rPr>
            </w:pPr>
            <w:ins w:id="1509" w:author="Song Danni" w:date="2023-05-14T14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0B4FDC" w14:textId="0A795437" w:rsidR="0007301D" w:rsidRDefault="0007301D" w:rsidP="0007301D">
            <w:pPr>
              <w:pStyle w:val="TAC"/>
              <w:rPr>
                <w:ins w:id="1510" w:author="Song Danni" w:date="2023-05-14T14:56:00Z"/>
                <w:lang w:eastAsia="zh-CN"/>
              </w:rPr>
            </w:pPr>
            <w:ins w:id="151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3763B" w14:textId="77777777" w:rsidR="0007301D" w:rsidRDefault="0007301D" w:rsidP="0007301D">
            <w:pPr>
              <w:pStyle w:val="TAH"/>
              <w:rPr>
                <w:ins w:id="1512" w:author="Song Danni" w:date="2023-05-14T14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6DB579A" w14:textId="77777777" w:rsidR="0007301D" w:rsidRDefault="0007301D" w:rsidP="0007301D">
            <w:pPr>
              <w:pStyle w:val="TAC"/>
              <w:rPr>
                <w:ins w:id="1513" w:author="Song Danni" w:date="2023-05-14T14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7BC8232" w14:textId="76A47B46" w:rsidR="0007301D" w:rsidRDefault="0007301D" w:rsidP="0007301D">
            <w:pPr>
              <w:pStyle w:val="TAC"/>
              <w:rPr>
                <w:ins w:id="1514" w:author="Song Danni" w:date="2023-05-14T14:56:00Z"/>
              </w:rPr>
            </w:pPr>
            <w:ins w:id="1515" w:author="Song Danni" w:date="2023-05-14T14:58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B7B13" w14:textId="1F1A1315" w:rsidR="0007301D" w:rsidRDefault="0007301D" w:rsidP="0007301D">
            <w:pPr>
              <w:pStyle w:val="TAC"/>
              <w:rPr>
                <w:ins w:id="1516" w:author="Song Danni" w:date="2023-05-14T14:56:00Z"/>
                <w:lang w:eastAsia="zh-CN"/>
              </w:rPr>
            </w:pPr>
            <w:ins w:id="1517" w:author="Song Danni" w:date="2023-05-14T14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00D699C" w14:textId="465AE0C6" w:rsidR="0007301D" w:rsidRDefault="0007301D" w:rsidP="0007301D">
            <w:pPr>
              <w:pStyle w:val="TAC"/>
              <w:rPr>
                <w:ins w:id="1518" w:author="Song Danni" w:date="2023-05-14T14:56:00Z"/>
                <w:lang w:eastAsia="zh-CN"/>
              </w:rPr>
            </w:pPr>
            <w:ins w:id="1519" w:author="Song Danni" w:date="2023-05-14T14:58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D995A1D" w14:textId="276DE519" w:rsidR="0007301D" w:rsidRDefault="0007301D" w:rsidP="0007301D">
            <w:pPr>
              <w:pStyle w:val="TAC"/>
              <w:rPr>
                <w:ins w:id="1520" w:author="Song Danni" w:date="2023-05-14T14:56:00Z"/>
                <w:lang w:eastAsia="zh-CN"/>
              </w:rPr>
            </w:pPr>
            <w:ins w:id="1521" w:author="Song Danni" w:date="2023-05-14T14:58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6CAFA85F" w14:textId="77777777" w:rsidTr="00D51792">
        <w:trPr>
          <w:trHeight w:val="152"/>
          <w:ins w:id="1522" w:author="Song Danni" w:date="2023-05-14T14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5669B" w14:textId="456E760F" w:rsidR="0007301D" w:rsidRDefault="008C4D7E" w:rsidP="0007301D">
            <w:pPr>
              <w:pStyle w:val="TAC"/>
              <w:rPr>
                <w:ins w:id="1523" w:author="Song Danni" w:date="2023-05-14T14:56:00Z"/>
                <w:lang w:eastAsia="zh-CN"/>
              </w:rPr>
            </w:pPr>
            <w:ins w:id="1524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5CDFAF5" w14:textId="7719C226" w:rsidR="0007301D" w:rsidRDefault="0007301D" w:rsidP="0007301D">
            <w:pPr>
              <w:pStyle w:val="TAC"/>
              <w:rPr>
                <w:ins w:id="1525" w:author="Song Danni" w:date="2023-05-14T14:56:00Z"/>
              </w:rPr>
            </w:pPr>
            <w:ins w:id="1526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A21811E" w14:textId="77D8A814" w:rsidR="0007301D" w:rsidRDefault="0007301D" w:rsidP="0007301D">
            <w:pPr>
              <w:pStyle w:val="TAC"/>
              <w:rPr>
                <w:ins w:id="1527" w:author="Song Danni" w:date="2023-05-14T14:56:00Z"/>
                <w:lang w:eastAsia="zh-CN"/>
              </w:rPr>
            </w:pPr>
            <w:ins w:id="1528" w:author="Song Danni" w:date="2023-05-14T14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26315E4" w14:textId="394B615B" w:rsidR="0007301D" w:rsidRDefault="0007301D" w:rsidP="0007301D">
            <w:pPr>
              <w:pStyle w:val="TAC"/>
              <w:rPr>
                <w:ins w:id="1529" w:author="Song Danni" w:date="2023-05-14T14:56:00Z"/>
                <w:lang w:eastAsia="zh-CN"/>
              </w:rPr>
            </w:pPr>
            <w:ins w:id="153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BBC4D" w14:textId="77777777" w:rsidR="0007301D" w:rsidRDefault="0007301D" w:rsidP="0007301D">
            <w:pPr>
              <w:pStyle w:val="TAH"/>
              <w:rPr>
                <w:ins w:id="1531" w:author="Song Danni" w:date="2023-05-14T14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A837BBD" w14:textId="77777777" w:rsidR="0007301D" w:rsidRDefault="0007301D" w:rsidP="0007301D">
            <w:pPr>
              <w:pStyle w:val="TAC"/>
              <w:rPr>
                <w:ins w:id="1532" w:author="Song Danni" w:date="2023-05-14T14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2ECA1D" w14:textId="336849BA" w:rsidR="0007301D" w:rsidRDefault="0007301D" w:rsidP="0007301D">
            <w:pPr>
              <w:pStyle w:val="TAC"/>
              <w:rPr>
                <w:ins w:id="1533" w:author="Song Danni" w:date="2023-05-14T14:56:00Z"/>
              </w:rPr>
            </w:pPr>
            <w:ins w:id="1534" w:author="Song Danni" w:date="2023-05-14T14:58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CAD2D" w14:textId="38246596" w:rsidR="0007301D" w:rsidRDefault="0007301D" w:rsidP="0007301D">
            <w:pPr>
              <w:pStyle w:val="TAC"/>
              <w:rPr>
                <w:ins w:id="1535" w:author="Song Danni" w:date="2023-05-14T14:56:00Z"/>
                <w:lang w:eastAsia="zh-CN"/>
              </w:rPr>
            </w:pPr>
            <w:ins w:id="1536" w:author="Song Danni" w:date="2023-05-14T14:58:00Z">
              <w:r>
                <w:rPr>
                  <w:lang w:eastAsia="zh-CN"/>
                </w:rPr>
                <w:t>2</w:t>
              </w:r>
            </w:ins>
            <w:ins w:id="1537" w:author="Song Danni" w:date="2023-05-14T15:38:00Z">
              <w:r>
                <w:rPr>
                  <w:lang w:eastAsia="zh-CN"/>
                </w:rPr>
                <w:t>7</w:t>
              </w:r>
            </w:ins>
            <w:ins w:id="1538" w:author="Song Danni" w:date="2023-05-14T14:58:00Z">
              <w:r>
                <w:rPr>
                  <w:lang w:eastAsia="zh-CN"/>
                </w:rPr>
                <w:t>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05C6DE4" w14:textId="5335D592" w:rsidR="0007301D" w:rsidRDefault="0007301D" w:rsidP="0007301D">
            <w:pPr>
              <w:pStyle w:val="TAC"/>
              <w:rPr>
                <w:ins w:id="1539" w:author="Song Danni" w:date="2023-05-14T14:56:00Z"/>
                <w:lang w:eastAsia="zh-CN"/>
              </w:rPr>
            </w:pPr>
            <w:ins w:id="1540" w:author="Song Danni" w:date="2023-05-14T14:58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4F095CD" w14:textId="534F1CDA" w:rsidR="0007301D" w:rsidRDefault="0007301D" w:rsidP="0007301D">
            <w:pPr>
              <w:pStyle w:val="TAC"/>
              <w:rPr>
                <w:ins w:id="1541" w:author="Song Danni" w:date="2023-05-14T14:56:00Z"/>
                <w:lang w:eastAsia="zh-CN"/>
              </w:rPr>
            </w:pPr>
            <w:ins w:id="1542" w:author="Song Danni" w:date="2023-05-14T14:58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BEEA6E6" w14:textId="77777777" w:rsidTr="00D51792">
        <w:trPr>
          <w:trHeight w:val="152"/>
          <w:ins w:id="1543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86C9E" w14:textId="50133A23" w:rsidR="0007301D" w:rsidRDefault="008C4D7E" w:rsidP="0007301D">
            <w:pPr>
              <w:pStyle w:val="TAC"/>
              <w:rPr>
                <w:ins w:id="1544" w:author="Song Danni" w:date="2023-05-14T15:06:00Z"/>
                <w:lang w:eastAsia="zh-CN"/>
              </w:rPr>
            </w:pPr>
            <w:ins w:id="1545" w:author="Song Danni" w:date="2023-05-17T15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F9BB06E" w14:textId="41F13672" w:rsidR="0007301D" w:rsidRDefault="0007301D" w:rsidP="0007301D">
            <w:pPr>
              <w:pStyle w:val="TAC"/>
              <w:rPr>
                <w:ins w:id="1546" w:author="Song Danni" w:date="2023-05-14T15:06:00Z"/>
              </w:rPr>
            </w:pPr>
            <w:ins w:id="1547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2CC4D4B" w14:textId="2D06A1CA" w:rsidR="0007301D" w:rsidRDefault="0007301D" w:rsidP="0007301D">
            <w:pPr>
              <w:pStyle w:val="TAC"/>
              <w:rPr>
                <w:ins w:id="1548" w:author="Song Danni" w:date="2023-05-14T15:06:00Z"/>
                <w:lang w:eastAsia="zh-CN"/>
              </w:rPr>
            </w:pPr>
            <w:ins w:id="1549" w:author="Song Danni" w:date="2023-05-14T15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2BE0E37" w14:textId="63110917" w:rsidR="0007301D" w:rsidRDefault="0007301D" w:rsidP="0007301D">
            <w:pPr>
              <w:pStyle w:val="TAC"/>
              <w:rPr>
                <w:ins w:id="1550" w:author="Song Danni" w:date="2023-05-14T15:06:00Z"/>
                <w:lang w:eastAsia="zh-CN"/>
              </w:rPr>
            </w:pPr>
            <w:ins w:id="155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410E6" w14:textId="77777777" w:rsidR="0007301D" w:rsidRDefault="0007301D" w:rsidP="0007301D">
            <w:pPr>
              <w:pStyle w:val="TAH"/>
              <w:rPr>
                <w:ins w:id="1552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87914E1" w14:textId="77777777" w:rsidR="0007301D" w:rsidRDefault="0007301D" w:rsidP="0007301D">
            <w:pPr>
              <w:pStyle w:val="TAC"/>
              <w:rPr>
                <w:ins w:id="1553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822FDF6" w14:textId="0F5F3740" w:rsidR="0007301D" w:rsidRDefault="0007301D" w:rsidP="0007301D">
            <w:pPr>
              <w:pStyle w:val="TAC"/>
              <w:rPr>
                <w:ins w:id="1554" w:author="Song Danni" w:date="2023-05-14T15:06:00Z"/>
              </w:rPr>
            </w:pPr>
            <w:ins w:id="1555" w:author="Song Danni" w:date="2023-05-14T15:10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B891" w14:textId="064F66AF" w:rsidR="0007301D" w:rsidRDefault="0007301D" w:rsidP="0007301D">
            <w:pPr>
              <w:pStyle w:val="TAC"/>
              <w:rPr>
                <w:ins w:id="1556" w:author="Song Danni" w:date="2023-05-14T15:06:00Z"/>
                <w:lang w:eastAsia="zh-CN"/>
              </w:rPr>
            </w:pPr>
            <w:proofErr w:type="spellStart"/>
            <w:ins w:id="1557" w:author="Song Danni" w:date="2023-05-14T15:07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DFC7349" w14:textId="77777777" w:rsidTr="00D51792">
        <w:trPr>
          <w:trHeight w:val="152"/>
          <w:ins w:id="1558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35A84" w14:textId="3715698F" w:rsidR="0007301D" w:rsidRDefault="008C4D7E" w:rsidP="0007301D">
            <w:pPr>
              <w:pStyle w:val="TAC"/>
              <w:rPr>
                <w:ins w:id="1559" w:author="Song Danni" w:date="2023-05-14T15:06:00Z"/>
                <w:lang w:eastAsia="zh-CN"/>
              </w:rPr>
            </w:pPr>
            <w:ins w:id="1560" w:author="Song Danni" w:date="2023-05-17T15:3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C42F4D" w14:textId="6E3D7EA8" w:rsidR="0007301D" w:rsidRDefault="0007301D" w:rsidP="0007301D">
            <w:pPr>
              <w:pStyle w:val="TAC"/>
              <w:rPr>
                <w:ins w:id="1561" w:author="Song Danni" w:date="2023-05-14T15:06:00Z"/>
              </w:rPr>
            </w:pPr>
            <w:ins w:id="1562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2578367" w14:textId="10FAFB61" w:rsidR="0007301D" w:rsidRDefault="0007301D" w:rsidP="0007301D">
            <w:pPr>
              <w:pStyle w:val="TAC"/>
              <w:rPr>
                <w:ins w:id="1563" w:author="Song Danni" w:date="2023-05-14T15:06:00Z"/>
                <w:lang w:eastAsia="zh-CN"/>
              </w:rPr>
            </w:pPr>
            <w:ins w:id="1564" w:author="Song Danni" w:date="2023-05-14T15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58C582" w14:textId="2D8D02DF" w:rsidR="0007301D" w:rsidRDefault="0007301D" w:rsidP="0007301D">
            <w:pPr>
              <w:pStyle w:val="TAC"/>
              <w:rPr>
                <w:ins w:id="1565" w:author="Song Danni" w:date="2023-05-14T15:06:00Z"/>
                <w:lang w:eastAsia="zh-CN"/>
              </w:rPr>
            </w:pPr>
            <w:ins w:id="156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DE3D1" w14:textId="77777777" w:rsidR="0007301D" w:rsidRDefault="0007301D" w:rsidP="0007301D">
            <w:pPr>
              <w:pStyle w:val="TAH"/>
              <w:rPr>
                <w:ins w:id="1567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39AFBA" w14:textId="77777777" w:rsidR="0007301D" w:rsidRDefault="0007301D" w:rsidP="0007301D">
            <w:pPr>
              <w:pStyle w:val="TAC"/>
              <w:rPr>
                <w:ins w:id="1568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6175480" w14:textId="284A1A5B" w:rsidR="0007301D" w:rsidRDefault="0007301D" w:rsidP="0007301D">
            <w:pPr>
              <w:pStyle w:val="TAC"/>
              <w:rPr>
                <w:ins w:id="1569" w:author="Song Danni" w:date="2023-05-14T15:06:00Z"/>
              </w:rPr>
            </w:pPr>
            <w:ins w:id="1570" w:author="Song Danni" w:date="2023-05-14T15:10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0978D" w14:textId="016BC03F" w:rsidR="0007301D" w:rsidRDefault="0007301D" w:rsidP="0007301D">
            <w:pPr>
              <w:pStyle w:val="TAC"/>
              <w:rPr>
                <w:ins w:id="1571" w:author="Song Danni" w:date="2023-05-14T15:06:00Z"/>
                <w:lang w:eastAsia="zh-CN"/>
              </w:rPr>
            </w:pPr>
            <w:ins w:id="1572" w:author="Song Danni" w:date="2023-05-14T15:0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5158B1E" w14:textId="77777777" w:rsidTr="00D51792">
        <w:trPr>
          <w:trHeight w:val="152"/>
          <w:ins w:id="1573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39403" w14:textId="3B09899C" w:rsidR="0007301D" w:rsidRDefault="008C4D7E" w:rsidP="0007301D">
            <w:pPr>
              <w:pStyle w:val="TAC"/>
              <w:rPr>
                <w:ins w:id="1574" w:author="Song Danni" w:date="2023-05-14T15:06:00Z"/>
                <w:lang w:eastAsia="zh-CN"/>
              </w:rPr>
            </w:pPr>
            <w:ins w:id="1575" w:author="Song Danni" w:date="2023-05-17T15:32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481E685" w14:textId="4530C36F" w:rsidR="0007301D" w:rsidRDefault="0007301D" w:rsidP="0007301D">
            <w:pPr>
              <w:pStyle w:val="TAC"/>
              <w:rPr>
                <w:ins w:id="1576" w:author="Song Danni" w:date="2023-05-14T15:06:00Z"/>
              </w:rPr>
            </w:pPr>
            <w:ins w:id="1577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6755556" w14:textId="2A4AF5FE" w:rsidR="0007301D" w:rsidRDefault="0007301D" w:rsidP="0007301D">
            <w:pPr>
              <w:pStyle w:val="TAC"/>
              <w:rPr>
                <w:ins w:id="1578" w:author="Song Danni" w:date="2023-05-14T15:06:00Z"/>
                <w:lang w:eastAsia="zh-CN"/>
              </w:rPr>
            </w:pPr>
            <w:ins w:id="1579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576FA1" w14:textId="4C17696A" w:rsidR="0007301D" w:rsidRDefault="0007301D" w:rsidP="0007301D">
            <w:pPr>
              <w:pStyle w:val="TAC"/>
              <w:rPr>
                <w:ins w:id="1580" w:author="Song Danni" w:date="2023-05-14T15:06:00Z"/>
                <w:lang w:eastAsia="zh-CN"/>
              </w:rPr>
            </w:pPr>
            <w:ins w:id="158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622D7B" w14:textId="77777777" w:rsidR="0007301D" w:rsidRDefault="0007301D" w:rsidP="0007301D">
            <w:pPr>
              <w:pStyle w:val="TAH"/>
              <w:rPr>
                <w:ins w:id="1582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077B827" w14:textId="77777777" w:rsidR="0007301D" w:rsidRDefault="0007301D" w:rsidP="0007301D">
            <w:pPr>
              <w:pStyle w:val="TAC"/>
              <w:rPr>
                <w:ins w:id="1583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BE07C5E" w14:textId="1C58049B" w:rsidR="0007301D" w:rsidRDefault="0007301D" w:rsidP="0007301D">
            <w:pPr>
              <w:pStyle w:val="TAC"/>
              <w:rPr>
                <w:ins w:id="1584" w:author="Song Danni" w:date="2023-05-14T15:06:00Z"/>
              </w:rPr>
            </w:pPr>
            <w:ins w:id="1585" w:author="Song Danni" w:date="2023-05-14T15:10:00Z">
              <w:r w:rsidRPr="00D334F1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017EF" w14:textId="2D75E0CE" w:rsidR="0007301D" w:rsidRDefault="0007301D" w:rsidP="0007301D">
            <w:pPr>
              <w:pStyle w:val="TAC"/>
              <w:rPr>
                <w:ins w:id="1586" w:author="Song Danni" w:date="2023-05-14T15:06:00Z"/>
                <w:lang w:eastAsia="zh-CN"/>
              </w:rPr>
            </w:pPr>
            <w:ins w:id="1587" w:author="Song Danni" w:date="2023-05-14T15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A731A57" w14:textId="2D7D4E7F" w:rsidR="0007301D" w:rsidRDefault="0007301D" w:rsidP="0007301D">
            <w:pPr>
              <w:pStyle w:val="TAC"/>
              <w:rPr>
                <w:ins w:id="1588" w:author="Song Danni" w:date="2023-05-14T15:06:00Z"/>
                <w:lang w:eastAsia="zh-CN"/>
              </w:rPr>
            </w:pPr>
            <w:ins w:id="1589" w:author="Song Danni" w:date="2023-05-14T15:09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CC678D0" w14:textId="5FAFD116" w:rsidR="0007301D" w:rsidRDefault="0007301D" w:rsidP="0007301D">
            <w:pPr>
              <w:pStyle w:val="TAC"/>
              <w:rPr>
                <w:ins w:id="1590" w:author="Song Danni" w:date="2023-05-14T15:06:00Z"/>
                <w:lang w:eastAsia="zh-CN"/>
              </w:rPr>
            </w:pPr>
            <w:ins w:id="1591" w:author="Song Danni" w:date="2023-05-14T15:09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75BB38EE" w14:textId="77777777" w:rsidTr="00D51792">
        <w:trPr>
          <w:trHeight w:val="152"/>
          <w:ins w:id="1592" w:author="Song Danni" w:date="2023-05-14T15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BECA7" w14:textId="06675725" w:rsidR="0007301D" w:rsidRDefault="008C4D7E" w:rsidP="0007301D">
            <w:pPr>
              <w:pStyle w:val="TAC"/>
              <w:rPr>
                <w:ins w:id="1593" w:author="Song Danni" w:date="2023-05-14T15:09:00Z"/>
                <w:lang w:eastAsia="zh-CN"/>
              </w:rPr>
            </w:pPr>
            <w:ins w:id="1594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F52B4EF" w14:textId="086D3657" w:rsidR="0007301D" w:rsidRDefault="0007301D" w:rsidP="0007301D">
            <w:pPr>
              <w:pStyle w:val="TAC"/>
              <w:rPr>
                <w:ins w:id="1595" w:author="Song Danni" w:date="2023-05-14T15:09:00Z"/>
              </w:rPr>
            </w:pPr>
            <w:ins w:id="1596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F40ED0" w14:textId="3A83E397" w:rsidR="0007301D" w:rsidRDefault="0007301D" w:rsidP="0007301D">
            <w:pPr>
              <w:pStyle w:val="TAC"/>
              <w:rPr>
                <w:ins w:id="1597" w:author="Song Danni" w:date="2023-05-14T15:09:00Z"/>
                <w:lang w:eastAsia="zh-CN"/>
              </w:rPr>
            </w:pPr>
            <w:ins w:id="1598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7E9212C" w14:textId="7A43B347" w:rsidR="0007301D" w:rsidRDefault="0007301D" w:rsidP="0007301D">
            <w:pPr>
              <w:pStyle w:val="TAC"/>
              <w:rPr>
                <w:ins w:id="1599" w:author="Song Danni" w:date="2023-05-14T15:09:00Z"/>
                <w:lang w:eastAsia="zh-CN"/>
              </w:rPr>
            </w:pPr>
            <w:ins w:id="160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AA6621" w14:textId="77777777" w:rsidR="0007301D" w:rsidRDefault="0007301D" w:rsidP="0007301D">
            <w:pPr>
              <w:pStyle w:val="TAH"/>
              <w:rPr>
                <w:ins w:id="1601" w:author="Song Danni" w:date="2023-05-14T15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1CF554" w14:textId="77777777" w:rsidR="0007301D" w:rsidRDefault="0007301D" w:rsidP="0007301D">
            <w:pPr>
              <w:pStyle w:val="TAC"/>
              <w:rPr>
                <w:ins w:id="1602" w:author="Song Danni" w:date="2023-05-14T15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FC5C3A" w14:textId="7096464E" w:rsidR="0007301D" w:rsidRDefault="0007301D" w:rsidP="0007301D">
            <w:pPr>
              <w:pStyle w:val="TAC"/>
              <w:rPr>
                <w:ins w:id="1603" w:author="Song Danni" w:date="2023-05-14T15:09:00Z"/>
              </w:rPr>
            </w:pPr>
            <w:ins w:id="1604" w:author="Song Danni" w:date="2023-05-14T15:09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AE633" w14:textId="034B50EA" w:rsidR="0007301D" w:rsidRDefault="0007301D" w:rsidP="0007301D">
            <w:pPr>
              <w:pStyle w:val="TAC"/>
              <w:rPr>
                <w:ins w:id="1605" w:author="Song Danni" w:date="2023-05-14T15:09:00Z"/>
                <w:lang w:eastAsia="zh-CN"/>
              </w:rPr>
            </w:pPr>
            <w:ins w:id="1606" w:author="Song Danni" w:date="2023-05-14T15:09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E0E1728" w14:textId="2D8E5532" w:rsidR="0007301D" w:rsidRDefault="0007301D" w:rsidP="0007301D">
            <w:pPr>
              <w:pStyle w:val="TAC"/>
              <w:rPr>
                <w:ins w:id="1607" w:author="Song Danni" w:date="2023-05-14T15:09:00Z"/>
                <w:lang w:eastAsia="zh-CN"/>
              </w:rPr>
            </w:pPr>
            <w:ins w:id="1608" w:author="Song Danni" w:date="2023-05-14T15:09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6D9B3132" w14:textId="4867303C" w:rsidR="0007301D" w:rsidRDefault="0007301D" w:rsidP="0007301D">
            <w:pPr>
              <w:pStyle w:val="TAC"/>
              <w:rPr>
                <w:ins w:id="1609" w:author="Song Danni" w:date="2023-05-14T15:09:00Z"/>
                <w:lang w:eastAsia="zh-CN"/>
              </w:rPr>
            </w:pPr>
            <w:ins w:id="1610" w:author="Song Danni" w:date="2023-05-14T15:09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1B0C3AFA" w14:textId="77777777" w:rsidTr="00D51792">
        <w:trPr>
          <w:trHeight w:val="152"/>
          <w:ins w:id="1611" w:author="Song Danni" w:date="2023-05-14T15:10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0E9D55" w14:textId="0F977DD6" w:rsidR="0007301D" w:rsidRDefault="008C4D7E" w:rsidP="0007301D">
            <w:pPr>
              <w:pStyle w:val="TAC"/>
              <w:rPr>
                <w:ins w:id="1612" w:author="Song Danni" w:date="2023-05-14T15:10:00Z"/>
                <w:lang w:eastAsia="zh-CN"/>
              </w:rPr>
            </w:pPr>
            <w:ins w:id="1613" w:author="Song Danni" w:date="2023-05-17T15:32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B6AF60" w14:textId="1E12FCCF" w:rsidR="0007301D" w:rsidRDefault="0007301D" w:rsidP="0007301D">
            <w:pPr>
              <w:pStyle w:val="TAC"/>
              <w:rPr>
                <w:ins w:id="1614" w:author="Song Danni" w:date="2023-05-14T15:10:00Z"/>
              </w:rPr>
            </w:pPr>
            <w:ins w:id="1615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72EC7D" w14:textId="031DD7CE" w:rsidR="0007301D" w:rsidRDefault="0007301D" w:rsidP="0007301D">
            <w:pPr>
              <w:pStyle w:val="TAC"/>
              <w:rPr>
                <w:ins w:id="1616" w:author="Song Danni" w:date="2023-05-14T15:10:00Z"/>
                <w:lang w:eastAsia="zh-CN"/>
              </w:rPr>
            </w:pPr>
            <w:ins w:id="1617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E73F7E" w14:textId="68510A2D" w:rsidR="0007301D" w:rsidRDefault="0007301D" w:rsidP="0007301D">
            <w:pPr>
              <w:pStyle w:val="TAC"/>
              <w:rPr>
                <w:ins w:id="1618" w:author="Song Danni" w:date="2023-05-14T15:10:00Z"/>
                <w:lang w:eastAsia="zh-CN"/>
              </w:rPr>
            </w:pPr>
            <w:ins w:id="161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B9492" w14:textId="77777777" w:rsidR="0007301D" w:rsidRDefault="0007301D" w:rsidP="0007301D">
            <w:pPr>
              <w:pStyle w:val="TAH"/>
              <w:rPr>
                <w:ins w:id="1620" w:author="Song Danni" w:date="2023-05-14T15:10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1FF9009" w14:textId="77777777" w:rsidR="0007301D" w:rsidRDefault="0007301D" w:rsidP="0007301D">
            <w:pPr>
              <w:pStyle w:val="TAC"/>
              <w:rPr>
                <w:ins w:id="1621" w:author="Song Danni" w:date="2023-05-14T15:10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44591CB" w14:textId="205F1220" w:rsidR="0007301D" w:rsidRDefault="0007301D" w:rsidP="0007301D">
            <w:pPr>
              <w:pStyle w:val="TAC"/>
              <w:rPr>
                <w:ins w:id="1622" w:author="Song Danni" w:date="2023-05-14T15:10:00Z"/>
              </w:rPr>
            </w:pPr>
            <w:ins w:id="1623" w:author="Song Danni" w:date="2023-05-14T15:10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70193" w14:textId="4DCA039D" w:rsidR="0007301D" w:rsidRDefault="0007301D" w:rsidP="0007301D">
            <w:pPr>
              <w:pStyle w:val="TAC"/>
              <w:rPr>
                <w:ins w:id="1624" w:author="Song Danni" w:date="2023-05-14T15:10:00Z"/>
                <w:lang w:eastAsia="zh-CN"/>
              </w:rPr>
            </w:pPr>
            <w:ins w:id="1625" w:author="Song Danni" w:date="2023-05-14T15:10:00Z">
              <w:r>
                <w:rPr>
                  <w:lang w:eastAsia="zh-CN"/>
                </w:rPr>
                <w:t>90@63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E041C60" w14:textId="0E369132" w:rsidR="0007301D" w:rsidRDefault="0007301D" w:rsidP="0007301D">
            <w:pPr>
              <w:pStyle w:val="TAC"/>
              <w:rPr>
                <w:ins w:id="1626" w:author="Song Danni" w:date="2023-05-14T15:10:00Z"/>
                <w:lang w:eastAsia="zh-CN"/>
              </w:rPr>
            </w:pPr>
            <w:ins w:id="1627" w:author="Song Danni" w:date="2023-05-14T15:10:00Z">
              <w:r>
                <w:rPr>
                  <w:lang w:eastAsia="zh-CN"/>
                </w:rPr>
                <w:t>4</w:t>
              </w:r>
            </w:ins>
            <w:ins w:id="1628" w:author="Song Danni" w:date="2023-05-14T15:09:00Z">
              <w:r>
                <w:rPr>
                  <w:lang w:eastAsia="zh-CN"/>
                </w:rPr>
                <w:t>5</w:t>
              </w:r>
            </w:ins>
            <w:ins w:id="1629" w:author="Song Danni" w:date="2023-05-14T15:10:00Z">
              <w:r>
                <w:rPr>
                  <w:lang w:eastAsia="zh-CN"/>
                </w:rPr>
                <w:t>@3</w:t>
              </w:r>
            </w:ins>
            <w:ins w:id="1630" w:author="Song Danni" w:date="2023-05-14T15:09:00Z">
              <w:r>
                <w:rPr>
                  <w:lang w:eastAsia="zh-CN"/>
                </w:rPr>
                <w:t>2</w:t>
              </w:r>
            </w:ins>
            <w:ins w:id="1631" w:author="Song Danni" w:date="2023-05-14T15:10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EC15CA7" w14:textId="5E53A65E" w:rsidR="0007301D" w:rsidRDefault="0007301D" w:rsidP="0007301D">
            <w:pPr>
              <w:pStyle w:val="TAC"/>
              <w:rPr>
                <w:ins w:id="1632" w:author="Song Danni" w:date="2023-05-14T15:10:00Z"/>
                <w:lang w:eastAsia="zh-CN"/>
              </w:rPr>
            </w:pPr>
            <w:ins w:id="1633" w:author="Song Danni" w:date="2023-05-14T15:10:00Z">
              <w:r>
                <w:rPr>
                  <w:lang w:eastAsia="zh-CN"/>
                </w:rPr>
                <w:t>24@18 (A4)</w:t>
              </w:r>
            </w:ins>
          </w:p>
        </w:tc>
      </w:tr>
      <w:tr w:rsidR="002E042D" w14:paraId="5ACBDE24" w14:textId="77777777" w:rsidTr="00D51792">
        <w:trPr>
          <w:trHeight w:val="152"/>
          <w:ins w:id="1634" w:author="Song Danni" w:date="2023-05-14T15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AE2E1" w14:textId="525DA28A" w:rsidR="0007301D" w:rsidRDefault="008C4D7E" w:rsidP="0007301D">
            <w:pPr>
              <w:pStyle w:val="TAC"/>
              <w:rPr>
                <w:ins w:id="1635" w:author="Song Danni" w:date="2023-05-14T15:11:00Z"/>
                <w:lang w:eastAsia="zh-CN"/>
              </w:rPr>
            </w:pPr>
            <w:ins w:id="1636" w:author="Song Danni" w:date="2023-05-17T15:32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0E8CDB" w14:textId="18B5FF67" w:rsidR="0007301D" w:rsidRPr="00C73DA4" w:rsidRDefault="0007301D" w:rsidP="0007301D">
            <w:pPr>
              <w:pStyle w:val="TAC"/>
              <w:rPr>
                <w:ins w:id="1637" w:author="Song Danni" w:date="2023-05-14T15:11:00Z"/>
              </w:rPr>
            </w:pPr>
            <w:ins w:id="1638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93E9375" w14:textId="15ED4508" w:rsidR="0007301D" w:rsidRDefault="0007301D" w:rsidP="0007301D">
            <w:pPr>
              <w:pStyle w:val="TAC"/>
              <w:rPr>
                <w:ins w:id="1639" w:author="Song Danni" w:date="2023-05-14T15:11:00Z"/>
                <w:lang w:eastAsia="zh-CN"/>
              </w:rPr>
            </w:pPr>
            <w:ins w:id="1640" w:author="Song Danni" w:date="2023-05-14T15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0ABF0E7" w14:textId="27607149" w:rsidR="0007301D" w:rsidRDefault="0007301D" w:rsidP="0007301D">
            <w:pPr>
              <w:pStyle w:val="TAC"/>
              <w:rPr>
                <w:ins w:id="1641" w:author="Song Danni" w:date="2023-05-14T15:11:00Z"/>
                <w:lang w:eastAsia="zh-CN"/>
              </w:rPr>
            </w:pPr>
            <w:ins w:id="16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5C26F" w14:textId="77777777" w:rsidR="0007301D" w:rsidRDefault="0007301D" w:rsidP="0007301D">
            <w:pPr>
              <w:pStyle w:val="TAH"/>
              <w:rPr>
                <w:ins w:id="1643" w:author="Song Danni" w:date="2023-05-14T15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240E130" w14:textId="77777777" w:rsidR="0007301D" w:rsidRDefault="0007301D" w:rsidP="0007301D">
            <w:pPr>
              <w:pStyle w:val="TAC"/>
              <w:rPr>
                <w:ins w:id="1644" w:author="Song Danni" w:date="2023-05-14T15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E0B9F25" w14:textId="147E1825" w:rsidR="0007301D" w:rsidRDefault="0007301D" w:rsidP="0007301D">
            <w:pPr>
              <w:pStyle w:val="TAC"/>
              <w:rPr>
                <w:ins w:id="1645" w:author="Song Danni" w:date="2023-05-14T15:11:00Z"/>
              </w:rPr>
            </w:pPr>
            <w:ins w:id="1646" w:author="Song Danni" w:date="2023-05-14T15:18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F160B" w14:textId="6D9DBABF" w:rsidR="0007301D" w:rsidRDefault="0007301D" w:rsidP="0007301D">
            <w:pPr>
              <w:pStyle w:val="TAC"/>
              <w:rPr>
                <w:ins w:id="1647" w:author="Song Danni" w:date="2023-05-14T15:11:00Z"/>
                <w:lang w:eastAsia="zh-CN"/>
              </w:rPr>
            </w:pPr>
            <w:proofErr w:type="spellStart"/>
            <w:ins w:id="1648" w:author="Song Danni" w:date="2023-05-14T15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1D3990C" w14:textId="77777777" w:rsidTr="00D51792">
        <w:trPr>
          <w:trHeight w:val="152"/>
          <w:ins w:id="1649" w:author="Song Danni" w:date="2023-05-14T15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9CCDB" w14:textId="3810080E" w:rsidR="0007301D" w:rsidRDefault="008C4D7E" w:rsidP="0007301D">
            <w:pPr>
              <w:pStyle w:val="TAC"/>
              <w:rPr>
                <w:ins w:id="1650" w:author="Song Danni" w:date="2023-05-14T15:11:00Z"/>
                <w:lang w:eastAsia="zh-CN"/>
              </w:rPr>
            </w:pPr>
            <w:ins w:id="1651" w:author="Song Danni" w:date="2023-05-17T15:32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DF4AC93" w14:textId="165AB770" w:rsidR="0007301D" w:rsidRPr="00C73DA4" w:rsidRDefault="0007301D" w:rsidP="0007301D">
            <w:pPr>
              <w:pStyle w:val="TAC"/>
              <w:rPr>
                <w:ins w:id="1652" w:author="Song Danni" w:date="2023-05-14T15:11:00Z"/>
              </w:rPr>
            </w:pPr>
            <w:ins w:id="1653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E8D5407" w14:textId="3ACE92EF" w:rsidR="0007301D" w:rsidRDefault="0007301D" w:rsidP="0007301D">
            <w:pPr>
              <w:pStyle w:val="TAC"/>
              <w:rPr>
                <w:ins w:id="1654" w:author="Song Danni" w:date="2023-05-14T15:11:00Z"/>
                <w:lang w:eastAsia="zh-CN"/>
              </w:rPr>
            </w:pPr>
            <w:ins w:id="1655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EDD551A" w14:textId="26BBB8E6" w:rsidR="0007301D" w:rsidRDefault="0007301D" w:rsidP="0007301D">
            <w:pPr>
              <w:pStyle w:val="TAC"/>
              <w:rPr>
                <w:ins w:id="1656" w:author="Song Danni" w:date="2023-05-14T15:11:00Z"/>
                <w:lang w:eastAsia="zh-CN"/>
              </w:rPr>
            </w:pPr>
            <w:ins w:id="165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6A801" w14:textId="77777777" w:rsidR="0007301D" w:rsidRDefault="0007301D" w:rsidP="0007301D">
            <w:pPr>
              <w:pStyle w:val="TAH"/>
              <w:rPr>
                <w:ins w:id="1658" w:author="Song Danni" w:date="2023-05-14T15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C37F4DF" w14:textId="77777777" w:rsidR="0007301D" w:rsidRDefault="0007301D" w:rsidP="0007301D">
            <w:pPr>
              <w:pStyle w:val="TAC"/>
              <w:rPr>
                <w:ins w:id="1659" w:author="Song Danni" w:date="2023-05-14T15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9B9E5ED" w14:textId="3DEE1956" w:rsidR="0007301D" w:rsidRDefault="0007301D" w:rsidP="0007301D">
            <w:pPr>
              <w:pStyle w:val="TAC"/>
              <w:rPr>
                <w:ins w:id="1660" w:author="Song Danni" w:date="2023-05-14T15:11:00Z"/>
              </w:rPr>
            </w:pPr>
            <w:ins w:id="1661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6A9E9" w14:textId="20E89415" w:rsidR="0007301D" w:rsidRDefault="0007301D" w:rsidP="0007301D">
            <w:pPr>
              <w:pStyle w:val="TAC"/>
              <w:rPr>
                <w:ins w:id="1662" w:author="Song Danni" w:date="2023-05-14T15:11:00Z"/>
                <w:lang w:eastAsia="zh-CN"/>
              </w:rPr>
            </w:pPr>
            <w:ins w:id="1663" w:author="Song Danni" w:date="2023-05-14T15:13:00Z">
              <w:r>
                <w:rPr>
                  <w:lang w:eastAsia="zh-CN"/>
                </w:rPr>
                <w:t>180@</w:t>
              </w:r>
            </w:ins>
            <w:ins w:id="1664" w:author="Song Danni" w:date="2023-05-14T15:14:00Z">
              <w:r>
                <w:rPr>
                  <w:lang w:eastAsia="zh-CN"/>
                </w:rPr>
                <w:t>25</w:t>
              </w:r>
            </w:ins>
            <w:ins w:id="1665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9A13060" w14:textId="5B14F98A" w:rsidR="0007301D" w:rsidRDefault="0007301D" w:rsidP="0007301D">
            <w:pPr>
              <w:pStyle w:val="TAC"/>
              <w:rPr>
                <w:ins w:id="1666" w:author="Song Danni" w:date="2023-05-14T15:11:00Z"/>
                <w:lang w:eastAsia="zh-CN"/>
              </w:rPr>
            </w:pPr>
            <w:ins w:id="1667" w:author="Song Danni" w:date="2023-05-14T15:13:00Z">
              <w:r>
                <w:rPr>
                  <w:lang w:eastAsia="zh-CN"/>
                </w:rPr>
                <w:t>90@1</w:t>
              </w:r>
            </w:ins>
            <w:ins w:id="1668" w:author="Song Danni" w:date="2023-05-14T15:15:00Z">
              <w:r>
                <w:rPr>
                  <w:lang w:eastAsia="zh-CN"/>
                </w:rPr>
                <w:t>3</w:t>
              </w:r>
            </w:ins>
            <w:ins w:id="1669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7C9BFE6" w14:textId="12248FAF" w:rsidR="0007301D" w:rsidRDefault="0007301D" w:rsidP="0007301D">
            <w:pPr>
              <w:pStyle w:val="TAC"/>
              <w:rPr>
                <w:ins w:id="1670" w:author="Song Danni" w:date="2023-05-14T15:11:00Z"/>
                <w:lang w:eastAsia="zh-CN"/>
              </w:rPr>
            </w:pPr>
            <w:ins w:id="1671" w:author="Song Danni" w:date="2023-05-14T15:14:00Z">
              <w:r>
                <w:rPr>
                  <w:lang w:eastAsia="zh-CN"/>
                </w:rPr>
                <w:t>40</w:t>
              </w:r>
            </w:ins>
            <w:ins w:id="1672" w:author="Song Danni" w:date="2023-05-14T15:13:00Z">
              <w:r>
                <w:rPr>
                  <w:lang w:eastAsia="zh-CN"/>
                </w:rPr>
                <w:t>@</w:t>
              </w:r>
            </w:ins>
            <w:ins w:id="1673" w:author="Song Danni" w:date="2023-05-14T15:15:00Z">
              <w:r>
                <w:rPr>
                  <w:lang w:eastAsia="zh-CN"/>
                </w:rPr>
                <w:t>7</w:t>
              </w:r>
            </w:ins>
            <w:ins w:id="1674" w:author="Song Danni" w:date="2023-05-14T15:13:00Z">
              <w:r>
                <w:rPr>
                  <w:lang w:eastAsia="zh-CN"/>
                </w:rPr>
                <w:t xml:space="preserve"> (A</w:t>
              </w:r>
            </w:ins>
            <w:ins w:id="1675" w:author="Song Danni" w:date="2023-05-14T15:14:00Z">
              <w:r>
                <w:rPr>
                  <w:lang w:eastAsia="zh-CN"/>
                </w:rPr>
                <w:t>8</w:t>
              </w:r>
            </w:ins>
            <w:ins w:id="1676" w:author="Song Danni" w:date="2023-05-14T15:13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35AFEC61" w14:textId="77777777" w:rsidTr="00D51792">
        <w:trPr>
          <w:trHeight w:val="152"/>
          <w:ins w:id="1677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5788C" w14:textId="24124C36" w:rsidR="0007301D" w:rsidRDefault="008C4D7E" w:rsidP="0007301D">
            <w:pPr>
              <w:pStyle w:val="TAC"/>
              <w:rPr>
                <w:ins w:id="1678" w:author="Song Danni" w:date="2023-05-14T15:14:00Z"/>
                <w:lang w:eastAsia="zh-CN"/>
              </w:rPr>
            </w:pPr>
            <w:ins w:id="1679" w:author="Song Danni" w:date="2023-05-17T15:32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45E5BC4" w14:textId="60607882" w:rsidR="0007301D" w:rsidRPr="00C73DA4" w:rsidRDefault="0007301D" w:rsidP="0007301D">
            <w:pPr>
              <w:pStyle w:val="TAC"/>
              <w:rPr>
                <w:ins w:id="1680" w:author="Song Danni" w:date="2023-05-14T15:14:00Z"/>
              </w:rPr>
            </w:pPr>
            <w:ins w:id="1681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2F33DEE" w14:textId="4EBD69F1" w:rsidR="0007301D" w:rsidRDefault="0007301D" w:rsidP="0007301D">
            <w:pPr>
              <w:pStyle w:val="TAC"/>
              <w:rPr>
                <w:ins w:id="1682" w:author="Song Danni" w:date="2023-05-14T15:14:00Z"/>
                <w:lang w:eastAsia="zh-CN"/>
              </w:rPr>
            </w:pPr>
            <w:ins w:id="1683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89B9120" w14:textId="67113DCC" w:rsidR="0007301D" w:rsidRDefault="0007301D" w:rsidP="0007301D">
            <w:pPr>
              <w:pStyle w:val="TAC"/>
              <w:rPr>
                <w:ins w:id="1684" w:author="Song Danni" w:date="2023-05-14T15:14:00Z"/>
                <w:lang w:eastAsia="zh-CN"/>
              </w:rPr>
            </w:pPr>
            <w:ins w:id="168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B6546" w14:textId="77777777" w:rsidR="0007301D" w:rsidRDefault="0007301D" w:rsidP="0007301D">
            <w:pPr>
              <w:pStyle w:val="TAH"/>
              <w:rPr>
                <w:ins w:id="1686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D08F071" w14:textId="77777777" w:rsidR="0007301D" w:rsidRDefault="0007301D" w:rsidP="0007301D">
            <w:pPr>
              <w:pStyle w:val="TAC"/>
              <w:rPr>
                <w:ins w:id="1687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FCF9DE" w14:textId="5293DBAF" w:rsidR="0007301D" w:rsidRDefault="0007301D" w:rsidP="0007301D">
            <w:pPr>
              <w:pStyle w:val="TAC"/>
              <w:rPr>
                <w:ins w:id="1688" w:author="Song Danni" w:date="2023-05-14T15:14:00Z"/>
              </w:rPr>
            </w:pPr>
            <w:ins w:id="1689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A72D1" w14:textId="7BC3CC17" w:rsidR="0007301D" w:rsidRDefault="0007301D" w:rsidP="0007301D">
            <w:pPr>
              <w:pStyle w:val="TAC"/>
              <w:rPr>
                <w:ins w:id="1690" w:author="Song Danni" w:date="2023-05-14T15:14:00Z"/>
                <w:lang w:eastAsia="zh-CN"/>
              </w:rPr>
            </w:pPr>
            <w:ins w:id="1691" w:author="Song Danni" w:date="2023-05-14T15:14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9E3AC79" w14:textId="3769BB6E" w:rsidR="0007301D" w:rsidRDefault="0007301D" w:rsidP="0007301D">
            <w:pPr>
              <w:pStyle w:val="TAC"/>
              <w:rPr>
                <w:ins w:id="1692" w:author="Song Danni" w:date="2023-05-14T15:14:00Z"/>
                <w:lang w:eastAsia="zh-CN"/>
              </w:rPr>
            </w:pPr>
            <w:ins w:id="1693" w:author="Song Danni" w:date="2023-05-14T15:15:00Z">
              <w:r>
                <w:rPr>
                  <w:lang w:eastAsia="zh-CN"/>
                </w:rPr>
                <w:t>3</w:t>
              </w:r>
            </w:ins>
            <w:ins w:id="1694" w:author="Song Danni" w:date="2023-05-14T15:14:00Z">
              <w:r>
                <w:rPr>
                  <w:lang w:eastAsia="zh-CN"/>
                </w:rPr>
                <w:t>0@1</w:t>
              </w:r>
            </w:ins>
            <w:ins w:id="1695" w:author="Song Danni" w:date="2023-05-14T15:15:00Z">
              <w:r>
                <w:rPr>
                  <w:lang w:eastAsia="zh-CN"/>
                </w:rPr>
                <w:t>3</w:t>
              </w:r>
            </w:ins>
            <w:ins w:id="1696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1697" w:author="Song Danni" w:date="2023-05-14T15:15:00Z">
              <w:r>
                <w:rPr>
                  <w:lang w:eastAsia="zh-CN"/>
                </w:rPr>
                <w:t>3</w:t>
              </w:r>
            </w:ins>
            <w:ins w:id="1698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E5C4AD6" w14:textId="47AA0DE6" w:rsidR="0007301D" w:rsidRDefault="0007301D" w:rsidP="0007301D">
            <w:pPr>
              <w:pStyle w:val="TAC"/>
              <w:rPr>
                <w:ins w:id="1699" w:author="Song Danni" w:date="2023-05-14T15:14:00Z"/>
                <w:lang w:eastAsia="zh-CN"/>
              </w:rPr>
            </w:pPr>
            <w:ins w:id="1700" w:author="Song Danni" w:date="2023-05-14T15:15:00Z">
              <w:r>
                <w:rPr>
                  <w:lang w:eastAsia="zh-CN"/>
                </w:rPr>
                <w:t>15</w:t>
              </w:r>
            </w:ins>
            <w:ins w:id="1701" w:author="Song Danni" w:date="2023-05-14T15:14:00Z">
              <w:r>
                <w:rPr>
                  <w:lang w:eastAsia="zh-CN"/>
                </w:rPr>
                <w:t>@</w:t>
              </w:r>
            </w:ins>
            <w:ins w:id="1702" w:author="Song Danni" w:date="2023-05-14T15:15:00Z">
              <w:r>
                <w:rPr>
                  <w:lang w:eastAsia="zh-CN"/>
                </w:rPr>
                <w:t>7</w:t>
              </w:r>
            </w:ins>
            <w:ins w:id="1703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1704" w:author="Song Danni" w:date="2023-05-14T15:15:00Z">
              <w:r>
                <w:rPr>
                  <w:lang w:eastAsia="zh-CN"/>
                </w:rPr>
                <w:t>3</w:t>
              </w:r>
            </w:ins>
            <w:ins w:id="1705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68B8B39E" w14:textId="77777777" w:rsidTr="00D51792">
        <w:trPr>
          <w:trHeight w:val="152"/>
          <w:ins w:id="1706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F68BF" w14:textId="34EB6D37" w:rsidR="0007301D" w:rsidRDefault="008C4D7E" w:rsidP="0007301D">
            <w:pPr>
              <w:pStyle w:val="TAC"/>
              <w:rPr>
                <w:ins w:id="1707" w:author="Song Danni" w:date="2023-05-14T15:14:00Z"/>
                <w:lang w:eastAsia="zh-CN"/>
              </w:rPr>
            </w:pPr>
            <w:ins w:id="1708" w:author="Song Danni" w:date="2023-05-17T15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7426917" w14:textId="1238F56A" w:rsidR="0007301D" w:rsidRPr="00C73DA4" w:rsidRDefault="0007301D" w:rsidP="0007301D">
            <w:pPr>
              <w:pStyle w:val="TAC"/>
              <w:rPr>
                <w:ins w:id="1709" w:author="Song Danni" w:date="2023-05-14T15:14:00Z"/>
              </w:rPr>
            </w:pPr>
            <w:ins w:id="1710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9C65B03" w14:textId="40DA595B" w:rsidR="0007301D" w:rsidRDefault="0007301D" w:rsidP="0007301D">
            <w:pPr>
              <w:pStyle w:val="TAC"/>
              <w:rPr>
                <w:ins w:id="1711" w:author="Song Danni" w:date="2023-05-14T15:14:00Z"/>
                <w:lang w:eastAsia="zh-CN"/>
              </w:rPr>
            </w:pPr>
            <w:ins w:id="1712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9E831D" w14:textId="0C5006EA" w:rsidR="0007301D" w:rsidRDefault="0007301D" w:rsidP="0007301D">
            <w:pPr>
              <w:pStyle w:val="TAC"/>
              <w:rPr>
                <w:ins w:id="1713" w:author="Song Danni" w:date="2023-05-14T15:14:00Z"/>
                <w:lang w:eastAsia="zh-CN"/>
              </w:rPr>
            </w:pPr>
            <w:ins w:id="171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E77F" w14:textId="77777777" w:rsidR="0007301D" w:rsidRDefault="0007301D" w:rsidP="0007301D">
            <w:pPr>
              <w:pStyle w:val="TAH"/>
              <w:rPr>
                <w:ins w:id="1715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75C5A2" w14:textId="77777777" w:rsidR="0007301D" w:rsidRDefault="0007301D" w:rsidP="0007301D">
            <w:pPr>
              <w:pStyle w:val="TAC"/>
              <w:rPr>
                <w:ins w:id="1716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2BB12B" w14:textId="285C9464" w:rsidR="0007301D" w:rsidRDefault="0007301D" w:rsidP="0007301D">
            <w:pPr>
              <w:pStyle w:val="TAC"/>
              <w:rPr>
                <w:ins w:id="1717" w:author="Song Danni" w:date="2023-05-14T15:14:00Z"/>
              </w:rPr>
            </w:pPr>
            <w:ins w:id="1718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885E0" w14:textId="1A1813FF" w:rsidR="0007301D" w:rsidRDefault="0007301D" w:rsidP="0007301D">
            <w:pPr>
              <w:pStyle w:val="TAC"/>
              <w:rPr>
                <w:ins w:id="1719" w:author="Song Danni" w:date="2023-05-14T15:14:00Z"/>
                <w:lang w:eastAsia="zh-CN"/>
              </w:rPr>
            </w:pPr>
            <w:ins w:id="1720" w:author="Song Danni" w:date="2023-05-14T15:15:00Z">
              <w:r>
                <w:rPr>
                  <w:lang w:eastAsia="zh-CN"/>
                </w:rPr>
                <w:t>9</w:t>
              </w:r>
            </w:ins>
            <w:ins w:id="1721" w:author="Song Danni" w:date="2023-05-14T15:14:00Z">
              <w:r>
                <w:rPr>
                  <w:lang w:eastAsia="zh-CN"/>
                </w:rPr>
                <w:t>0</w:t>
              </w:r>
            </w:ins>
            <w:ins w:id="1722" w:author="Song Danni" w:date="2023-05-14T15:15:00Z">
              <w:r>
                <w:rPr>
                  <w:lang w:eastAsia="zh-CN"/>
                </w:rPr>
                <w:t>@</w:t>
              </w:r>
            </w:ins>
            <w:ins w:id="1723" w:author="Song Danni" w:date="2023-05-14T15:14:00Z">
              <w:r>
                <w:rPr>
                  <w:lang w:eastAsia="zh-CN"/>
                </w:rPr>
                <w:t>25</w:t>
              </w:r>
            </w:ins>
            <w:ins w:id="1724" w:author="Song Danni" w:date="2023-05-14T15:15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674D89D" w14:textId="06A236FA" w:rsidR="0007301D" w:rsidRDefault="0007301D" w:rsidP="0007301D">
            <w:pPr>
              <w:pStyle w:val="TAC"/>
              <w:rPr>
                <w:ins w:id="1725" w:author="Song Danni" w:date="2023-05-14T15:14:00Z"/>
                <w:lang w:eastAsia="zh-CN"/>
              </w:rPr>
            </w:pPr>
            <w:ins w:id="1726" w:author="Song Danni" w:date="2023-05-14T15:15:00Z">
              <w:r>
                <w:rPr>
                  <w:lang w:eastAsia="zh-CN"/>
                </w:rPr>
                <w:t>4</w:t>
              </w:r>
            </w:ins>
            <w:ins w:id="1727" w:author="Song Danni" w:date="2023-05-14T15:14:00Z">
              <w:r>
                <w:rPr>
                  <w:lang w:eastAsia="zh-CN"/>
                </w:rPr>
                <w:t>5</w:t>
              </w:r>
            </w:ins>
            <w:ins w:id="1728" w:author="Song Danni" w:date="2023-05-14T15:15:00Z">
              <w:r>
                <w:rPr>
                  <w:lang w:eastAsia="zh-CN"/>
                </w:rPr>
                <w:t>@</w:t>
              </w:r>
            </w:ins>
            <w:ins w:id="1729" w:author="Song Danni" w:date="2023-05-14T15:14:00Z">
              <w:r>
                <w:rPr>
                  <w:lang w:eastAsia="zh-CN"/>
                </w:rPr>
                <w:t>1</w:t>
              </w:r>
            </w:ins>
            <w:ins w:id="1730" w:author="Song Danni" w:date="2023-05-14T15:15:00Z">
              <w:r>
                <w:rPr>
                  <w:lang w:eastAsia="zh-CN"/>
                </w:rPr>
                <w:t>3 (A7)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BA6CAA4" w14:textId="5697518A" w:rsidR="0007301D" w:rsidRDefault="0007301D" w:rsidP="0007301D">
            <w:pPr>
              <w:pStyle w:val="TAC"/>
              <w:rPr>
                <w:ins w:id="1731" w:author="Song Danni" w:date="2023-05-14T15:14:00Z"/>
                <w:lang w:eastAsia="zh-CN"/>
              </w:rPr>
            </w:pPr>
            <w:ins w:id="1732" w:author="Song Danni" w:date="2023-05-14T15:15:00Z">
              <w:r>
                <w:rPr>
                  <w:lang w:eastAsia="zh-CN"/>
                </w:rPr>
                <w:t>2</w:t>
              </w:r>
            </w:ins>
            <w:ins w:id="1733" w:author="Song Danni" w:date="2023-05-14T15:14:00Z">
              <w:r w:rsidR="00C80476">
                <w:rPr>
                  <w:lang w:eastAsia="zh-CN"/>
                </w:rPr>
                <w:t>0</w:t>
              </w:r>
            </w:ins>
            <w:ins w:id="1734" w:author="Song Danni" w:date="2023-05-14T15:15:00Z">
              <w:r>
                <w:rPr>
                  <w:lang w:eastAsia="zh-CN"/>
                </w:rPr>
                <w:t>@</w:t>
              </w:r>
              <w:r w:rsidR="00C80476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 xml:space="preserve"> (A7)</w:t>
              </w:r>
            </w:ins>
          </w:p>
        </w:tc>
      </w:tr>
      <w:tr w:rsidR="002E042D" w14:paraId="1948685F" w14:textId="77777777" w:rsidTr="00D51792">
        <w:trPr>
          <w:trHeight w:val="152"/>
          <w:ins w:id="1735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AE8701" w14:textId="46BC8D13" w:rsidR="0007301D" w:rsidRDefault="008C4D7E" w:rsidP="0007301D">
            <w:pPr>
              <w:pStyle w:val="TAC"/>
              <w:rPr>
                <w:ins w:id="1736" w:author="Song Danni" w:date="2023-05-14T15:14:00Z"/>
                <w:lang w:eastAsia="zh-CN"/>
              </w:rPr>
            </w:pPr>
            <w:ins w:id="1737" w:author="Song Danni" w:date="2023-05-17T15:3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47E21C1" w14:textId="32D8287A" w:rsidR="0007301D" w:rsidRPr="00C73DA4" w:rsidRDefault="0007301D" w:rsidP="0007301D">
            <w:pPr>
              <w:pStyle w:val="TAC"/>
              <w:rPr>
                <w:ins w:id="1738" w:author="Song Danni" w:date="2023-05-14T15:14:00Z"/>
              </w:rPr>
            </w:pPr>
            <w:ins w:id="1739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5E1D4A3" w14:textId="65337A91" w:rsidR="0007301D" w:rsidRDefault="0007301D" w:rsidP="0007301D">
            <w:pPr>
              <w:pStyle w:val="TAC"/>
              <w:rPr>
                <w:ins w:id="1740" w:author="Song Danni" w:date="2023-05-14T15:14:00Z"/>
                <w:lang w:eastAsia="zh-CN"/>
              </w:rPr>
            </w:pPr>
            <w:ins w:id="1741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A73DCB" w14:textId="5AA7BF23" w:rsidR="0007301D" w:rsidRDefault="0007301D" w:rsidP="0007301D">
            <w:pPr>
              <w:pStyle w:val="TAC"/>
              <w:rPr>
                <w:ins w:id="1742" w:author="Song Danni" w:date="2023-05-14T15:14:00Z"/>
                <w:lang w:eastAsia="zh-CN"/>
              </w:rPr>
            </w:pPr>
            <w:ins w:id="174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A60A6" w14:textId="77777777" w:rsidR="0007301D" w:rsidRDefault="0007301D" w:rsidP="0007301D">
            <w:pPr>
              <w:pStyle w:val="TAH"/>
              <w:rPr>
                <w:ins w:id="1744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D5A9A37" w14:textId="77777777" w:rsidR="0007301D" w:rsidRDefault="0007301D" w:rsidP="0007301D">
            <w:pPr>
              <w:pStyle w:val="TAC"/>
              <w:rPr>
                <w:ins w:id="1745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7DB2EFC" w14:textId="06FD2DF1" w:rsidR="0007301D" w:rsidRDefault="0007301D" w:rsidP="0007301D">
            <w:pPr>
              <w:pStyle w:val="TAC"/>
              <w:rPr>
                <w:ins w:id="1746" w:author="Song Danni" w:date="2023-05-14T15:14:00Z"/>
              </w:rPr>
            </w:pPr>
            <w:ins w:id="1747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A64EE4" w14:textId="5DA45A29" w:rsidR="0007301D" w:rsidRDefault="0007301D" w:rsidP="0007301D">
            <w:pPr>
              <w:pStyle w:val="TAC"/>
              <w:rPr>
                <w:ins w:id="1748" w:author="Song Danni" w:date="2023-05-14T15:14:00Z"/>
                <w:lang w:eastAsia="zh-CN"/>
              </w:rPr>
            </w:pPr>
            <w:ins w:id="1749" w:author="Song Danni" w:date="2023-05-14T15:16:00Z">
              <w:r>
                <w:rPr>
                  <w:lang w:eastAsia="zh-CN"/>
                </w:rPr>
                <w:t>108@10</w:t>
              </w:r>
            </w:ins>
            <w:ins w:id="1750" w:author="Song Danni" w:date="2023-05-14T15:13:00Z">
              <w:r w:rsidR="00C80476">
                <w:rPr>
                  <w:lang w:eastAsia="zh-CN"/>
                </w:rPr>
                <w:t>1</w:t>
              </w:r>
            </w:ins>
            <w:ins w:id="1751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D2D5666" w14:textId="54FB4DC2" w:rsidR="0007301D" w:rsidRDefault="0007301D" w:rsidP="0007301D">
            <w:pPr>
              <w:pStyle w:val="TAC"/>
              <w:rPr>
                <w:ins w:id="1752" w:author="Song Danni" w:date="2023-05-14T15:14:00Z"/>
                <w:lang w:eastAsia="zh-CN"/>
              </w:rPr>
            </w:pPr>
            <w:ins w:id="1753" w:author="Song Danni" w:date="2023-05-14T15:16:00Z">
              <w:r>
                <w:rPr>
                  <w:lang w:eastAsia="zh-CN"/>
                </w:rPr>
                <w:t>54@5</w:t>
              </w:r>
            </w:ins>
            <w:ins w:id="1754" w:author="Song Danni" w:date="2023-05-14T15:13:00Z">
              <w:r w:rsidR="00C80476">
                <w:rPr>
                  <w:lang w:eastAsia="zh-CN"/>
                </w:rPr>
                <w:t>1</w:t>
              </w:r>
            </w:ins>
            <w:ins w:id="1755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F584B2B" w14:textId="5FA5652C" w:rsidR="0007301D" w:rsidRDefault="0007301D" w:rsidP="0007301D">
            <w:pPr>
              <w:pStyle w:val="TAC"/>
              <w:rPr>
                <w:ins w:id="1756" w:author="Song Danni" w:date="2023-05-14T15:14:00Z"/>
                <w:lang w:eastAsia="zh-CN"/>
              </w:rPr>
            </w:pPr>
            <w:ins w:id="1757" w:author="Song Danni" w:date="2023-05-14T15:1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3BE7E22F" w14:textId="77777777" w:rsidTr="00D51792">
        <w:trPr>
          <w:trHeight w:val="152"/>
          <w:ins w:id="1758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1276B1" w14:textId="1A5553C3" w:rsidR="0007301D" w:rsidRDefault="008C4D7E" w:rsidP="0007301D">
            <w:pPr>
              <w:pStyle w:val="TAC"/>
              <w:rPr>
                <w:ins w:id="1759" w:author="Song Danni" w:date="2023-05-14T15:14:00Z"/>
                <w:lang w:eastAsia="zh-CN"/>
              </w:rPr>
            </w:pPr>
            <w:ins w:id="1760" w:author="Song Danni" w:date="2023-05-17T15:3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603FB6" w14:textId="78F1CA4F" w:rsidR="0007301D" w:rsidRPr="00C73DA4" w:rsidRDefault="0007301D" w:rsidP="0007301D">
            <w:pPr>
              <w:pStyle w:val="TAC"/>
              <w:rPr>
                <w:ins w:id="1761" w:author="Song Danni" w:date="2023-05-14T15:14:00Z"/>
              </w:rPr>
            </w:pPr>
            <w:ins w:id="1762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2791A09" w14:textId="1624FC1E" w:rsidR="0007301D" w:rsidRDefault="0007301D" w:rsidP="0007301D">
            <w:pPr>
              <w:pStyle w:val="TAC"/>
              <w:rPr>
                <w:ins w:id="1763" w:author="Song Danni" w:date="2023-05-14T15:14:00Z"/>
                <w:lang w:eastAsia="zh-CN"/>
              </w:rPr>
            </w:pPr>
            <w:ins w:id="1764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E89AD9" w14:textId="1EFE92AF" w:rsidR="0007301D" w:rsidRDefault="0007301D" w:rsidP="0007301D">
            <w:pPr>
              <w:pStyle w:val="TAC"/>
              <w:rPr>
                <w:ins w:id="1765" w:author="Song Danni" w:date="2023-05-14T15:14:00Z"/>
                <w:lang w:eastAsia="zh-CN"/>
              </w:rPr>
            </w:pPr>
            <w:ins w:id="176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9268F" w14:textId="77777777" w:rsidR="0007301D" w:rsidRDefault="0007301D" w:rsidP="0007301D">
            <w:pPr>
              <w:pStyle w:val="TAH"/>
              <w:rPr>
                <w:ins w:id="1767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09930D6" w14:textId="77777777" w:rsidR="0007301D" w:rsidRDefault="0007301D" w:rsidP="0007301D">
            <w:pPr>
              <w:pStyle w:val="TAC"/>
              <w:rPr>
                <w:ins w:id="1768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FF3695E" w14:textId="350AB49F" w:rsidR="0007301D" w:rsidRDefault="0007301D" w:rsidP="0007301D">
            <w:pPr>
              <w:pStyle w:val="TAC"/>
              <w:rPr>
                <w:ins w:id="1769" w:author="Song Danni" w:date="2023-05-14T15:14:00Z"/>
              </w:rPr>
            </w:pPr>
            <w:ins w:id="1770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E1D14" w14:textId="600CD1EC" w:rsidR="0007301D" w:rsidRDefault="0007301D" w:rsidP="0007301D">
            <w:pPr>
              <w:pStyle w:val="TAC"/>
              <w:rPr>
                <w:ins w:id="1771" w:author="Song Danni" w:date="2023-05-14T15:14:00Z"/>
                <w:lang w:eastAsia="zh-CN"/>
              </w:rPr>
            </w:pPr>
            <w:ins w:id="1772" w:author="Song Danni" w:date="2023-05-14T15:17:00Z">
              <w:r>
                <w:rPr>
                  <w:lang w:eastAsia="zh-CN"/>
                </w:rPr>
                <w:t>36@1</w:t>
              </w:r>
            </w:ins>
            <w:ins w:id="1773" w:author="Song Danni" w:date="2023-05-14T15:15:00Z">
              <w:r w:rsidR="00C80476">
                <w:rPr>
                  <w:lang w:eastAsia="zh-CN"/>
                </w:rPr>
                <w:t>77</w:t>
              </w:r>
            </w:ins>
            <w:ins w:id="1774" w:author="Song Danni" w:date="2023-05-14T15:17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64E719E" w14:textId="40A31629" w:rsidR="0007301D" w:rsidRDefault="0007301D" w:rsidP="0007301D">
            <w:pPr>
              <w:pStyle w:val="TAC"/>
              <w:rPr>
                <w:ins w:id="1775" w:author="Song Danni" w:date="2023-05-14T15:14:00Z"/>
                <w:lang w:eastAsia="zh-CN"/>
              </w:rPr>
            </w:pPr>
            <w:ins w:id="1776" w:author="Song Danni" w:date="2023-05-14T15:17:00Z">
              <w:r>
                <w:rPr>
                  <w:lang w:eastAsia="zh-CN"/>
                </w:rPr>
                <w:t>16@</w:t>
              </w:r>
            </w:ins>
            <w:ins w:id="1777" w:author="Song Danni" w:date="2023-05-14T15:39:00Z">
              <w:r w:rsidR="00C80476">
                <w:rPr>
                  <w:lang w:eastAsia="zh-CN"/>
                </w:rPr>
                <w:t>8</w:t>
              </w:r>
            </w:ins>
            <w:ins w:id="1778" w:author="Song Danni" w:date="2023-05-14T15:17:00Z">
              <w:r>
                <w:rPr>
                  <w:lang w:eastAsia="zh-CN"/>
                </w:rPr>
                <w:t>9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A697CDB" w14:textId="4A587E1F" w:rsidR="0007301D" w:rsidRDefault="0007301D" w:rsidP="0007301D">
            <w:pPr>
              <w:pStyle w:val="TAC"/>
              <w:rPr>
                <w:ins w:id="1779" w:author="Song Danni" w:date="2023-05-14T15:14:00Z"/>
                <w:lang w:eastAsia="zh-CN"/>
              </w:rPr>
            </w:pPr>
            <w:ins w:id="1780" w:author="Song Danni" w:date="2023-05-14T15:17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6262EB6B" w14:textId="77777777" w:rsidTr="00D51792">
        <w:trPr>
          <w:trHeight w:val="152"/>
          <w:ins w:id="1781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87449" w14:textId="43500E8F" w:rsidR="0007301D" w:rsidRDefault="008C4D7E" w:rsidP="0007301D">
            <w:pPr>
              <w:pStyle w:val="TAC"/>
              <w:rPr>
                <w:ins w:id="1782" w:author="Song Danni" w:date="2023-05-14T14:59:00Z"/>
                <w:lang w:eastAsia="zh-CN"/>
              </w:rPr>
            </w:pPr>
            <w:ins w:id="1783" w:author="Song Danni" w:date="2023-05-17T15:32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C01F973" w14:textId="251C9261" w:rsidR="0007301D" w:rsidRDefault="0007301D" w:rsidP="0007301D">
            <w:pPr>
              <w:pStyle w:val="TAC"/>
              <w:rPr>
                <w:ins w:id="1784" w:author="Song Danni" w:date="2023-05-14T14:59:00Z"/>
              </w:rPr>
            </w:pPr>
            <w:ins w:id="1785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CB7E07" w14:textId="7071C066" w:rsidR="0007301D" w:rsidRDefault="0007301D" w:rsidP="0007301D">
            <w:pPr>
              <w:pStyle w:val="TAC"/>
              <w:rPr>
                <w:ins w:id="1786" w:author="Song Danni" w:date="2023-05-14T14:59:00Z"/>
                <w:lang w:eastAsia="zh-CN"/>
              </w:rPr>
            </w:pPr>
            <w:ins w:id="1787" w:author="Song Danni" w:date="2023-05-14T15:0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AEB6CC" w14:textId="2CB78CDE" w:rsidR="0007301D" w:rsidRDefault="0007301D" w:rsidP="0007301D">
            <w:pPr>
              <w:pStyle w:val="TAC"/>
              <w:rPr>
                <w:ins w:id="1788" w:author="Song Danni" w:date="2023-05-14T14:59:00Z"/>
                <w:lang w:eastAsia="zh-CN"/>
              </w:rPr>
            </w:pPr>
            <w:ins w:id="178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78B4C" w14:textId="77777777" w:rsidR="0007301D" w:rsidRDefault="0007301D" w:rsidP="0007301D">
            <w:pPr>
              <w:pStyle w:val="TAH"/>
              <w:rPr>
                <w:ins w:id="1790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4697BE9F" w14:textId="77777777" w:rsidR="0007301D" w:rsidRDefault="0007301D" w:rsidP="0007301D">
            <w:pPr>
              <w:pStyle w:val="TAC"/>
              <w:rPr>
                <w:ins w:id="1791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678B5B3" w14:textId="68510839" w:rsidR="0007301D" w:rsidRDefault="0007301D" w:rsidP="0007301D">
            <w:pPr>
              <w:pStyle w:val="TAC"/>
              <w:rPr>
                <w:ins w:id="1792" w:author="Song Danni" w:date="2023-05-14T14:59:00Z"/>
              </w:rPr>
            </w:pPr>
            <w:ins w:id="1793" w:author="Song Danni" w:date="2023-05-14T15:01:00Z">
              <w:r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1FD34A" w14:textId="2BEFCEEC" w:rsidR="0007301D" w:rsidRDefault="0007301D" w:rsidP="0007301D">
            <w:pPr>
              <w:pStyle w:val="TAC"/>
              <w:rPr>
                <w:ins w:id="1794" w:author="Song Danni" w:date="2023-05-14T14:59:00Z"/>
                <w:lang w:eastAsia="zh-CN"/>
              </w:rPr>
            </w:pPr>
            <w:ins w:id="1795" w:author="Song Danni" w:date="2023-05-14T15:00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7B7245C" w14:textId="77777777" w:rsidTr="00D51792">
        <w:trPr>
          <w:trHeight w:val="152"/>
          <w:ins w:id="1796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A80D43" w14:textId="583D9E66" w:rsidR="0007301D" w:rsidRDefault="008C4D7E" w:rsidP="0007301D">
            <w:pPr>
              <w:pStyle w:val="TAC"/>
              <w:rPr>
                <w:ins w:id="1797" w:author="Song Danni" w:date="2023-05-14T14:59:00Z"/>
                <w:lang w:eastAsia="zh-CN"/>
              </w:rPr>
            </w:pPr>
            <w:ins w:id="1798" w:author="Song Danni" w:date="2023-05-17T15:3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B1195FD" w14:textId="7E0DA4DB" w:rsidR="0007301D" w:rsidRDefault="0007301D" w:rsidP="0007301D">
            <w:pPr>
              <w:pStyle w:val="TAC"/>
              <w:rPr>
                <w:ins w:id="1799" w:author="Song Danni" w:date="2023-05-14T14:59:00Z"/>
              </w:rPr>
            </w:pPr>
            <w:ins w:id="1800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CB3CBCD" w14:textId="5DB10836" w:rsidR="0007301D" w:rsidRDefault="0007301D" w:rsidP="0007301D">
            <w:pPr>
              <w:pStyle w:val="TAC"/>
              <w:rPr>
                <w:ins w:id="1801" w:author="Song Danni" w:date="2023-05-14T14:59:00Z"/>
                <w:lang w:eastAsia="zh-CN"/>
              </w:rPr>
            </w:pPr>
            <w:ins w:id="1802" w:author="Song Danni" w:date="2023-05-14T15:00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89E367E" w14:textId="42FCF963" w:rsidR="0007301D" w:rsidRDefault="0007301D" w:rsidP="0007301D">
            <w:pPr>
              <w:pStyle w:val="TAC"/>
              <w:rPr>
                <w:ins w:id="1803" w:author="Song Danni" w:date="2023-05-14T14:59:00Z"/>
                <w:lang w:eastAsia="zh-CN"/>
              </w:rPr>
            </w:pPr>
            <w:ins w:id="180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D2A09" w14:textId="77777777" w:rsidR="0007301D" w:rsidRDefault="0007301D" w:rsidP="0007301D">
            <w:pPr>
              <w:pStyle w:val="TAH"/>
              <w:rPr>
                <w:ins w:id="1805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625FD5" w14:textId="77777777" w:rsidR="0007301D" w:rsidRDefault="0007301D" w:rsidP="0007301D">
            <w:pPr>
              <w:pStyle w:val="TAC"/>
              <w:rPr>
                <w:ins w:id="1806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9032992" w14:textId="3717FBEF" w:rsidR="0007301D" w:rsidRDefault="0007301D" w:rsidP="0007301D">
            <w:pPr>
              <w:pStyle w:val="TAC"/>
              <w:rPr>
                <w:ins w:id="1807" w:author="Song Danni" w:date="2023-05-14T14:59:00Z"/>
              </w:rPr>
            </w:pPr>
            <w:ins w:id="1808" w:author="Song Danni" w:date="2023-05-14T15:01:00Z">
              <w:r w:rsidRPr="00D732EC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D28F0" w14:textId="6621F407" w:rsidR="0007301D" w:rsidRDefault="0007301D" w:rsidP="0007301D">
            <w:pPr>
              <w:pStyle w:val="TAC"/>
              <w:rPr>
                <w:ins w:id="1809" w:author="Song Danni" w:date="2023-05-14T14:59:00Z"/>
                <w:lang w:eastAsia="zh-CN"/>
              </w:rPr>
            </w:pPr>
            <w:proofErr w:type="spellStart"/>
            <w:ins w:id="1810" w:author="Song Danni" w:date="2023-05-14T15:00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3E41FD65" w14:textId="77777777" w:rsidTr="00D51792">
        <w:trPr>
          <w:trHeight w:val="152"/>
          <w:ins w:id="1811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93AAA" w14:textId="1881EF70" w:rsidR="0007301D" w:rsidRDefault="008C4D7E" w:rsidP="0007301D">
            <w:pPr>
              <w:pStyle w:val="TAC"/>
              <w:rPr>
                <w:ins w:id="1812" w:author="Song Danni" w:date="2023-05-14T14:59:00Z"/>
                <w:lang w:eastAsia="zh-CN"/>
              </w:rPr>
            </w:pPr>
            <w:ins w:id="1813" w:author="Song Danni" w:date="2023-05-17T15:32:00Z">
              <w:r>
                <w:rPr>
                  <w:lang w:eastAsia="zh-CN"/>
                </w:rPr>
                <w:lastRenderedPageBreak/>
                <w:t>28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D8C3F9C" w14:textId="362C7E40" w:rsidR="0007301D" w:rsidRDefault="0007301D" w:rsidP="0007301D">
            <w:pPr>
              <w:pStyle w:val="TAC"/>
              <w:rPr>
                <w:ins w:id="1814" w:author="Song Danni" w:date="2023-05-14T14:59:00Z"/>
              </w:rPr>
            </w:pPr>
            <w:ins w:id="1815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8711D52" w14:textId="3F7DAC96" w:rsidR="0007301D" w:rsidRDefault="0007301D" w:rsidP="0007301D">
            <w:pPr>
              <w:pStyle w:val="TAC"/>
              <w:rPr>
                <w:ins w:id="1816" w:author="Song Danni" w:date="2023-05-14T14:59:00Z"/>
                <w:lang w:eastAsia="zh-CN"/>
              </w:rPr>
            </w:pPr>
            <w:ins w:id="1817" w:author="Song Danni" w:date="2023-05-14T15:01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67ECC96" w14:textId="2696A35E" w:rsidR="0007301D" w:rsidRDefault="0007301D" w:rsidP="0007301D">
            <w:pPr>
              <w:pStyle w:val="TAC"/>
              <w:rPr>
                <w:ins w:id="1818" w:author="Song Danni" w:date="2023-05-14T14:59:00Z"/>
                <w:lang w:eastAsia="zh-CN"/>
              </w:rPr>
            </w:pPr>
            <w:ins w:id="181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B670A" w14:textId="77777777" w:rsidR="0007301D" w:rsidRDefault="0007301D" w:rsidP="0007301D">
            <w:pPr>
              <w:pStyle w:val="TAH"/>
              <w:rPr>
                <w:ins w:id="1820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E2CCE96" w14:textId="77777777" w:rsidR="0007301D" w:rsidRDefault="0007301D" w:rsidP="0007301D">
            <w:pPr>
              <w:pStyle w:val="TAC"/>
              <w:rPr>
                <w:ins w:id="1821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7FE362B" w14:textId="7AE05CE3" w:rsidR="0007301D" w:rsidRDefault="0007301D" w:rsidP="0007301D">
            <w:pPr>
              <w:pStyle w:val="TAC"/>
              <w:rPr>
                <w:ins w:id="1822" w:author="Song Danni" w:date="2023-05-14T14:59:00Z"/>
              </w:rPr>
            </w:pPr>
            <w:ins w:id="1823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0FC1E" w14:textId="79E8C129" w:rsidR="0007301D" w:rsidRDefault="0007301D" w:rsidP="0007301D">
            <w:pPr>
              <w:pStyle w:val="TAC"/>
              <w:rPr>
                <w:ins w:id="1824" w:author="Song Danni" w:date="2023-05-14T14:59:00Z"/>
                <w:lang w:eastAsia="zh-CN"/>
              </w:rPr>
            </w:pPr>
            <w:ins w:id="1825" w:author="Song Danni" w:date="2023-05-14T15:01:00Z">
              <w:r>
                <w:rPr>
                  <w:lang w:eastAsia="zh-CN"/>
                </w:rPr>
                <w:t>40@11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F84E556" w14:textId="71473E33" w:rsidR="0007301D" w:rsidRDefault="0007301D" w:rsidP="0007301D">
            <w:pPr>
              <w:pStyle w:val="TAC"/>
              <w:rPr>
                <w:ins w:id="1826" w:author="Song Danni" w:date="2023-05-14T14:59:00Z"/>
                <w:lang w:eastAsia="zh-CN"/>
              </w:rPr>
            </w:pPr>
            <w:ins w:id="1827" w:author="Song Danni" w:date="2023-05-14T15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85EF74D" w14:textId="552A118E" w:rsidR="0007301D" w:rsidRDefault="0007301D" w:rsidP="0007301D">
            <w:pPr>
              <w:pStyle w:val="TAC"/>
              <w:rPr>
                <w:ins w:id="1828" w:author="Song Danni" w:date="2023-05-14T14:59:00Z"/>
                <w:lang w:eastAsia="zh-CN"/>
              </w:rPr>
            </w:pPr>
            <w:ins w:id="1829" w:author="Song Danni" w:date="2023-05-14T15:01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28EADD7A" w14:textId="77777777" w:rsidTr="00D51792">
        <w:trPr>
          <w:trHeight w:val="152"/>
          <w:ins w:id="1830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781C1E" w14:textId="1FC046EB" w:rsidR="0007301D" w:rsidRDefault="008C4D7E" w:rsidP="0007301D">
            <w:pPr>
              <w:pStyle w:val="TAC"/>
              <w:rPr>
                <w:ins w:id="1831" w:author="Song Danni" w:date="2023-05-14T14:59:00Z"/>
                <w:lang w:eastAsia="zh-CN"/>
              </w:rPr>
            </w:pPr>
            <w:ins w:id="1832" w:author="Song Danni" w:date="2023-05-17T15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BDB802A" w14:textId="7931CD4A" w:rsidR="0007301D" w:rsidRDefault="0007301D" w:rsidP="0007301D">
            <w:pPr>
              <w:pStyle w:val="TAC"/>
              <w:rPr>
                <w:ins w:id="1833" w:author="Song Danni" w:date="2023-05-14T14:59:00Z"/>
              </w:rPr>
            </w:pPr>
            <w:ins w:id="1834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ED0C039" w14:textId="1A3B4449" w:rsidR="0007301D" w:rsidRDefault="0007301D" w:rsidP="0007301D">
            <w:pPr>
              <w:pStyle w:val="TAC"/>
              <w:rPr>
                <w:ins w:id="1835" w:author="Song Danni" w:date="2023-05-14T14:59:00Z"/>
                <w:lang w:eastAsia="zh-CN"/>
              </w:rPr>
            </w:pPr>
            <w:ins w:id="1836" w:author="Song Danni" w:date="2023-05-14T15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96B1304" w14:textId="3F11AA44" w:rsidR="0007301D" w:rsidRDefault="0007301D" w:rsidP="0007301D">
            <w:pPr>
              <w:pStyle w:val="TAC"/>
              <w:rPr>
                <w:ins w:id="1837" w:author="Song Danni" w:date="2023-05-14T14:59:00Z"/>
                <w:lang w:eastAsia="zh-CN"/>
              </w:rPr>
            </w:pPr>
            <w:ins w:id="183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53ECB" w14:textId="77777777" w:rsidR="0007301D" w:rsidRDefault="0007301D" w:rsidP="0007301D">
            <w:pPr>
              <w:pStyle w:val="TAH"/>
              <w:rPr>
                <w:ins w:id="1839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06D062" w14:textId="77777777" w:rsidR="0007301D" w:rsidRDefault="0007301D" w:rsidP="0007301D">
            <w:pPr>
              <w:pStyle w:val="TAC"/>
              <w:rPr>
                <w:ins w:id="1840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57502E3" w14:textId="7F6BD4FC" w:rsidR="0007301D" w:rsidRDefault="0007301D" w:rsidP="0007301D">
            <w:pPr>
              <w:pStyle w:val="TAC"/>
              <w:rPr>
                <w:ins w:id="1841" w:author="Song Danni" w:date="2023-05-14T14:59:00Z"/>
              </w:rPr>
            </w:pPr>
            <w:ins w:id="1842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FB5C6" w14:textId="5D5C0E9F" w:rsidR="0007301D" w:rsidRDefault="0007301D" w:rsidP="0007301D">
            <w:pPr>
              <w:pStyle w:val="TAC"/>
              <w:rPr>
                <w:ins w:id="1843" w:author="Song Danni" w:date="2023-05-14T14:59:00Z"/>
                <w:lang w:eastAsia="zh-CN"/>
              </w:rPr>
            </w:pPr>
            <w:ins w:id="1844" w:author="Song Danni" w:date="2023-05-14T15:01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6191FBF" w14:textId="77777777" w:rsidTr="00D51792">
        <w:trPr>
          <w:trHeight w:val="152"/>
          <w:ins w:id="1845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F7C1E" w14:textId="51214AE7" w:rsidR="0007301D" w:rsidRDefault="008C4D7E" w:rsidP="0007301D">
            <w:pPr>
              <w:pStyle w:val="TAC"/>
              <w:rPr>
                <w:ins w:id="1846" w:author="Song Danni" w:date="2023-05-14T14:59:00Z"/>
                <w:lang w:eastAsia="zh-CN"/>
              </w:rPr>
            </w:pPr>
            <w:ins w:id="1847" w:author="Song Danni" w:date="2023-05-17T15:3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2963B1" w14:textId="1E185319" w:rsidR="0007301D" w:rsidRDefault="0007301D" w:rsidP="0007301D">
            <w:pPr>
              <w:pStyle w:val="TAC"/>
              <w:rPr>
                <w:ins w:id="1848" w:author="Song Danni" w:date="2023-05-14T14:59:00Z"/>
              </w:rPr>
            </w:pPr>
            <w:ins w:id="1849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E23A24" w14:textId="1FF9C263" w:rsidR="0007301D" w:rsidRDefault="0007301D" w:rsidP="0007301D">
            <w:pPr>
              <w:pStyle w:val="TAC"/>
              <w:rPr>
                <w:ins w:id="1850" w:author="Song Danni" w:date="2023-05-14T14:59:00Z"/>
                <w:lang w:eastAsia="zh-CN"/>
              </w:rPr>
            </w:pPr>
            <w:ins w:id="1851" w:author="Song Danni" w:date="2023-05-14T15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6DD63CC" w14:textId="36A607BC" w:rsidR="0007301D" w:rsidRDefault="0007301D" w:rsidP="0007301D">
            <w:pPr>
              <w:pStyle w:val="TAC"/>
              <w:rPr>
                <w:ins w:id="1852" w:author="Song Danni" w:date="2023-05-14T14:59:00Z"/>
                <w:lang w:eastAsia="zh-CN"/>
              </w:rPr>
            </w:pPr>
            <w:ins w:id="185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A7875" w14:textId="77777777" w:rsidR="0007301D" w:rsidRDefault="0007301D" w:rsidP="0007301D">
            <w:pPr>
              <w:pStyle w:val="TAH"/>
              <w:rPr>
                <w:ins w:id="1854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1FBD0D4" w14:textId="77777777" w:rsidR="0007301D" w:rsidRDefault="0007301D" w:rsidP="0007301D">
            <w:pPr>
              <w:pStyle w:val="TAC"/>
              <w:rPr>
                <w:ins w:id="1855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4875B49" w14:textId="2365B01F" w:rsidR="0007301D" w:rsidRDefault="0007301D" w:rsidP="0007301D">
            <w:pPr>
              <w:pStyle w:val="TAC"/>
              <w:rPr>
                <w:ins w:id="1856" w:author="Song Danni" w:date="2023-05-14T14:59:00Z"/>
              </w:rPr>
            </w:pPr>
            <w:ins w:id="1857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6FB3061E" w14:textId="4694C02B" w:rsidR="0007301D" w:rsidRDefault="0007301D" w:rsidP="0007301D">
            <w:pPr>
              <w:pStyle w:val="TAC"/>
              <w:rPr>
                <w:ins w:id="1858" w:author="Song Danni" w:date="2023-05-14T14:59:00Z"/>
                <w:lang w:eastAsia="zh-CN"/>
              </w:rPr>
            </w:pPr>
            <w:proofErr w:type="spellStart"/>
            <w:ins w:id="1859" w:author="Song Danni" w:date="2023-05-14T15:01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4A7C8DA7" w14:textId="77777777" w:rsidTr="00D51792">
        <w:trPr>
          <w:trHeight w:val="152"/>
          <w:ins w:id="1860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00AC1" w14:textId="16958497" w:rsidR="0007301D" w:rsidRDefault="008C4D7E" w:rsidP="0007301D">
            <w:pPr>
              <w:pStyle w:val="TAC"/>
              <w:rPr>
                <w:ins w:id="1861" w:author="Song Danni" w:date="2023-05-14T14:59:00Z"/>
                <w:lang w:eastAsia="zh-CN"/>
              </w:rPr>
            </w:pPr>
            <w:ins w:id="1862" w:author="Song Danni" w:date="2023-05-17T15:32:00Z">
              <w:r>
                <w:rPr>
                  <w:lang w:eastAsia="zh-CN"/>
                </w:rPr>
                <w:t>3</w:t>
              </w:r>
            </w:ins>
            <w:ins w:id="1863" w:author="Song Danni" w:date="2023-05-14T15:39:00Z">
              <w:r w:rsidR="0007301D"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E978CF" w14:textId="3D541453" w:rsidR="0007301D" w:rsidRDefault="0007301D" w:rsidP="0007301D">
            <w:pPr>
              <w:pStyle w:val="TAC"/>
              <w:rPr>
                <w:ins w:id="1864" w:author="Song Danni" w:date="2023-05-14T14:59:00Z"/>
              </w:rPr>
            </w:pPr>
            <w:ins w:id="1865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CC9037" w14:textId="06BD5462" w:rsidR="0007301D" w:rsidRDefault="0007301D" w:rsidP="0007301D">
            <w:pPr>
              <w:pStyle w:val="TAC"/>
              <w:rPr>
                <w:ins w:id="1866" w:author="Song Danni" w:date="2023-05-14T14:59:00Z"/>
                <w:lang w:eastAsia="zh-CN"/>
              </w:rPr>
            </w:pPr>
            <w:ins w:id="1867" w:author="Song Danni" w:date="2023-05-14T15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C560DA" w14:textId="5044FFF5" w:rsidR="0007301D" w:rsidRDefault="0007301D" w:rsidP="0007301D">
            <w:pPr>
              <w:pStyle w:val="TAC"/>
              <w:rPr>
                <w:ins w:id="1868" w:author="Song Danni" w:date="2023-05-14T14:59:00Z"/>
                <w:lang w:eastAsia="zh-CN"/>
              </w:rPr>
            </w:pPr>
            <w:ins w:id="186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160FD" w14:textId="77777777" w:rsidR="0007301D" w:rsidRDefault="0007301D" w:rsidP="0007301D">
            <w:pPr>
              <w:pStyle w:val="TAH"/>
              <w:rPr>
                <w:ins w:id="1870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992A2ED" w14:textId="77777777" w:rsidR="0007301D" w:rsidRDefault="0007301D" w:rsidP="0007301D">
            <w:pPr>
              <w:pStyle w:val="TAC"/>
              <w:rPr>
                <w:ins w:id="1871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9812FD8" w14:textId="77866200" w:rsidR="0007301D" w:rsidRDefault="0007301D" w:rsidP="0007301D">
            <w:pPr>
              <w:pStyle w:val="TAC"/>
              <w:rPr>
                <w:ins w:id="1872" w:author="Song Danni" w:date="2023-05-14T14:59:00Z"/>
              </w:rPr>
            </w:pPr>
            <w:ins w:id="1873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551D3" w14:textId="52205DD4" w:rsidR="0007301D" w:rsidRDefault="0007301D" w:rsidP="0007301D">
            <w:pPr>
              <w:pStyle w:val="TAC"/>
              <w:rPr>
                <w:ins w:id="1874" w:author="Song Danni" w:date="2023-05-14T14:59:00Z"/>
                <w:lang w:eastAsia="zh-CN"/>
              </w:rPr>
            </w:pPr>
            <w:ins w:id="1875" w:author="Song Danni" w:date="2023-05-14T15:0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8F0FC1E" w14:textId="3EBC623C" w:rsidR="0007301D" w:rsidRDefault="0007301D" w:rsidP="0007301D">
            <w:pPr>
              <w:pStyle w:val="TAC"/>
              <w:rPr>
                <w:ins w:id="1876" w:author="Song Danni" w:date="2023-05-14T14:59:00Z"/>
                <w:lang w:eastAsia="zh-CN"/>
              </w:rPr>
            </w:pPr>
            <w:ins w:id="1877" w:author="Song Danni" w:date="2023-05-14T15:02:00Z">
              <w:r>
                <w:rPr>
                  <w:lang w:eastAsia="zh-CN"/>
                </w:rPr>
                <w:t>27@10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004FD77" w14:textId="3D72D51D" w:rsidR="0007301D" w:rsidRDefault="0007301D" w:rsidP="0007301D">
            <w:pPr>
              <w:pStyle w:val="TAC"/>
              <w:rPr>
                <w:ins w:id="1878" w:author="Song Danni" w:date="2023-05-14T14:59:00Z"/>
                <w:lang w:eastAsia="zh-CN"/>
              </w:rPr>
            </w:pPr>
            <w:ins w:id="1879" w:author="Song Danni" w:date="2023-05-14T15:02:00Z">
              <w:r>
                <w:rPr>
                  <w:lang w:eastAsia="zh-CN"/>
                </w:rPr>
                <w:t>1</w:t>
              </w:r>
            </w:ins>
            <w:ins w:id="1880" w:author="Song Danni" w:date="2023-05-14T15:01:00Z">
              <w:r w:rsidR="00C80476">
                <w:t>5</w:t>
              </w:r>
            </w:ins>
            <w:ins w:id="1881" w:author="Song Danni" w:date="2023-05-14T15:02:00Z">
              <w:r>
                <w:rPr>
                  <w:lang w:eastAsia="zh-CN"/>
                </w:rPr>
                <w:t>@</w:t>
              </w:r>
            </w:ins>
            <w:ins w:id="1882" w:author="Song Danni" w:date="2023-05-14T15:01:00Z">
              <w:r w:rsidR="00C80476">
                <w:t>5</w:t>
              </w:r>
            </w:ins>
            <w:ins w:id="1883" w:author="Song Danni" w:date="2023-05-14T15:0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702B808B" w14:textId="77777777" w:rsidTr="006837A7">
        <w:trPr>
          <w:trHeight w:val="152"/>
          <w:ins w:id="1884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2CA9D" w14:textId="6AB82BF4" w:rsidR="0007301D" w:rsidRDefault="0007301D" w:rsidP="0007301D">
            <w:pPr>
              <w:pStyle w:val="TAC"/>
              <w:rPr>
                <w:ins w:id="1885" w:author="Huawei-Chunying Gu" w:date="2023-05-16T11:28:00Z"/>
                <w:lang w:eastAsia="zh-CN"/>
              </w:rPr>
            </w:pPr>
            <w:ins w:id="1886" w:author="Huawei-Chunying Gu" w:date="2023-05-16T11:28:00Z">
              <w:r>
                <w:rPr>
                  <w:lang w:eastAsia="zh-CN"/>
                </w:rPr>
                <w:t>3</w:t>
              </w:r>
            </w:ins>
            <w:ins w:id="1887" w:author="Song Danni" w:date="2023-05-17T15:32:00Z">
              <w:r w:rsidR="008C4D7E"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3B95B" w14:textId="77777777" w:rsidR="0007301D" w:rsidRDefault="0007301D" w:rsidP="0007301D">
            <w:pPr>
              <w:pStyle w:val="TAC"/>
              <w:rPr>
                <w:ins w:id="1888" w:author="Huawei-Chunying Gu" w:date="2023-05-16T11:28:00Z"/>
                <w:lang w:eastAsia="zh-CN"/>
              </w:rPr>
            </w:pPr>
            <w:ins w:id="1889" w:author="Huawei-Chunying Gu" w:date="2023-05-16T11:28:00Z">
              <w:r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FACD79" w14:textId="77777777" w:rsidR="0007301D" w:rsidRDefault="0007301D" w:rsidP="0007301D">
            <w:pPr>
              <w:pStyle w:val="TAC"/>
              <w:rPr>
                <w:ins w:id="1890" w:author="Huawei-Chunying Gu" w:date="2023-05-16T11:28:00Z"/>
                <w:lang w:eastAsia="zh-CN"/>
              </w:rPr>
            </w:pPr>
            <w:ins w:id="1891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DA966A2" w14:textId="56CC8739" w:rsidR="0007301D" w:rsidRDefault="0007301D" w:rsidP="0007301D">
            <w:pPr>
              <w:pStyle w:val="TAC"/>
              <w:rPr>
                <w:ins w:id="1892" w:author="Huawei-Chunying Gu" w:date="2023-05-16T11:28:00Z"/>
                <w:lang w:eastAsia="zh-CN"/>
              </w:rPr>
            </w:pPr>
            <w:ins w:id="189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34039" w14:textId="77777777" w:rsidR="0007301D" w:rsidRDefault="0007301D" w:rsidP="0007301D">
            <w:pPr>
              <w:pStyle w:val="TAH"/>
              <w:rPr>
                <w:ins w:id="1894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153AFB6" w14:textId="77777777" w:rsidR="0007301D" w:rsidRDefault="0007301D" w:rsidP="0007301D">
            <w:pPr>
              <w:pStyle w:val="TAC"/>
              <w:rPr>
                <w:ins w:id="1895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88AD44" w14:textId="6AC4F4DD" w:rsidR="0007301D" w:rsidRDefault="0007301D" w:rsidP="0007301D">
            <w:pPr>
              <w:pStyle w:val="TAC"/>
              <w:rPr>
                <w:ins w:id="1896" w:author="Huawei-Chunying Gu" w:date="2023-05-16T11:28:00Z"/>
              </w:rPr>
            </w:pPr>
            <w:ins w:id="1897" w:author="Huawei-Chunying Gu" w:date="2023-05-16T11:28:00Z">
              <w:r w:rsidRPr="00D3452E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BBC80" w14:textId="77777777" w:rsidR="0007301D" w:rsidRDefault="0007301D" w:rsidP="0007301D">
            <w:pPr>
              <w:pStyle w:val="TAC"/>
              <w:rPr>
                <w:ins w:id="1898" w:author="Huawei-Chunying Gu" w:date="2023-05-16T11:28:00Z"/>
                <w:lang w:eastAsia="zh-CN"/>
              </w:rPr>
            </w:pPr>
            <w:ins w:id="1899" w:author="Huawei-Chunying Gu" w:date="2023-05-16T11:2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3388FB1E" w14:textId="77777777" w:rsidTr="006837A7">
        <w:trPr>
          <w:trHeight w:val="152"/>
          <w:ins w:id="1900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66CC4" w14:textId="09043159" w:rsidR="0007301D" w:rsidRDefault="008C4D7E" w:rsidP="0007301D">
            <w:pPr>
              <w:pStyle w:val="TAC"/>
              <w:rPr>
                <w:ins w:id="1901" w:author="Huawei-Chunying Gu" w:date="2023-05-16T11:28:00Z"/>
                <w:lang w:eastAsia="zh-CN"/>
              </w:rPr>
            </w:pPr>
            <w:ins w:id="1902" w:author="Song Danni" w:date="2023-05-17T15:3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057648F" w14:textId="77777777" w:rsidR="0007301D" w:rsidRDefault="0007301D" w:rsidP="0007301D">
            <w:pPr>
              <w:pStyle w:val="TAC"/>
              <w:rPr>
                <w:ins w:id="1903" w:author="Huawei-Chunying Gu" w:date="2023-05-16T11:28:00Z"/>
                <w:lang w:eastAsia="zh-CN"/>
              </w:rPr>
            </w:pPr>
            <w:ins w:id="1904" w:author="Huawei-Chunying Gu" w:date="2023-05-16T11:28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B9951E" w14:textId="77777777" w:rsidR="0007301D" w:rsidRDefault="0007301D" w:rsidP="0007301D">
            <w:pPr>
              <w:pStyle w:val="TAC"/>
              <w:rPr>
                <w:ins w:id="1905" w:author="Huawei-Chunying Gu" w:date="2023-05-16T11:28:00Z"/>
                <w:lang w:eastAsia="zh-CN"/>
              </w:rPr>
            </w:pPr>
            <w:ins w:id="1906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9A9191" w14:textId="14BC99E4" w:rsidR="0007301D" w:rsidRDefault="0007301D" w:rsidP="0007301D">
            <w:pPr>
              <w:pStyle w:val="TAC"/>
              <w:rPr>
                <w:ins w:id="1907" w:author="Huawei-Chunying Gu" w:date="2023-05-16T11:28:00Z"/>
                <w:lang w:eastAsia="zh-CN"/>
              </w:rPr>
            </w:pPr>
            <w:ins w:id="190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F3034" w14:textId="77777777" w:rsidR="0007301D" w:rsidRDefault="0007301D" w:rsidP="0007301D">
            <w:pPr>
              <w:pStyle w:val="TAH"/>
              <w:rPr>
                <w:ins w:id="1909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4793480" w14:textId="77777777" w:rsidR="0007301D" w:rsidRDefault="0007301D" w:rsidP="0007301D">
            <w:pPr>
              <w:pStyle w:val="TAC"/>
              <w:rPr>
                <w:ins w:id="1910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8DFE4D9" w14:textId="2A77F97E" w:rsidR="0007301D" w:rsidRDefault="0007301D" w:rsidP="0007301D">
            <w:pPr>
              <w:pStyle w:val="TAC"/>
              <w:rPr>
                <w:ins w:id="1911" w:author="Huawei-Chunying Gu" w:date="2023-05-16T11:28:00Z"/>
              </w:rPr>
            </w:pPr>
            <w:ins w:id="1912" w:author="Huawei-Chunying Gu" w:date="2023-05-16T11:28:00Z">
              <w:r w:rsidRPr="00D3452E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B2436" w14:textId="77777777" w:rsidR="0007301D" w:rsidRDefault="0007301D" w:rsidP="0007301D">
            <w:pPr>
              <w:pStyle w:val="TAC"/>
              <w:rPr>
                <w:ins w:id="1913" w:author="Huawei-Chunying Gu" w:date="2023-05-16T11:28:00Z"/>
              </w:rPr>
            </w:pPr>
            <w:proofErr w:type="spellStart"/>
            <w:ins w:id="1914" w:author="Huawei-Chunying Gu" w:date="2023-05-16T11:28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76399932" w14:textId="77777777" w:rsidTr="006837A7">
        <w:trPr>
          <w:trHeight w:val="152"/>
          <w:ins w:id="1915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E9BFA" w14:textId="23B60B6D" w:rsidR="0007301D" w:rsidRDefault="008C4D7E" w:rsidP="0007301D">
            <w:pPr>
              <w:pStyle w:val="TAC"/>
              <w:rPr>
                <w:ins w:id="1916" w:author="Huawei-Chunying Gu" w:date="2023-05-16T11:28:00Z"/>
                <w:lang w:eastAsia="zh-CN"/>
              </w:rPr>
            </w:pPr>
            <w:ins w:id="1917" w:author="Song Danni" w:date="2023-05-17T15:33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742A67A" w14:textId="77777777" w:rsidR="0007301D" w:rsidRDefault="0007301D" w:rsidP="0007301D">
            <w:pPr>
              <w:pStyle w:val="TAC"/>
              <w:rPr>
                <w:ins w:id="1918" w:author="Huawei-Chunying Gu" w:date="2023-05-16T11:28:00Z"/>
                <w:lang w:eastAsia="zh-CN"/>
              </w:rPr>
            </w:pPr>
            <w:ins w:id="1919" w:author="Huawei-Chunying Gu" w:date="2023-05-16T11:28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2F97C4D" w14:textId="77777777" w:rsidR="0007301D" w:rsidRDefault="0007301D" w:rsidP="0007301D">
            <w:pPr>
              <w:pStyle w:val="TAC"/>
              <w:rPr>
                <w:ins w:id="1920" w:author="Huawei-Chunying Gu" w:date="2023-05-16T11:28:00Z"/>
                <w:lang w:eastAsia="zh-CN"/>
              </w:rPr>
            </w:pPr>
            <w:ins w:id="1921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822519E" w14:textId="2677A8F0" w:rsidR="0007301D" w:rsidRDefault="0007301D" w:rsidP="0007301D">
            <w:pPr>
              <w:pStyle w:val="TAC"/>
              <w:rPr>
                <w:ins w:id="1922" w:author="Huawei-Chunying Gu" w:date="2023-05-16T11:28:00Z"/>
                <w:lang w:eastAsia="zh-CN"/>
              </w:rPr>
            </w:pPr>
            <w:ins w:id="192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1E45C" w14:textId="77777777" w:rsidR="0007301D" w:rsidRDefault="0007301D" w:rsidP="0007301D">
            <w:pPr>
              <w:pStyle w:val="TAH"/>
              <w:rPr>
                <w:ins w:id="1924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8C24C41" w14:textId="77777777" w:rsidR="0007301D" w:rsidRDefault="0007301D" w:rsidP="0007301D">
            <w:pPr>
              <w:pStyle w:val="TAC"/>
              <w:rPr>
                <w:ins w:id="1925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0F4213F" w14:textId="4CA7611E" w:rsidR="0007301D" w:rsidRDefault="0007301D" w:rsidP="0007301D">
            <w:pPr>
              <w:pStyle w:val="TAC"/>
              <w:rPr>
                <w:ins w:id="1926" w:author="Huawei-Chunying Gu" w:date="2023-05-16T11:28:00Z"/>
              </w:rPr>
            </w:pPr>
            <w:ins w:id="1927" w:author="Huawei-Chunying Gu" w:date="2023-05-16T11:28:00Z">
              <w:r w:rsidRPr="00D3452E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C3A3E" w14:textId="77777777" w:rsidR="0007301D" w:rsidRDefault="0007301D" w:rsidP="0007301D">
            <w:pPr>
              <w:pStyle w:val="TAC"/>
              <w:rPr>
                <w:ins w:id="1928" w:author="Huawei-Chunying Gu" w:date="2023-05-16T11:28:00Z"/>
                <w:lang w:eastAsia="zh-CN"/>
              </w:rPr>
            </w:pPr>
            <w:ins w:id="1929" w:author="Huawei-Chunying Gu" w:date="2023-05-16T11:28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A431385" w14:textId="77777777" w:rsidR="0007301D" w:rsidRDefault="0007301D" w:rsidP="0007301D">
            <w:pPr>
              <w:pStyle w:val="TAC"/>
              <w:rPr>
                <w:ins w:id="1930" w:author="Huawei-Chunying Gu" w:date="2023-05-16T11:28:00Z"/>
                <w:lang w:eastAsia="zh-CN"/>
              </w:rPr>
            </w:pPr>
            <w:ins w:id="1931" w:author="Huawei-Chunying Gu" w:date="2023-05-16T11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6@13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A50BB99" w14:textId="0EF4EC13" w:rsidR="0007301D" w:rsidRDefault="0007301D" w:rsidP="0007301D">
            <w:pPr>
              <w:pStyle w:val="TAC"/>
              <w:rPr>
                <w:ins w:id="1932" w:author="Huawei-Chunying Gu" w:date="2023-05-16T11:28:00Z"/>
                <w:lang w:eastAsia="zh-CN"/>
              </w:rPr>
            </w:pPr>
            <w:ins w:id="1933" w:author="Huawei-Chunying Gu" w:date="2023-05-16T11:28:00Z">
              <w:r>
                <w:rPr>
                  <w:rFonts w:hint="eastAsia"/>
                  <w:lang w:eastAsia="zh-CN"/>
                </w:rPr>
                <w:t>1</w:t>
              </w:r>
              <w:r w:rsidR="00C80476"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>@</w:t>
              </w:r>
              <w:r w:rsidR="00C80476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743C7DA7" w14:textId="77777777" w:rsidTr="00D51792">
        <w:trPr>
          <w:trHeight w:val="152"/>
          <w:ins w:id="1934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B3A84" w14:textId="402EF3B6" w:rsidR="0007301D" w:rsidRDefault="008C4D7E" w:rsidP="0007301D">
            <w:pPr>
              <w:pStyle w:val="TAC"/>
              <w:rPr>
                <w:ins w:id="1935" w:author="Song Danni" w:date="2023-05-14T14:59:00Z"/>
                <w:lang w:eastAsia="zh-CN"/>
              </w:rPr>
            </w:pPr>
            <w:ins w:id="1936" w:author="Song Danni" w:date="2023-05-17T15:33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60D1E9" w14:textId="351FAD52" w:rsidR="0007301D" w:rsidRDefault="0007301D" w:rsidP="0007301D">
            <w:pPr>
              <w:pStyle w:val="TAC"/>
              <w:rPr>
                <w:ins w:id="1937" w:author="Song Danni" w:date="2023-05-14T14:59:00Z"/>
              </w:rPr>
            </w:pPr>
            <w:ins w:id="1938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561D06E" w14:textId="5DC72276" w:rsidR="0007301D" w:rsidRDefault="0007301D" w:rsidP="0007301D">
            <w:pPr>
              <w:pStyle w:val="TAC"/>
              <w:rPr>
                <w:ins w:id="1939" w:author="Song Danni" w:date="2023-05-14T14:59:00Z"/>
                <w:lang w:eastAsia="zh-CN"/>
              </w:rPr>
            </w:pPr>
            <w:ins w:id="1940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485DE50" w14:textId="599EFCCF" w:rsidR="0007301D" w:rsidRDefault="0007301D" w:rsidP="0007301D">
            <w:pPr>
              <w:pStyle w:val="TAC"/>
              <w:rPr>
                <w:ins w:id="1941" w:author="Song Danni" w:date="2023-05-14T14:59:00Z"/>
                <w:lang w:eastAsia="zh-CN"/>
              </w:rPr>
            </w:pPr>
            <w:ins w:id="19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E4814" w14:textId="77777777" w:rsidR="0007301D" w:rsidRDefault="0007301D" w:rsidP="0007301D">
            <w:pPr>
              <w:pStyle w:val="TAH"/>
              <w:rPr>
                <w:ins w:id="194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F0FF6C4" w14:textId="77777777" w:rsidR="0007301D" w:rsidRDefault="0007301D" w:rsidP="0007301D">
            <w:pPr>
              <w:pStyle w:val="TAC"/>
              <w:rPr>
                <w:ins w:id="194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7A8C54" w14:textId="46DA937B" w:rsidR="0007301D" w:rsidRDefault="0007301D" w:rsidP="0007301D">
            <w:pPr>
              <w:pStyle w:val="TAC"/>
              <w:rPr>
                <w:ins w:id="1945" w:author="Song Danni" w:date="2023-05-14T14:59:00Z"/>
              </w:rPr>
            </w:pPr>
            <w:ins w:id="1946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1302F9F9" w14:textId="7DC701C4" w:rsidR="0007301D" w:rsidRDefault="0007301D" w:rsidP="0007301D">
            <w:pPr>
              <w:pStyle w:val="TAC"/>
              <w:rPr>
                <w:ins w:id="1947" w:author="Song Danni" w:date="2023-05-14T14:59:00Z"/>
                <w:lang w:eastAsia="zh-CN"/>
              </w:rPr>
            </w:pPr>
            <w:proofErr w:type="spellStart"/>
            <w:ins w:id="1948" w:author="Song Danni" w:date="2023-05-14T15:0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B648E61" w14:textId="77777777" w:rsidTr="00D51792">
        <w:trPr>
          <w:trHeight w:val="152"/>
          <w:ins w:id="1949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B4D95" w14:textId="262B78D7" w:rsidR="0007301D" w:rsidRDefault="008C4D7E" w:rsidP="0007301D">
            <w:pPr>
              <w:pStyle w:val="TAC"/>
              <w:rPr>
                <w:ins w:id="1950" w:author="Song Danni" w:date="2023-05-14T14:59:00Z"/>
                <w:lang w:eastAsia="zh-CN"/>
              </w:rPr>
            </w:pPr>
            <w:ins w:id="1951" w:author="Song Danni" w:date="2023-05-17T15:33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7C35E1" w14:textId="46A0BB3A" w:rsidR="0007301D" w:rsidRDefault="0007301D" w:rsidP="0007301D">
            <w:pPr>
              <w:pStyle w:val="TAC"/>
              <w:rPr>
                <w:ins w:id="1952" w:author="Song Danni" w:date="2023-05-14T14:59:00Z"/>
              </w:rPr>
            </w:pPr>
            <w:ins w:id="1953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2BD007" w14:textId="312EC17D" w:rsidR="0007301D" w:rsidRDefault="0007301D" w:rsidP="0007301D">
            <w:pPr>
              <w:pStyle w:val="TAC"/>
              <w:rPr>
                <w:ins w:id="1954" w:author="Song Danni" w:date="2023-05-14T14:59:00Z"/>
                <w:lang w:eastAsia="zh-CN"/>
              </w:rPr>
            </w:pPr>
            <w:ins w:id="1955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2D88DD5" w14:textId="1D6FDABE" w:rsidR="0007301D" w:rsidRDefault="0007301D" w:rsidP="0007301D">
            <w:pPr>
              <w:pStyle w:val="TAC"/>
              <w:rPr>
                <w:ins w:id="1956" w:author="Song Danni" w:date="2023-05-14T14:59:00Z"/>
                <w:lang w:eastAsia="zh-CN"/>
              </w:rPr>
            </w:pPr>
            <w:ins w:id="195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616CB" w14:textId="77777777" w:rsidR="0007301D" w:rsidRDefault="0007301D" w:rsidP="0007301D">
            <w:pPr>
              <w:pStyle w:val="TAH"/>
              <w:rPr>
                <w:ins w:id="1958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42655199" w14:textId="77777777" w:rsidR="0007301D" w:rsidRDefault="0007301D" w:rsidP="0007301D">
            <w:pPr>
              <w:pStyle w:val="TAC"/>
              <w:rPr>
                <w:ins w:id="1959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3F82AFB" w14:textId="18D991F5" w:rsidR="0007301D" w:rsidRDefault="0007301D" w:rsidP="0007301D">
            <w:pPr>
              <w:pStyle w:val="TAC"/>
              <w:rPr>
                <w:ins w:id="1960" w:author="Song Danni" w:date="2023-05-14T14:59:00Z"/>
              </w:rPr>
            </w:pPr>
            <w:ins w:id="1961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F2829" w14:textId="1F48C24C" w:rsidR="0007301D" w:rsidRDefault="0007301D" w:rsidP="0007301D">
            <w:pPr>
              <w:pStyle w:val="TAC"/>
              <w:rPr>
                <w:ins w:id="1962" w:author="Song Danni" w:date="2023-05-14T14:59:00Z"/>
                <w:lang w:eastAsia="zh-CN"/>
              </w:rPr>
            </w:pPr>
            <w:ins w:id="1963" w:author="Song Danni" w:date="2023-05-14T15:0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0CC7AEC" w14:textId="77777777" w:rsidTr="00D51792">
        <w:trPr>
          <w:trHeight w:val="152"/>
          <w:ins w:id="1964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19D5A" w14:textId="16FF9165" w:rsidR="00C80476" w:rsidRDefault="008C4D7E" w:rsidP="00C80476">
            <w:pPr>
              <w:pStyle w:val="TAC"/>
              <w:rPr>
                <w:ins w:id="1965" w:author="Song Danni" w:date="2023-05-14T14:59:00Z"/>
                <w:lang w:eastAsia="zh-CN"/>
              </w:rPr>
            </w:pPr>
            <w:ins w:id="1966" w:author="Song Danni" w:date="2023-05-17T15:33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8E8658" w14:textId="7231CF27" w:rsidR="00C80476" w:rsidRDefault="00C80476" w:rsidP="00C80476">
            <w:pPr>
              <w:pStyle w:val="TAC"/>
              <w:rPr>
                <w:ins w:id="1967" w:author="Song Danni" w:date="2023-05-14T14:59:00Z"/>
              </w:rPr>
            </w:pPr>
            <w:ins w:id="1968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C4D987" w14:textId="5E105D27" w:rsidR="00C80476" w:rsidRDefault="00C80476" w:rsidP="00C80476">
            <w:pPr>
              <w:pStyle w:val="TAC"/>
              <w:rPr>
                <w:ins w:id="1969" w:author="Song Danni" w:date="2023-05-14T14:59:00Z"/>
                <w:lang w:eastAsia="zh-CN"/>
              </w:rPr>
            </w:pPr>
            <w:ins w:id="1970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DD9D7C1" w14:textId="1E0A1D3B" w:rsidR="00C80476" w:rsidRDefault="00C80476" w:rsidP="00C80476">
            <w:pPr>
              <w:pStyle w:val="TAC"/>
              <w:rPr>
                <w:ins w:id="1971" w:author="Song Danni" w:date="2023-05-14T14:59:00Z"/>
                <w:lang w:eastAsia="zh-CN"/>
              </w:rPr>
            </w:pPr>
            <w:ins w:id="19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6B411" w14:textId="77777777" w:rsidR="00C80476" w:rsidRDefault="00C80476" w:rsidP="00C80476">
            <w:pPr>
              <w:pStyle w:val="TAH"/>
              <w:rPr>
                <w:ins w:id="197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2A6EFC7" w14:textId="77777777" w:rsidR="00C80476" w:rsidRDefault="00C80476" w:rsidP="00C80476">
            <w:pPr>
              <w:pStyle w:val="TAC"/>
              <w:rPr>
                <w:ins w:id="197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9498C06" w14:textId="4FD95604" w:rsidR="00C80476" w:rsidRDefault="00C80476" w:rsidP="00C80476">
            <w:pPr>
              <w:pStyle w:val="TAC"/>
              <w:rPr>
                <w:ins w:id="1975" w:author="Song Danni" w:date="2023-05-14T14:59:00Z"/>
              </w:rPr>
            </w:pPr>
            <w:ins w:id="1976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D76C8" w14:textId="0A33AD62" w:rsidR="00C80476" w:rsidRDefault="00C80476" w:rsidP="00C80476">
            <w:pPr>
              <w:pStyle w:val="TAC"/>
              <w:rPr>
                <w:ins w:id="1977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"mailto:13@48"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78" w:author="Song Danni" w:date="2023-05-14T15:38:00Z">
              <w:r>
                <w:rPr>
                  <w:lang w:eastAsia="zh-CN"/>
                </w:rPr>
                <w:t>7</w:t>
              </w:r>
            </w:ins>
            <w:ins w:id="1979" w:author="Song Danni" w:date="2023-05-14T15:08:00Z">
              <w:r>
                <w:t>5</w:t>
              </w:r>
            </w:ins>
            <w:ins w:id="1980" w:author="Song Danni" w:date="2023-05-14T14:58:00Z">
              <w:r>
                <w:rPr>
                  <w:lang w:eastAsia="zh-CN"/>
                </w:rPr>
                <w:t>@</w:t>
              </w:r>
            </w:ins>
            <w:ins w:id="1981" w:author="Song Danni" w:date="2023-05-14T11:38:00Z">
              <w:r>
                <w:rPr>
                  <w:lang w:eastAsia="zh-CN"/>
                </w:rPr>
                <w:t>4</w:t>
              </w:r>
            </w:ins>
            <w:ins w:id="1982" w:author="Song Danni" w:date="2023-05-14T15:39:00Z">
              <w:r>
                <w:rPr>
                  <w:lang w:eastAsia="zh-CN"/>
                </w:rPr>
                <w:t>8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83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84" w:author="Song Danni" w:date="2023-05-14T11:38:00Z">
              <w:r>
                <w:rPr>
                  <w:lang w:eastAsia="zh-CN"/>
                </w:rPr>
                <w:t>4</w:t>
              </w:r>
            </w:ins>
            <w:ins w:id="1985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F129DC4" w14:textId="433123B8" w:rsidR="00C80476" w:rsidRDefault="00C80476" w:rsidP="00C80476">
            <w:pPr>
              <w:pStyle w:val="TAC"/>
              <w:rPr>
                <w:ins w:id="1986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"mailto:13@24"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87" w:author="Song Danni" w:date="2023-05-14T11:15:00Z">
              <w:r>
                <w:rPr>
                  <w:lang w:eastAsia="zh-CN"/>
                </w:rPr>
                <w:t>3</w:t>
              </w:r>
            </w:ins>
            <w:ins w:id="1988" w:author="Song Danni" w:date="2023-05-14T14:58:00Z">
              <w:r>
                <w:rPr>
                  <w:lang w:eastAsia="zh-CN"/>
                </w:rPr>
                <w:t>6@2</w:t>
              </w:r>
            </w:ins>
            <w:ins w:id="1989" w:author="Song Danni" w:date="2023-05-14T15:08:00Z">
              <w:r>
                <w:t>5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90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91" w:author="Song Danni" w:date="2023-05-14T11:38:00Z">
              <w:r>
                <w:rPr>
                  <w:lang w:eastAsia="zh-CN"/>
                </w:rPr>
                <w:t>4</w:t>
              </w:r>
            </w:ins>
            <w:ins w:id="1992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83B2A24" w14:textId="1E88FF67" w:rsidR="00C80476" w:rsidRDefault="00C80476" w:rsidP="00C80476">
            <w:pPr>
              <w:pStyle w:val="TAC"/>
              <w:rPr>
                <w:ins w:id="1993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"mailto:12@14"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94" w:author="Song Danni" w:date="2023-05-14T14:58:00Z">
              <w:r>
                <w:rPr>
                  <w:lang w:eastAsia="zh-CN"/>
                </w:rPr>
                <w:t>1</w:t>
              </w:r>
            </w:ins>
            <w:ins w:id="1995" w:author="Song Danni" w:date="2023-05-14T15:39:00Z">
              <w:r>
                <w:rPr>
                  <w:lang w:eastAsia="zh-CN"/>
                </w:rPr>
                <w:t>8</w:t>
              </w:r>
            </w:ins>
            <w:ins w:id="1996" w:author="Song Danni" w:date="2023-05-14T14:58:00Z">
              <w:r>
                <w:rPr>
                  <w:lang w:eastAsia="zh-CN"/>
                </w:rPr>
                <w:t>@1</w:t>
              </w:r>
            </w:ins>
            <w:ins w:id="1997" w:author="Song Danni" w:date="2023-05-14T15:39:00Z">
              <w:r>
                <w:rPr>
                  <w:lang w:eastAsia="zh-CN"/>
                </w:rPr>
                <w:t>3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98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99" w:author="Song Danni" w:date="2023-05-14T11:38:00Z">
              <w:r>
                <w:rPr>
                  <w:lang w:eastAsia="zh-CN"/>
                </w:rPr>
                <w:t>4</w:t>
              </w:r>
            </w:ins>
            <w:ins w:id="2000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652FCB7" w14:textId="77777777" w:rsidTr="00D51792">
        <w:trPr>
          <w:trHeight w:val="152"/>
          <w:ins w:id="2001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1EA0F" w14:textId="70638722" w:rsidR="0007301D" w:rsidRDefault="008C4D7E" w:rsidP="0007301D">
            <w:pPr>
              <w:pStyle w:val="TAC"/>
              <w:rPr>
                <w:ins w:id="2002" w:author="Song Danni" w:date="2023-05-14T14:59:00Z"/>
                <w:lang w:eastAsia="zh-CN"/>
              </w:rPr>
            </w:pPr>
            <w:ins w:id="2003" w:author="Song Danni" w:date="2023-05-17T15:33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7CF30D" w14:textId="0720FFEA" w:rsidR="0007301D" w:rsidRDefault="0007301D" w:rsidP="0007301D">
            <w:pPr>
              <w:pStyle w:val="TAC"/>
              <w:rPr>
                <w:ins w:id="2004" w:author="Song Danni" w:date="2023-05-14T14:59:00Z"/>
              </w:rPr>
            </w:pPr>
            <w:ins w:id="2005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E851D00" w14:textId="3FE87179" w:rsidR="0007301D" w:rsidRDefault="0007301D" w:rsidP="0007301D">
            <w:pPr>
              <w:pStyle w:val="TAC"/>
              <w:rPr>
                <w:ins w:id="2006" w:author="Song Danni" w:date="2023-05-14T14:59:00Z"/>
                <w:lang w:eastAsia="zh-CN"/>
              </w:rPr>
            </w:pPr>
            <w:ins w:id="2007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3B67CB1" w14:textId="2B173C3D" w:rsidR="0007301D" w:rsidRDefault="0007301D" w:rsidP="0007301D">
            <w:pPr>
              <w:pStyle w:val="TAC"/>
              <w:rPr>
                <w:ins w:id="2008" w:author="Song Danni" w:date="2023-05-14T14:59:00Z"/>
                <w:lang w:eastAsia="zh-CN"/>
              </w:rPr>
            </w:pPr>
            <w:ins w:id="200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A572A" w14:textId="77777777" w:rsidR="0007301D" w:rsidRDefault="0007301D" w:rsidP="0007301D">
            <w:pPr>
              <w:pStyle w:val="TAH"/>
              <w:rPr>
                <w:ins w:id="2010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4E96F5" w14:textId="77777777" w:rsidR="0007301D" w:rsidRDefault="0007301D" w:rsidP="0007301D">
            <w:pPr>
              <w:pStyle w:val="TAC"/>
              <w:rPr>
                <w:ins w:id="2011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30237C1" w14:textId="791E046C" w:rsidR="0007301D" w:rsidRDefault="0007301D" w:rsidP="0007301D">
            <w:pPr>
              <w:pStyle w:val="TAC"/>
              <w:rPr>
                <w:ins w:id="2012" w:author="Song Danni" w:date="2023-05-14T14:59:00Z"/>
              </w:rPr>
            </w:pPr>
            <w:ins w:id="2013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1BF9A" w14:textId="3B61935C" w:rsidR="0007301D" w:rsidRDefault="0007301D" w:rsidP="0007301D">
            <w:pPr>
              <w:pStyle w:val="TAC"/>
              <w:rPr>
                <w:ins w:id="2014" w:author="Song Danni" w:date="2023-05-14T14:59:00Z"/>
                <w:lang w:eastAsia="zh-CN"/>
              </w:rPr>
            </w:pPr>
            <w:ins w:id="2015" w:author="Song Danni" w:date="2023-05-14T15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4C064A5" w14:textId="295F1221" w:rsidR="0007301D" w:rsidRDefault="0007301D" w:rsidP="0007301D">
            <w:pPr>
              <w:pStyle w:val="TAC"/>
              <w:rPr>
                <w:ins w:id="2016" w:author="Song Danni" w:date="2023-05-14T14:59:00Z"/>
                <w:lang w:eastAsia="zh-CN"/>
              </w:rPr>
            </w:pPr>
            <w:ins w:id="2017" w:author="Song Danni" w:date="2023-05-14T15:02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3E1BE6C" w14:textId="3F47506F" w:rsidR="0007301D" w:rsidRDefault="0007301D" w:rsidP="0007301D">
            <w:pPr>
              <w:pStyle w:val="TAC"/>
              <w:rPr>
                <w:ins w:id="2018" w:author="Song Danni" w:date="2023-05-14T14:59:00Z"/>
                <w:lang w:eastAsia="zh-CN"/>
              </w:rPr>
            </w:pPr>
            <w:ins w:id="2019" w:author="Song Danni" w:date="2023-05-14T15:02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5736629E" w14:textId="77777777" w:rsidTr="00D51792">
        <w:trPr>
          <w:trHeight w:val="152"/>
          <w:ins w:id="2020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C84B3B" w14:textId="3E969AB9" w:rsidR="0007301D" w:rsidRDefault="008C4D7E" w:rsidP="0007301D">
            <w:pPr>
              <w:pStyle w:val="TAC"/>
              <w:rPr>
                <w:ins w:id="2021" w:author="Song Danni" w:date="2023-05-14T14:59:00Z"/>
                <w:lang w:eastAsia="zh-CN"/>
              </w:rPr>
            </w:pPr>
            <w:ins w:id="2022" w:author="Song Danni" w:date="2023-05-17T15:33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FADCCC" w14:textId="6BA5ECD7" w:rsidR="0007301D" w:rsidRDefault="0007301D" w:rsidP="0007301D">
            <w:pPr>
              <w:pStyle w:val="TAC"/>
              <w:rPr>
                <w:ins w:id="2023" w:author="Song Danni" w:date="2023-05-14T14:59:00Z"/>
              </w:rPr>
            </w:pPr>
            <w:ins w:id="2024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9F520BA" w14:textId="1C339AF7" w:rsidR="0007301D" w:rsidRDefault="0007301D" w:rsidP="0007301D">
            <w:pPr>
              <w:pStyle w:val="TAC"/>
              <w:rPr>
                <w:ins w:id="2025" w:author="Song Danni" w:date="2023-05-14T14:59:00Z"/>
                <w:lang w:eastAsia="zh-CN"/>
              </w:rPr>
            </w:pPr>
            <w:ins w:id="2026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BF55643" w14:textId="7E44F698" w:rsidR="0007301D" w:rsidRDefault="0007301D" w:rsidP="0007301D">
            <w:pPr>
              <w:pStyle w:val="TAC"/>
              <w:rPr>
                <w:ins w:id="2027" w:author="Song Danni" w:date="2023-05-14T14:59:00Z"/>
                <w:lang w:eastAsia="zh-CN"/>
              </w:rPr>
            </w:pPr>
            <w:ins w:id="202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FB283F" w14:textId="77777777" w:rsidR="0007301D" w:rsidRDefault="0007301D" w:rsidP="0007301D">
            <w:pPr>
              <w:pStyle w:val="TAH"/>
              <w:rPr>
                <w:ins w:id="2029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743E5E8" w14:textId="77777777" w:rsidR="0007301D" w:rsidRDefault="0007301D" w:rsidP="0007301D">
            <w:pPr>
              <w:pStyle w:val="TAC"/>
              <w:rPr>
                <w:ins w:id="2030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D7DA35" w14:textId="6B9A1773" w:rsidR="0007301D" w:rsidRDefault="0007301D" w:rsidP="0007301D">
            <w:pPr>
              <w:pStyle w:val="TAC"/>
              <w:rPr>
                <w:ins w:id="2031" w:author="Song Danni" w:date="2023-05-14T14:59:00Z"/>
              </w:rPr>
            </w:pPr>
            <w:ins w:id="2032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B16CC" w14:textId="1EAF0A19" w:rsidR="0007301D" w:rsidRDefault="0007301D" w:rsidP="0007301D">
            <w:pPr>
              <w:pStyle w:val="TAC"/>
              <w:rPr>
                <w:ins w:id="2033" w:author="Song Danni" w:date="2023-05-14T14:59:00Z"/>
                <w:lang w:eastAsia="zh-CN"/>
              </w:rPr>
            </w:pPr>
            <w:ins w:id="2034" w:author="Song Danni" w:date="2023-05-14T15:02:00Z">
              <w:r>
                <w:rPr>
                  <w:lang w:eastAsia="zh-CN"/>
                </w:rPr>
                <w:t>2</w:t>
              </w:r>
            </w:ins>
            <w:ins w:id="2035" w:author="Song Danni" w:date="2023-05-14T15:38:00Z">
              <w:r w:rsidR="00C80476" w:rsidRPr="00C80476">
                <w:rPr>
                  <w:lang w:eastAsia="zh-CN"/>
                </w:rPr>
                <w:t>7</w:t>
              </w:r>
            </w:ins>
            <w:ins w:id="2036" w:author="Song Danni" w:date="2023-05-14T15:02:00Z">
              <w:r>
                <w:rPr>
                  <w:lang w:eastAsia="zh-CN"/>
                </w:rPr>
                <w:t>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9064709" w14:textId="4D6B415F" w:rsidR="0007301D" w:rsidRDefault="0007301D" w:rsidP="0007301D">
            <w:pPr>
              <w:pStyle w:val="TAC"/>
              <w:rPr>
                <w:ins w:id="2037" w:author="Song Danni" w:date="2023-05-14T14:59:00Z"/>
                <w:lang w:eastAsia="zh-CN"/>
              </w:rPr>
            </w:pPr>
            <w:ins w:id="2038" w:author="Song Danni" w:date="2023-05-14T15:02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0DFDD36" w14:textId="26B7B35A" w:rsidR="0007301D" w:rsidRDefault="0007301D" w:rsidP="0007301D">
            <w:pPr>
              <w:pStyle w:val="TAC"/>
              <w:rPr>
                <w:ins w:id="2039" w:author="Song Danni" w:date="2023-05-14T14:59:00Z"/>
                <w:lang w:eastAsia="zh-CN"/>
              </w:rPr>
            </w:pPr>
            <w:ins w:id="2040" w:author="Song Danni" w:date="2023-05-14T15:02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662D06F2" w14:textId="77777777" w:rsidTr="00E30647">
        <w:trPr>
          <w:trHeight w:val="152"/>
          <w:ins w:id="2041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FAD86" w14:textId="386AB106" w:rsidR="0007301D" w:rsidRDefault="008C4D7E" w:rsidP="0007301D">
            <w:pPr>
              <w:pStyle w:val="TAC"/>
              <w:rPr>
                <w:ins w:id="2042" w:author="Song Danni" w:date="2023-05-14T15:05:00Z"/>
                <w:lang w:eastAsia="zh-CN"/>
              </w:rPr>
            </w:pPr>
            <w:ins w:id="2043" w:author="Song Danni" w:date="2023-05-17T15:33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CD0B7A2" w14:textId="57BE0B12" w:rsidR="0007301D" w:rsidRDefault="0007301D" w:rsidP="0007301D">
            <w:pPr>
              <w:pStyle w:val="TAC"/>
              <w:rPr>
                <w:ins w:id="2044" w:author="Song Danni" w:date="2023-05-14T15:05:00Z"/>
              </w:rPr>
            </w:pPr>
            <w:ins w:id="2045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21A668" w14:textId="7FA5D80F" w:rsidR="0007301D" w:rsidRDefault="0007301D" w:rsidP="0007301D">
            <w:pPr>
              <w:pStyle w:val="TAC"/>
              <w:rPr>
                <w:ins w:id="2046" w:author="Song Danni" w:date="2023-05-14T15:05:00Z"/>
                <w:lang w:eastAsia="zh-CN"/>
              </w:rPr>
            </w:pPr>
            <w:ins w:id="2047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BF9B4A2" w14:textId="59AF4F64" w:rsidR="0007301D" w:rsidRDefault="0007301D" w:rsidP="0007301D">
            <w:pPr>
              <w:pStyle w:val="TAC"/>
              <w:rPr>
                <w:ins w:id="2048" w:author="Song Danni" w:date="2023-05-14T15:05:00Z"/>
                <w:lang w:eastAsia="zh-CN"/>
              </w:rPr>
            </w:pPr>
            <w:ins w:id="204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35DF5" w14:textId="77777777" w:rsidR="0007301D" w:rsidRDefault="0007301D" w:rsidP="0007301D">
            <w:pPr>
              <w:pStyle w:val="TAH"/>
              <w:rPr>
                <w:ins w:id="2050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1882ED7" w14:textId="77777777" w:rsidR="0007301D" w:rsidRDefault="0007301D" w:rsidP="0007301D">
            <w:pPr>
              <w:pStyle w:val="TAC"/>
              <w:rPr>
                <w:ins w:id="2051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798F5F" w14:textId="0D38B71D" w:rsidR="0007301D" w:rsidRPr="00CE6D5D" w:rsidRDefault="0007301D" w:rsidP="0007301D">
            <w:pPr>
              <w:pStyle w:val="TAC"/>
              <w:rPr>
                <w:ins w:id="2052" w:author="Song Danni" w:date="2023-05-14T15:05:00Z"/>
              </w:rPr>
            </w:pPr>
            <w:ins w:id="2053" w:author="Song Danni" w:date="2023-05-14T15:1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07673" w14:textId="6A03E6E5" w:rsidR="0007301D" w:rsidRDefault="0007301D" w:rsidP="0007301D">
            <w:pPr>
              <w:pStyle w:val="TAC"/>
              <w:rPr>
                <w:ins w:id="2054" w:author="Song Danni" w:date="2023-05-14T15:05:00Z"/>
                <w:lang w:eastAsia="zh-CN"/>
              </w:rPr>
            </w:pPr>
            <w:proofErr w:type="spellStart"/>
            <w:ins w:id="2055" w:author="Song Danni" w:date="2023-05-14T15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436BC3BC" w14:textId="77777777" w:rsidTr="00E30647">
        <w:trPr>
          <w:trHeight w:val="152"/>
          <w:ins w:id="2056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6213B" w14:textId="64DBA1CF" w:rsidR="0007301D" w:rsidRDefault="008C4D7E" w:rsidP="0007301D">
            <w:pPr>
              <w:pStyle w:val="TAC"/>
              <w:rPr>
                <w:ins w:id="2057" w:author="Song Danni" w:date="2023-05-14T15:05:00Z"/>
                <w:lang w:eastAsia="zh-CN"/>
              </w:rPr>
            </w:pPr>
            <w:ins w:id="2058" w:author="Song Danni" w:date="2023-05-17T15:33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F58B96" w14:textId="22C1B5A0" w:rsidR="0007301D" w:rsidRDefault="0007301D" w:rsidP="0007301D">
            <w:pPr>
              <w:pStyle w:val="TAC"/>
              <w:rPr>
                <w:ins w:id="2059" w:author="Song Danni" w:date="2023-05-14T15:05:00Z"/>
              </w:rPr>
            </w:pPr>
            <w:ins w:id="2060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F8B7FB" w14:textId="2C010DC0" w:rsidR="0007301D" w:rsidRDefault="0007301D" w:rsidP="0007301D">
            <w:pPr>
              <w:pStyle w:val="TAC"/>
              <w:rPr>
                <w:ins w:id="2061" w:author="Song Danni" w:date="2023-05-14T15:05:00Z"/>
                <w:lang w:eastAsia="zh-CN"/>
              </w:rPr>
            </w:pPr>
            <w:ins w:id="2062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B704C1" w14:textId="074DE51D" w:rsidR="0007301D" w:rsidRDefault="0007301D" w:rsidP="0007301D">
            <w:pPr>
              <w:pStyle w:val="TAC"/>
              <w:rPr>
                <w:ins w:id="2063" w:author="Song Danni" w:date="2023-05-14T15:05:00Z"/>
                <w:lang w:eastAsia="zh-CN"/>
              </w:rPr>
            </w:pPr>
            <w:ins w:id="206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E4198" w14:textId="77777777" w:rsidR="0007301D" w:rsidRDefault="0007301D" w:rsidP="0007301D">
            <w:pPr>
              <w:pStyle w:val="TAH"/>
              <w:rPr>
                <w:ins w:id="2065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3674A33" w14:textId="77777777" w:rsidR="0007301D" w:rsidRDefault="0007301D" w:rsidP="0007301D">
            <w:pPr>
              <w:pStyle w:val="TAC"/>
              <w:rPr>
                <w:ins w:id="2066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C96422B" w14:textId="08C00BBB" w:rsidR="0007301D" w:rsidRPr="00CE6D5D" w:rsidRDefault="0007301D" w:rsidP="0007301D">
            <w:pPr>
              <w:pStyle w:val="TAC"/>
              <w:rPr>
                <w:ins w:id="2067" w:author="Song Danni" w:date="2023-05-14T15:05:00Z"/>
              </w:rPr>
            </w:pPr>
            <w:ins w:id="2068" w:author="Song Danni" w:date="2023-05-14T15:1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E4BB8" w14:textId="5E1D6595" w:rsidR="0007301D" w:rsidRDefault="0007301D" w:rsidP="0007301D">
            <w:pPr>
              <w:pStyle w:val="TAC"/>
              <w:rPr>
                <w:ins w:id="2069" w:author="Song Danni" w:date="2023-05-14T15:05:00Z"/>
                <w:lang w:eastAsia="zh-CN"/>
              </w:rPr>
            </w:pPr>
            <w:ins w:id="2070" w:author="Song Danni" w:date="2023-05-14T15:1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FE0894A" w14:textId="77777777" w:rsidTr="00D51792">
        <w:trPr>
          <w:trHeight w:val="152"/>
          <w:ins w:id="2071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648AE" w14:textId="3068595F" w:rsidR="0007301D" w:rsidRDefault="008C4D7E" w:rsidP="0007301D">
            <w:pPr>
              <w:pStyle w:val="TAC"/>
              <w:rPr>
                <w:ins w:id="2072" w:author="Song Danni" w:date="2023-05-14T15:05:00Z"/>
                <w:lang w:eastAsia="zh-CN"/>
              </w:rPr>
            </w:pPr>
            <w:ins w:id="2073" w:author="Song Danni" w:date="2023-05-17T15:33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B8F19C5" w14:textId="74F18518" w:rsidR="0007301D" w:rsidRDefault="0007301D" w:rsidP="0007301D">
            <w:pPr>
              <w:pStyle w:val="TAC"/>
              <w:rPr>
                <w:ins w:id="2074" w:author="Song Danni" w:date="2023-05-14T15:05:00Z"/>
              </w:rPr>
            </w:pPr>
            <w:ins w:id="2075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DC7D40" w14:textId="4EE3437B" w:rsidR="0007301D" w:rsidRDefault="0007301D" w:rsidP="0007301D">
            <w:pPr>
              <w:pStyle w:val="TAC"/>
              <w:rPr>
                <w:ins w:id="2076" w:author="Song Danni" w:date="2023-05-14T15:05:00Z"/>
                <w:lang w:eastAsia="zh-CN"/>
              </w:rPr>
            </w:pPr>
            <w:ins w:id="2077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4BDBC31" w14:textId="5CA93879" w:rsidR="0007301D" w:rsidRDefault="0007301D" w:rsidP="0007301D">
            <w:pPr>
              <w:pStyle w:val="TAC"/>
              <w:rPr>
                <w:ins w:id="2078" w:author="Song Danni" w:date="2023-05-14T15:05:00Z"/>
                <w:lang w:eastAsia="zh-CN"/>
              </w:rPr>
            </w:pPr>
            <w:ins w:id="207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989A1" w14:textId="77777777" w:rsidR="0007301D" w:rsidRDefault="0007301D" w:rsidP="0007301D">
            <w:pPr>
              <w:pStyle w:val="TAH"/>
              <w:rPr>
                <w:ins w:id="2080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351B9A1" w14:textId="77777777" w:rsidR="0007301D" w:rsidRDefault="0007301D" w:rsidP="0007301D">
            <w:pPr>
              <w:pStyle w:val="TAC"/>
              <w:rPr>
                <w:ins w:id="2081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14B5505" w14:textId="702610BA" w:rsidR="0007301D" w:rsidRPr="00CE6D5D" w:rsidRDefault="0007301D" w:rsidP="0007301D">
            <w:pPr>
              <w:pStyle w:val="TAC"/>
              <w:rPr>
                <w:ins w:id="2082" w:author="Song Danni" w:date="2023-05-14T15:05:00Z"/>
              </w:rPr>
            </w:pPr>
            <w:ins w:id="2083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95A49" w14:textId="50E2DA80" w:rsidR="0007301D" w:rsidRDefault="0007301D" w:rsidP="0007301D">
            <w:pPr>
              <w:pStyle w:val="TAC"/>
              <w:rPr>
                <w:ins w:id="2084" w:author="Song Danni" w:date="2023-05-14T15:05:00Z"/>
                <w:lang w:eastAsia="zh-CN"/>
              </w:rPr>
            </w:pPr>
            <w:ins w:id="2085" w:author="Song Danni" w:date="2023-05-14T15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BD98893" w14:textId="29E5395E" w:rsidR="0007301D" w:rsidRDefault="0007301D" w:rsidP="0007301D">
            <w:pPr>
              <w:pStyle w:val="TAC"/>
              <w:rPr>
                <w:ins w:id="2086" w:author="Song Danni" w:date="2023-05-14T15:05:00Z"/>
                <w:lang w:eastAsia="zh-CN"/>
              </w:rPr>
            </w:pPr>
            <w:ins w:id="2087" w:author="Song Danni" w:date="2023-05-14T15:12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3593205" w14:textId="59D68EF5" w:rsidR="0007301D" w:rsidRDefault="0007301D" w:rsidP="0007301D">
            <w:pPr>
              <w:pStyle w:val="TAC"/>
              <w:rPr>
                <w:ins w:id="2088" w:author="Song Danni" w:date="2023-05-14T15:05:00Z"/>
                <w:lang w:eastAsia="zh-CN"/>
              </w:rPr>
            </w:pPr>
            <w:ins w:id="2089" w:author="Song Danni" w:date="2023-05-14T15:12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7866F4C7" w14:textId="77777777" w:rsidTr="00D51792">
        <w:trPr>
          <w:trHeight w:val="152"/>
          <w:ins w:id="2090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C781E" w14:textId="7DC12059" w:rsidR="0007301D" w:rsidRDefault="008C4D7E" w:rsidP="0007301D">
            <w:pPr>
              <w:pStyle w:val="TAC"/>
              <w:rPr>
                <w:ins w:id="2091" w:author="Song Danni" w:date="2023-05-14T15:05:00Z"/>
                <w:lang w:eastAsia="zh-CN"/>
              </w:rPr>
            </w:pPr>
            <w:ins w:id="2092" w:author="Song Danni" w:date="2023-05-17T15:33:00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48DA08" w14:textId="3920C7F9" w:rsidR="0007301D" w:rsidRDefault="0007301D" w:rsidP="0007301D">
            <w:pPr>
              <w:pStyle w:val="TAC"/>
              <w:rPr>
                <w:ins w:id="2093" w:author="Song Danni" w:date="2023-05-14T15:05:00Z"/>
              </w:rPr>
            </w:pPr>
            <w:ins w:id="2094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E15B85" w14:textId="79154870" w:rsidR="0007301D" w:rsidRDefault="0007301D" w:rsidP="0007301D">
            <w:pPr>
              <w:pStyle w:val="TAC"/>
              <w:rPr>
                <w:ins w:id="2095" w:author="Song Danni" w:date="2023-05-14T15:05:00Z"/>
                <w:lang w:eastAsia="zh-CN"/>
              </w:rPr>
            </w:pPr>
            <w:ins w:id="2096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780C566" w14:textId="7E3D3756" w:rsidR="0007301D" w:rsidRDefault="0007301D" w:rsidP="0007301D">
            <w:pPr>
              <w:pStyle w:val="TAC"/>
              <w:rPr>
                <w:ins w:id="2097" w:author="Song Danni" w:date="2023-05-14T15:05:00Z"/>
                <w:lang w:eastAsia="zh-CN"/>
              </w:rPr>
            </w:pPr>
            <w:ins w:id="209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21A9DB" w14:textId="77777777" w:rsidR="0007301D" w:rsidRDefault="0007301D" w:rsidP="0007301D">
            <w:pPr>
              <w:pStyle w:val="TAH"/>
              <w:rPr>
                <w:ins w:id="2099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07DFB31" w14:textId="77777777" w:rsidR="0007301D" w:rsidRDefault="0007301D" w:rsidP="0007301D">
            <w:pPr>
              <w:pStyle w:val="TAC"/>
              <w:rPr>
                <w:ins w:id="2100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1A6F54" w14:textId="41A87096" w:rsidR="0007301D" w:rsidRPr="00CE6D5D" w:rsidRDefault="0007301D" w:rsidP="0007301D">
            <w:pPr>
              <w:pStyle w:val="TAC"/>
              <w:rPr>
                <w:ins w:id="2101" w:author="Song Danni" w:date="2023-05-14T15:05:00Z"/>
              </w:rPr>
            </w:pPr>
            <w:ins w:id="2102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DABE6" w14:textId="089BABF2" w:rsidR="0007301D" w:rsidRDefault="0007301D" w:rsidP="0007301D">
            <w:pPr>
              <w:pStyle w:val="TAC"/>
              <w:rPr>
                <w:ins w:id="2103" w:author="Song Danni" w:date="2023-05-14T15:05:00Z"/>
                <w:lang w:eastAsia="zh-CN"/>
              </w:rPr>
            </w:pPr>
            <w:ins w:id="2104" w:author="Song Danni" w:date="2023-05-14T15:12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C289437" w14:textId="57201BEF" w:rsidR="0007301D" w:rsidRDefault="0007301D" w:rsidP="0007301D">
            <w:pPr>
              <w:pStyle w:val="TAC"/>
              <w:rPr>
                <w:ins w:id="2105" w:author="Song Danni" w:date="2023-05-14T15:05:00Z"/>
                <w:lang w:eastAsia="zh-CN"/>
              </w:rPr>
            </w:pPr>
            <w:ins w:id="2106" w:author="Song Danni" w:date="2023-05-14T15:12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BCAA6A0" w14:textId="05DC826F" w:rsidR="0007301D" w:rsidRDefault="0007301D" w:rsidP="0007301D">
            <w:pPr>
              <w:pStyle w:val="TAC"/>
              <w:rPr>
                <w:ins w:id="2107" w:author="Song Danni" w:date="2023-05-14T15:05:00Z"/>
                <w:lang w:eastAsia="zh-CN"/>
              </w:rPr>
            </w:pPr>
            <w:ins w:id="2108" w:author="Song Danni" w:date="2023-05-14T15:12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1A3D4A06" w14:textId="77777777" w:rsidTr="00D51792">
        <w:trPr>
          <w:trHeight w:val="152"/>
          <w:ins w:id="2109" w:author="Song Danni" w:date="2023-05-14T15:1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152798" w14:textId="7BA69B85" w:rsidR="0007301D" w:rsidRDefault="008C4D7E" w:rsidP="0007301D">
            <w:pPr>
              <w:pStyle w:val="TAC"/>
              <w:rPr>
                <w:ins w:id="2110" w:author="Song Danni" w:date="2023-05-14T15:12:00Z"/>
                <w:lang w:eastAsia="zh-CN"/>
              </w:rPr>
            </w:pPr>
            <w:ins w:id="2111" w:author="Song Danni" w:date="2023-05-17T15:33:00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E9CA04C" w14:textId="01EE1599" w:rsidR="0007301D" w:rsidRDefault="0007301D" w:rsidP="0007301D">
            <w:pPr>
              <w:pStyle w:val="TAC"/>
              <w:rPr>
                <w:ins w:id="2112" w:author="Song Danni" w:date="2023-05-14T15:12:00Z"/>
              </w:rPr>
            </w:pPr>
            <w:ins w:id="2113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BE78A5" w14:textId="3122C7A7" w:rsidR="0007301D" w:rsidRDefault="0007301D" w:rsidP="0007301D">
            <w:pPr>
              <w:pStyle w:val="TAC"/>
              <w:rPr>
                <w:ins w:id="2114" w:author="Song Danni" w:date="2023-05-14T15:12:00Z"/>
                <w:lang w:eastAsia="zh-CN"/>
              </w:rPr>
            </w:pPr>
            <w:ins w:id="2115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B2747A7" w14:textId="2A29C6B0" w:rsidR="0007301D" w:rsidRDefault="0007301D" w:rsidP="0007301D">
            <w:pPr>
              <w:pStyle w:val="TAC"/>
              <w:rPr>
                <w:ins w:id="2116" w:author="Song Danni" w:date="2023-05-14T15:12:00Z"/>
                <w:lang w:eastAsia="zh-CN"/>
              </w:rPr>
            </w:pPr>
            <w:ins w:id="21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4B938" w14:textId="77777777" w:rsidR="0007301D" w:rsidRDefault="0007301D" w:rsidP="0007301D">
            <w:pPr>
              <w:pStyle w:val="TAH"/>
              <w:rPr>
                <w:ins w:id="2118" w:author="Song Danni" w:date="2023-05-14T15:1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727462" w14:textId="77777777" w:rsidR="0007301D" w:rsidRDefault="0007301D" w:rsidP="0007301D">
            <w:pPr>
              <w:pStyle w:val="TAC"/>
              <w:rPr>
                <w:ins w:id="2119" w:author="Song Danni" w:date="2023-05-14T15:1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E7A1AE" w14:textId="0B682C53" w:rsidR="0007301D" w:rsidRPr="00CE6D5D" w:rsidRDefault="0007301D" w:rsidP="0007301D">
            <w:pPr>
              <w:pStyle w:val="TAC"/>
              <w:rPr>
                <w:ins w:id="2120" w:author="Song Danni" w:date="2023-05-14T15:12:00Z"/>
              </w:rPr>
            </w:pPr>
            <w:ins w:id="2121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24E08" w14:textId="0FE59668" w:rsidR="0007301D" w:rsidRDefault="0007301D" w:rsidP="0007301D">
            <w:pPr>
              <w:pStyle w:val="TAC"/>
              <w:rPr>
                <w:ins w:id="2122" w:author="Song Danni" w:date="2023-05-14T15:12:00Z"/>
                <w:lang w:eastAsia="zh-CN"/>
              </w:rPr>
            </w:pPr>
            <w:ins w:id="2123" w:author="Song Danni" w:date="2023-05-14T15:12:00Z">
              <w:r>
                <w:rPr>
                  <w:lang w:eastAsia="zh-CN"/>
                </w:rPr>
                <w:t>90@63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9E836C3" w14:textId="62FD1BF9" w:rsidR="0007301D" w:rsidRDefault="0007301D" w:rsidP="0007301D">
            <w:pPr>
              <w:pStyle w:val="TAC"/>
              <w:rPr>
                <w:ins w:id="2124" w:author="Song Danni" w:date="2023-05-14T15:12:00Z"/>
                <w:lang w:eastAsia="zh-CN"/>
              </w:rPr>
            </w:pPr>
            <w:ins w:id="2125" w:author="Song Danni" w:date="2023-05-14T15:12:00Z">
              <w:r>
                <w:rPr>
                  <w:lang w:eastAsia="zh-CN"/>
                </w:rPr>
                <w:t>4</w:t>
              </w:r>
              <w:r w:rsidR="00C80476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@3</w:t>
              </w:r>
              <w:r w:rsidR="00C80476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C89B6FA" w14:textId="0E1F8A89" w:rsidR="0007301D" w:rsidRDefault="0007301D" w:rsidP="0007301D">
            <w:pPr>
              <w:pStyle w:val="TAC"/>
              <w:rPr>
                <w:ins w:id="2126" w:author="Song Danni" w:date="2023-05-14T15:12:00Z"/>
                <w:lang w:eastAsia="zh-CN"/>
              </w:rPr>
            </w:pPr>
            <w:ins w:id="2127" w:author="Song Danni" w:date="2023-05-14T15:12:00Z">
              <w:r>
                <w:rPr>
                  <w:lang w:eastAsia="zh-CN"/>
                </w:rPr>
                <w:t>24@18 (A4)</w:t>
              </w:r>
            </w:ins>
          </w:p>
        </w:tc>
      </w:tr>
      <w:tr w:rsidR="002E042D" w14:paraId="1B28B1EE" w14:textId="77777777" w:rsidTr="00E30647">
        <w:trPr>
          <w:trHeight w:val="152"/>
          <w:ins w:id="2128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38E22" w14:textId="131DFBC5" w:rsidR="0007301D" w:rsidRDefault="008C4D7E" w:rsidP="0007301D">
            <w:pPr>
              <w:pStyle w:val="TAC"/>
              <w:rPr>
                <w:ins w:id="2129" w:author="Song Danni" w:date="2023-05-14T15:18:00Z"/>
                <w:lang w:eastAsia="zh-CN"/>
              </w:rPr>
            </w:pPr>
            <w:ins w:id="2130" w:author="Song Danni" w:date="2023-05-17T15:33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1708B7E" w14:textId="439F393E" w:rsidR="0007301D" w:rsidRPr="00C73DA4" w:rsidRDefault="0007301D" w:rsidP="0007301D">
            <w:pPr>
              <w:pStyle w:val="TAC"/>
              <w:rPr>
                <w:ins w:id="2131" w:author="Song Danni" w:date="2023-05-14T15:18:00Z"/>
              </w:rPr>
            </w:pPr>
            <w:ins w:id="2132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A40BC9" w14:textId="4E63DF5B" w:rsidR="0007301D" w:rsidRDefault="0007301D" w:rsidP="0007301D">
            <w:pPr>
              <w:pStyle w:val="TAC"/>
              <w:rPr>
                <w:ins w:id="2133" w:author="Song Danni" w:date="2023-05-14T15:18:00Z"/>
                <w:lang w:eastAsia="zh-CN"/>
              </w:rPr>
            </w:pPr>
            <w:ins w:id="2134" w:author="Song Danni" w:date="2023-05-14T15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164DB8A" w14:textId="79D96CC1" w:rsidR="0007301D" w:rsidRDefault="0007301D" w:rsidP="0007301D">
            <w:pPr>
              <w:pStyle w:val="TAC"/>
              <w:rPr>
                <w:ins w:id="2135" w:author="Song Danni" w:date="2023-05-14T15:18:00Z"/>
                <w:lang w:eastAsia="zh-CN"/>
              </w:rPr>
            </w:pPr>
            <w:ins w:id="213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6F57B" w14:textId="77777777" w:rsidR="0007301D" w:rsidRDefault="0007301D" w:rsidP="0007301D">
            <w:pPr>
              <w:pStyle w:val="TAH"/>
              <w:rPr>
                <w:ins w:id="2137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439EF" w14:textId="77777777" w:rsidR="0007301D" w:rsidRDefault="0007301D" w:rsidP="0007301D">
            <w:pPr>
              <w:pStyle w:val="TAC"/>
              <w:rPr>
                <w:ins w:id="2138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6F8641" w14:textId="2CDF02A9" w:rsidR="0007301D" w:rsidRPr="00CE6D5D" w:rsidRDefault="0007301D" w:rsidP="0007301D">
            <w:pPr>
              <w:pStyle w:val="TAC"/>
              <w:rPr>
                <w:ins w:id="2139" w:author="Song Danni" w:date="2023-05-14T15:18:00Z"/>
              </w:rPr>
            </w:pPr>
            <w:ins w:id="2140" w:author="Song Danni" w:date="2023-05-14T15:1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71621" w14:textId="6B7132A3" w:rsidR="0007301D" w:rsidRDefault="0007301D" w:rsidP="0007301D">
            <w:pPr>
              <w:pStyle w:val="TAC"/>
              <w:rPr>
                <w:ins w:id="2141" w:author="Song Danni" w:date="2023-05-14T15:18:00Z"/>
                <w:lang w:eastAsia="zh-CN"/>
              </w:rPr>
            </w:pPr>
            <w:proofErr w:type="spellStart"/>
            <w:ins w:id="2142" w:author="Song Danni" w:date="2023-05-14T15:1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253688E8" w14:textId="77777777" w:rsidTr="00112390">
        <w:trPr>
          <w:trHeight w:val="152"/>
          <w:ins w:id="2143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ADD87" w14:textId="1E94FA49" w:rsidR="00C80476" w:rsidRDefault="008C4D7E" w:rsidP="00C80476">
            <w:pPr>
              <w:pStyle w:val="TAC"/>
              <w:rPr>
                <w:ins w:id="2144" w:author="Song Danni" w:date="2023-05-14T15:18:00Z"/>
                <w:lang w:eastAsia="zh-CN"/>
              </w:rPr>
            </w:pPr>
            <w:ins w:id="2145" w:author="Song Danni" w:date="2023-05-17T15:33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A417410" w14:textId="0E507C6F" w:rsidR="00C80476" w:rsidRPr="00C73DA4" w:rsidRDefault="00C80476" w:rsidP="00C80476">
            <w:pPr>
              <w:pStyle w:val="TAC"/>
              <w:rPr>
                <w:ins w:id="2146" w:author="Song Danni" w:date="2023-05-14T15:18:00Z"/>
              </w:rPr>
            </w:pPr>
            <w:ins w:id="2147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C0E527D" w14:textId="40C27788" w:rsidR="00C80476" w:rsidRDefault="00C80476" w:rsidP="00C80476">
            <w:pPr>
              <w:pStyle w:val="TAC"/>
              <w:rPr>
                <w:ins w:id="2148" w:author="Song Danni" w:date="2023-05-14T15:18:00Z"/>
                <w:lang w:eastAsia="zh-CN"/>
              </w:rPr>
            </w:pPr>
            <w:ins w:id="2149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7F8CF4" w14:textId="33469D01" w:rsidR="00C80476" w:rsidRDefault="00C80476" w:rsidP="00C80476">
            <w:pPr>
              <w:pStyle w:val="TAC"/>
              <w:rPr>
                <w:ins w:id="2150" w:author="Song Danni" w:date="2023-05-14T15:18:00Z"/>
                <w:lang w:eastAsia="zh-CN"/>
              </w:rPr>
            </w:pPr>
            <w:ins w:id="215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F5D1B" w14:textId="77777777" w:rsidR="00C80476" w:rsidRDefault="00C80476" w:rsidP="00C80476">
            <w:pPr>
              <w:pStyle w:val="TAH"/>
              <w:rPr>
                <w:ins w:id="2152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3B3C74E" w14:textId="77777777" w:rsidR="00C80476" w:rsidRDefault="00C80476" w:rsidP="00C80476">
            <w:pPr>
              <w:pStyle w:val="TAC"/>
              <w:rPr>
                <w:ins w:id="2153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F19D6E" w14:textId="62749F4F" w:rsidR="00C80476" w:rsidRPr="00CE6D5D" w:rsidRDefault="00C80476" w:rsidP="00C80476">
            <w:pPr>
              <w:pStyle w:val="TAC"/>
              <w:rPr>
                <w:ins w:id="2154" w:author="Song Danni" w:date="2023-05-14T15:18:00Z"/>
              </w:rPr>
            </w:pPr>
            <w:ins w:id="2155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1513D" w14:textId="72278391" w:rsidR="00C80476" w:rsidRDefault="00C80476" w:rsidP="00C80476">
            <w:pPr>
              <w:pStyle w:val="TAC"/>
              <w:rPr>
                <w:ins w:id="2156" w:author="Song Danni" w:date="2023-05-14T15:18:00Z"/>
                <w:lang w:eastAsia="zh-CN"/>
              </w:rPr>
            </w:pPr>
            <w:ins w:id="2157" w:author="Song Danni" w:date="2023-05-14T15:13:00Z">
              <w:r>
                <w:rPr>
                  <w:lang w:eastAsia="zh-CN"/>
                </w:rPr>
                <w:t>180@</w:t>
              </w:r>
            </w:ins>
            <w:ins w:id="2158" w:author="Song Danni" w:date="2023-05-14T15:14:00Z">
              <w:r>
                <w:rPr>
                  <w:lang w:eastAsia="zh-CN"/>
                </w:rPr>
                <w:t>25</w:t>
              </w:r>
            </w:ins>
            <w:ins w:id="2159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106678E" w14:textId="23902B41" w:rsidR="00C80476" w:rsidRDefault="00C80476" w:rsidP="00C80476">
            <w:pPr>
              <w:pStyle w:val="TAC"/>
              <w:rPr>
                <w:ins w:id="2160" w:author="Song Danni" w:date="2023-05-14T15:18:00Z"/>
                <w:lang w:eastAsia="zh-CN"/>
              </w:rPr>
            </w:pPr>
            <w:ins w:id="2161" w:author="Song Danni" w:date="2023-05-14T15:13:00Z">
              <w:r>
                <w:rPr>
                  <w:lang w:eastAsia="zh-CN"/>
                </w:rPr>
                <w:t>90@1</w:t>
              </w:r>
            </w:ins>
            <w:ins w:id="2162" w:author="Song Danni" w:date="2023-05-14T15:15:00Z">
              <w:r>
                <w:rPr>
                  <w:lang w:eastAsia="zh-CN"/>
                </w:rPr>
                <w:t>3</w:t>
              </w:r>
            </w:ins>
            <w:ins w:id="2163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DBF769F" w14:textId="37EE1407" w:rsidR="00C80476" w:rsidRDefault="00C80476" w:rsidP="00C80476">
            <w:pPr>
              <w:pStyle w:val="TAC"/>
              <w:rPr>
                <w:ins w:id="2164" w:author="Song Danni" w:date="2023-05-14T15:18:00Z"/>
                <w:lang w:eastAsia="zh-CN"/>
              </w:rPr>
            </w:pPr>
            <w:ins w:id="2165" w:author="Song Danni" w:date="2023-05-14T15:14:00Z">
              <w:r>
                <w:rPr>
                  <w:lang w:eastAsia="zh-CN"/>
                </w:rPr>
                <w:t>40</w:t>
              </w:r>
            </w:ins>
            <w:ins w:id="2166" w:author="Song Danni" w:date="2023-05-14T15:13:00Z">
              <w:r>
                <w:rPr>
                  <w:lang w:eastAsia="zh-CN"/>
                </w:rPr>
                <w:t>@</w:t>
              </w:r>
            </w:ins>
            <w:ins w:id="2167" w:author="Song Danni" w:date="2023-05-14T15:15:00Z">
              <w:r>
                <w:rPr>
                  <w:lang w:eastAsia="zh-CN"/>
                </w:rPr>
                <w:t>7</w:t>
              </w:r>
            </w:ins>
            <w:ins w:id="2168" w:author="Song Danni" w:date="2023-05-14T15:13:00Z">
              <w:r>
                <w:rPr>
                  <w:lang w:eastAsia="zh-CN"/>
                </w:rPr>
                <w:t xml:space="preserve"> (A</w:t>
              </w:r>
            </w:ins>
            <w:ins w:id="2169" w:author="Song Danni" w:date="2023-05-14T15:14:00Z">
              <w:r>
                <w:rPr>
                  <w:lang w:eastAsia="zh-CN"/>
                </w:rPr>
                <w:t>8</w:t>
              </w:r>
            </w:ins>
            <w:ins w:id="2170" w:author="Song Danni" w:date="2023-05-14T15:13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BAD9CA5" w14:textId="77777777" w:rsidTr="00112390">
        <w:trPr>
          <w:trHeight w:val="152"/>
          <w:ins w:id="2171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42468" w14:textId="72F05B45" w:rsidR="00C80476" w:rsidRDefault="008C4D7E" w:rsidP="00C80476">
            <w:pPr>
              <w:pStyle w:val="TAC"/>
              <w:rPr>
                <w:ins w:id="2172" w:author="Song Danni" w:date="2023-05-14T15:18:00Z"/>
                <w:lang w:eastAsia="zh-CN"/>
              </w:rPr>
            </w:pPr>
            <w:ins w:id="2173" w:author="Song Danni" w:date="2023-05-17T15:33:00Z">
              <w:r>
                <w:rPr>
                  <w:lang w:eastAsia="zh-CN"/>
                </w:rPr>
                <w:t>47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7B56234" w14:textId="10FCDE8A" w:rsidR="00C80476" w:rsidRPr="00C73DA4" w:rsidRDefault="00C80476" w:rsidP="00C80476">
            <w:pPr>
              <w:pStyle w:val="TAC"/>
              <w:rPr>
                <w:ins w:id="2174" w:author="Song Danni" w:date="2023-05-14T15:18:00Z"/>
              </w:rPr>
            </w:pPr>
            <w:ins w:id="2175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485361D" w14:textId="4FF2056F" w:rsidR="00C80476" w:rsidRDefault="00C80476" w:rsidP="00C80476">
            <w:pPr>
              <w:pStyle w:val="TAC"/>
              <w:rPr>
                <w:ins w:id="2176" w:author="Song Danni" w:date="2023-05-14T15:18:00Z"/>
                <w:lang w:eastAsia="zh-CN"/>
              </w:rPr>
            </w:pPr>
            <w:ins w:id="2177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579CC7A" w14:textId="6F5910DB" w:rsidR="00C80476" w:rsidRDefault="00C80476" w:rsidP="00C80476">
            <w:pPr>
              <w:pStyle w:val="TAC"/>
              <w:rPr>
                <w:ins w:id="2178" w:author="Song Danni" w:date="2023-05-14T15:18:00Z"/>
                <w:lang w:eastAsia="zh-CN"/>
              </w:rPr>
            </w:pPr>
            <w:ins w:id="217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64B45" w14:textId="77777777" w:rsidR="00C80476" w:rsidRDefault="00C80476" w:rsidP="00C80476">
            <w:pPr>
              <w:pStyle w:val="TAH"/>
              <w:rPr>
                <w:ins w:id="2180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2A285EF" w14:textId="77777777" w:rsidR="00C80476" w:rsidRDefault="00C80476" w:rsidP="00C80476">
            <w:pPr>
              <w:pStyle w:val="TAC"/>
              <w:rPr>
                <w:ins w:id="2181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FF90301" w14:textId="34FB0B68" w:rsidR="00C80476" w:rsidRPr="00CE6D5D" w:rsidRDefault="00C80476" w:rsidP="00C80476">
            <w:pPr>
              <w:pStyle w:val="TAC"/>
              <w:rPr>
                <w:ins w:id="2182" w:author="Song Danni" w:date="2023-05-14T15:18:00Z"/>
              </w:rPr>
            </w:pPr>
            <w:ins w:id="2183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52DC2" w14:textId="19F243CB" w:rsidR="00C80476" w:rsidRDefault="00C80476" w:rsidP="00C80476">
            <w:pPr>
              <w:pStyle w:val="TAC"/>
              <w:rPr>
                <w:ins w:id="2184" w:author="Song Danni" w:date="2023-05-14T15:18:00Z"/>
                <w:lang w:eastAsia="zh-CN"/>
              </w:rPr>
            </w:pPr>
            <w:ins w:id="2185" w:author="Song Danni" w:date="2023-05-14T15:14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EE930A2" w14:textId="1A6E5EB5" w:rsidR="00C80476" w:rsidRDefault="00C80476" w:rsidP="00C80476">
            <w:pPr>
              <w:pStyle w:val="TAC"/>
              <w:rPr>
                <w:ins w:id="2186" w:author="Song Danni" w:date="2023-05-14T15:18:00Z"/>
                <w:lang w:eastAsia="zh-CN"/>
              </w:rPr>
            </w:pPr>
            <w:ins w:id="2187" w:author="Song Danni" w:date="2023-05-14T15:15:00Z">
              <w:r>
                <w:rPr>
                  <w:lang w:eastAsia="zh-CN"/>
                </w:rPr>
                <w:t>3</w:t>
              </w:r>
            </w:ins>
            <w:ins w:id="2188" w:author="Song Danni" w:date="2023-05-14T15:14:00Z">
              <w:r>
                <w:rPr>
                  <w:lang w:eastAsia="zh-CN"/>
                </w:rPr>
                <w:t>0@1</w:t>
              </w:r>
            </w:ins>
            <w:ins w:id="2189" w:author="Song Danni" w:date="2023-05-14T15:15:00Z">
              <w:r>
                <w:rPr>
                  <w:lang w:eastAsia="zh-CN"/>
                </w:rPr>
                <w:t>3</w:t>
              </w:r>
            </w:ins>
            <w:ins w:id="2190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2191" w:author="Song Danni" w:date="2023-05-14T15:15:00Z">
              <w:r>
                <w:rPr>
                  <w:lang w:eastAsia="zh-CN"/>
                </w:rPr>
                <w:t>3</w:t>
              </w:r>
            </w:ins>
            <w:ins w:id="2192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2FBA9CB" w14:textId="3FED1E1B" w:rsidR="00C80476" w:rsidRDefault="00C80476" w:rsidP="00C80476">
            <w:pPr>
              <w:pStyle w:val="TAC"/>
              <w:rPr>
                <w:ins w:id="2193" w:author="Song Danni" w:date="2023-05-14T15:18:00Z"/>
                <w:lang w:eastAsia="zh-CN"/>
              </w:rPr>
            </w:pPr>
            <w:ins w:id="2194" w:author="Song Danni" w:date="2023-05-14T15:15:00Z">
              <w:r>
                <w:rPr>
                  <w:lang w:eastAsia="zh-CN"/>
                </w:rPr>
                <w:t>15</w:t>
              </w:r>
            </w:ins>
            <w:ins w:id="2195" w:author="Song Danni" w:date="2023-05-14T15:14:00Z">
              <w:r>
                <w:rPr>
                  <w:lang w:eastAsia="zh-CN"/>
                </w:rPr>
                <w:t>@</w:t>
              </w:r>
            </w:ins>
            <w:ins w:id="2196" w:author="Song Danni" w:date="2023-05-14T15:15:00Z">
              <w:r>
                <w:rPr>
                  <w:lang w:eastAsia="zh-CN"/>
                </w:rPr>
                <w:t>7</w:t>
              </w:r>
            </w:ins>
            <w:ins w:id="2197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2198" w:author="Song Danni" w:date="2023-05-14T15:15:00Z">
              <w:r>
                <w:rPr>
                  <w:lang w:eastAsia="zh-CN"/>
                </w:rPr>
                <w:t>3</w:t>
              </w:r>
            </w:ins>
            <w:ins w:id="2199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89D39F4" w14:textId="77777777" w:rsidTr="00112390">
        <w:trPr>
          <w:trHeight w:val="152"/>
          <w:ins w:id="2200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FAF74" w14:textId="72E8A352" w:rsidR="00C80476" w:rsidRDefault="008C4D7E" w:rsidP="00C80476">
            <w:pPr>
              <w:pStyle w:val="TAC"/>
              <w:rPr>
                <w:ins w:id="2201" w:author="Song Danni" w:date="2023-05-14T15:18:00Z"/>
                <w:lang w:eastAsia="zh-CN"/>
              </w:rPr>
            </w:pPr>
            <w:ins w:id="2202" w:author="Song Danni" w:date="2023-05-17T15:33:00Z"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FAAFCAF" w14:textId="20A161EF" w:rsidR="00C80476" w:rsidRPr="00C73DA4" w:rsidRDefault="00C80476" w:rsidP="00C80476">
            <w:pPr>
              <w:pStyle w:val="TAC"/>
              <w:rPr>
                <w:ins w:id="2203" w:author="Song Danni" w:date="2023-05-14T15:18:00Z"/>
              </w:rPr>
            </w:pPr>
            <w:ins w:id="2204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DACB60C" w14:textId="6A36D288" w:rsidR="00C80476" w:rsidRDefault="00C80476" w:rsidP="00C80476">
            <w:pPr>
              <w:pStyle w:val="TAC"/>
              <w:rPr>
                <w:ins w:id="2205" w:author="Song Danni" w:date="2023-05-14T15:18:00Z"/>
                <w:lang w:eastAsia="zh-CN"/>
              </w:rPr>
            </w:pPr>
            <w:ins w:id="2206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5D09033" w14:textId="593008E8" w:rsidR="00C80476" w:rsidRDefault="00C80476" w:rsidP="00C80476">
            <w:pPr>
              <w:pStyle w:val="TAC"/>
              <w:rPr>
                <w:ins w:id="2207" w:author="Song Danni" w:date="2023-05-14T15:18:00Z"/>
                <w:lang w:eastAsia="zh-CN"/>
              </w:rPr>
            </w:pPr>
            <w:ins w:id="220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8C3F4" w14:textId="77777777" w:rsidR="00C80476" w:rsidRDefault="00C80476" w:rsidP="00C80476">
            <w:pPr>
              <w:pStyle w:val="TAH"/>
              <w:rPr>
                <w:ins w:id="2209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C22FCC" w14:textId="77777777" w:rsidR="00C80476" w:rsidRDefault="00C80476" w:rsidP="00C80476">
            <w:pPr>
              <w:pStyle w:val="TAC"/>
              <w:rPr>
                <w:ins w:id="2210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5B07BE1" w14:textId="18D42B4F" w:rsidR="00C80476" w:rsidRPr="00CE6D5D" w:rsidRDefault="00C80476" w:rsidP="00C80476">
            <w:pPr>
              <w:pStyle w:val="TAC"/>
              <w:rPr>
                <w:ins w:id="2211" w:author="Song Danni" w:date="2023-05-14T15:18:00Z"/>
              </w:rPr>
            </w:pPr>
            <w:ins w:id="2212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D2740" w14:textId="148831C1" w:rsidR="00C80476" w:rsidRDefault="00C80476" w:rsidP="00C80476">
            <w:pPr>
              <w:pStyle w:val="TAC"/>
              <w:rPr>
                <w:ins w:id="2213" w:author="Song Danni" w:date="2023-05-14T15:18:00Z"/>
                <w:lang w:eastAsia="zh-CN"/>
              </w:rPr>
            </w:pPr>
            <w:ins w:id="2214" w:author="Song Danni" w:date="2023-05-14T15:15:00Z">
              <w:r>
                <w:rPr>
                  <w:lang w:eastAsia="zh-CN"/>
                </w:rPr>
                <w:t>9</w:t>
              </w:r>
            </w:ins>
            <w:ins w:id="2215" w:author="Song Danni" w:date="2023-05-14T15:14:00Z">
              <w:r>
                <w:rPr>
                  <w:lang w:eastAsia="zh-CN"/>
                </w:rPr>
                <w:t>0</w:t>
              </w:r>
            </w:ins>
            <w:ins w:id="2216" w:author="Song Danni" w:date="2023-05-14T15:15:00Z">
              <w:r>
                <w:rPr>
                  <w:lang w:eastAsia="zh-CN"/>
                </w:rPr>
                <w:t>@</w:t>
              </w:r>
            </w:ins>
            <w:ins w:id="2217" w:author="Song Danni" w:date="2023-05-14T15:14:00Z">
              <w:r>
                <w:rPr>
                  <w:lang w:eastAsia="zh-CN"/>
                </w:rPr>
                <w:t>25</w:t>
              </w:r>
            </w:ins>
            <w:ins w:id="2218" w:author="Song Danni" w:date="2023-05-14T15:15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827AB27" w14:textId="649B04A0" w:rsidR="00C80476" w:rsidRDefault="00C80476" w:rsidP="00C80476">
            <w:pPr>
              <w:pStyle w:val="TAC"/>
              <w:rPr>
                <w:ins w:id="2219" w:author="Song Danni" w:date="2023-05-14T15:18:00Z"/>
                <w:lang w:eastAsia="zh-CN"/>
              </w:rPr>
            </w:pPr>
            <w:ins w:id="2220" w:author="Song Danni" w:date="2023-05-14T15:15:00Z">
              <w:r>
                <w:rPr>
                  <w:lang w:eastAsia="zh-CN"/>
                </w:rPr>
                <w:t>4</w:t>
              </w:r>
            </w:ins>
            <w:ins w:id="2221" w:author="Song Danni" w:date="2023-05-14T15:14:00Z">
              <w:r>
                <w:rPr>
                  <w:lang w:eastAsia="zh-CN"/>
                </w:rPr>
                <w:t>5</w:t>
              </w:r>
            </w:ins>
            <w:ins w:id="2222" w:author="Song Danni" w:date="2023-05-14T15:15:00Z">
              <w:r>
                <w:rPr>
                  <w:lang w:eastAsia="zh-CN"/>
                </w:rPr>
                <w:t>@</w:t>
              </w:r>
            </w:ins>
            <w:ins w:id="2223" w:author="Song Danni" w:date="2023-05-14T15:14:00Z">
              <w:r>
                <w:rPr>
                  <w:lang w:eastAsia="zh-CN"/>
                </w:rPr>
                <w:t>1</w:t>
              </w:r>
            </w:ins>
            <w:ins w:id="2224" w:author="Song Danni" w:date="2023-05-14T15:15:00Z">
              <w:r>
                <w:rPr>
                  <w:lang w:eastAsia="zh-CN"/>
                </w:rPr>
                <w:t>3 (A7)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4DDB608" w14:textId="5B9CD43F" w:rsidR="00C80476" w:rsidRDefault="00C80476" w:rsidP="00C80476">
            <w:pPr>
              <w:pStyle w:val="TAC"/>
              <w:rPr>
                <w:ins w:id="2225" w:author="Song Danni" w:date="2023-05-14T15:18:00Z"/>
                <w:lang w:eastAsia="zh-CN"/>
              </w:rPr>
            </w:pPr>
            <w:ins w:id="2226" w:author="Song Danni" w:date="2023-05-14T15:15:00Z">
              <w:r>
                <w:rPr>
                  <w:lang w:eastAsia="zh-CN"/>
                </w:rPr>
                <w:t>2</w:t>
              </w:r>
            </w:ins>
            <w:ins w:id="2227" w:author="Song Danni" w:date="2023-05-14T15:14:00Z">
              <w:r>
                <w:rPr>
                  <w:lang w:eastAsia="zh-CN"/>
                </w:rPr>
                <w:t>0</w:t>
              </w:r>
            </w:ins>
            <w:ins w:id="2228" w:author="Song Danni" w:date="2023-05-14T15:15:00Z">
              <w:r>
                <w:rPr>
                  <w:lang w:eastAsia="zh-CN"/>
                </w:rPr>
                <w:t>@7 (A7)</w:t>
              </w:r>
            </w:ins>
          </w:p>
        </w:tc>
      </w:tr>
      <w:tr w:rsidR="002E042D" w14:paraId="702A7AEC" w14:textId="77777777" w:rsidTr="00112390">
        <w:trPr>
          <w:trHeight w:val="152"/>
          <w:ins w:id="2229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5E7056" w14:textId="34066304" w:rsidR="00C80476" w:rsidRDefault="008C4D7E" w:rsidP="00C80476">
            <w:pPr>
              <w:pStyle w:val="TAC"/>
              <w:rPr>
                <w:ins w:id="2230" w:author="Song Danni" w:date="2023-05-14T15:18:00Z"/>
                <w:lang w:eastAsia="zh-CN"/>
              </w:rPr>
            </w:pPr>
            <w:ins w:id="2231" w:author="Song Danni" w:date="2023-05-17T15:3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D08363C" w14:textId="42F5AA6E" w:rsidR="00C80476" w:rsidRPr="00C73DA4" w:rsidRDefault="00C80476" w:rsidP="00C80476">
            <w:pPr>
              <w:pStyle w:val="TAC"/>
              <w:rPr>
                <w:ins w:id="2232" w:author="Song Danni" w:date="2023-05-14T15:18:00Z"/>
              </w:rPr>
            </w:pPr>
            <w:ins w:id="2233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F156EF7" w14:textId="65982223" w:rsidR="00C80476" w:rsidRDefault="00C80476" w:rsidP="00C80476">
            <w:pPr>
              <w:pStyle w:val="TAC"/>
              <w:rPr>
                <w:ins w:id="2234" w:author="Song Danni" w:date="2023-05-14T15:18:00Z"/>
                <w:lang w:eastAsia="zh-CN"/>
              </w:rPr>
            </w:pPr>
            <w:ins w:id="2235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44EEB67" w14:textId="233C2B68" w:rsidR="00C80476" w:rsidRDefault="00C80476" w:rsidP="00C80476">
            <w:pPr>
              <w:pStyle w:val="TAC"/>
              <w:rPr>
                <w:ins w:id="2236" w:author="Song Danni" w:date="2023-05-14T15:18:00Z"/>
                <w:lang w:eastAsia="zh-CN"/>
              </w:rPr>
            </w:pPr>
            <w:ins w:id="223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97095" w14:textId="77777777" w:rsidR="00C80476" w:rsidRDefault="00C80476" w:rsidP="00C80476">
            <w:pPr>
              <w:pStyle w:val="TAH"/>
              <w:rPr>
                <w:ins w:id="2238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50FDBD" w14:textId="77777777" w:rsidR="00C80476" w:rsidRDefault="00C80476" w:rsidP="00C80476">
            <w:pPr>
              <w:pStyle w:val="TAC"/>
              <w:rPr>
                <w:ins w:id="2239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3230DEE" w14:textId="32C9F3EA" w:rsidR="00C80476" w:rsidRPr="00CE6D5D" w:rsidRDefault="00C80476" w:rsidP="00C80476">
            <w:pPr>
              <w:pStyle w:val="TAC"/>
              <w:rPr>
                <w:ins w:id="2240" w:author="Song Danni" w:date="2023-05-14T15:18:00Z"/>
              </w:rPr>
            </w:pPr>
            <w:ins w:id="2241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A4E3D" w14:textId="23430E7D" w:rsidR="00C80476" w:rsidRDefault="00C80476" w:rsidP="00C80476">
            <w:pPr>
              <w:pStyle w:val="TAC"/>
              <w:rPr>
                <w:ins w:id="2242" w:author="Song Danni" w:date="2023-05-14T15:18:00Z"/>
                <w:lang w:eastAsia="zh-CN"/>
              </w:rPr>
            </w:pPr>
            <w:ins w:id="2243" w:author="Song Danni" w:date="2023-05-14T15:16:00Z">
              <w:r>
                <w:rPr>
                  <w:lang w:eastAsia="zh-CN"/>
                </w:rPr>
                <w:t>108@10</w:t>
              </w:r>
            </w:ins>
            <w:ins w:id="2244" w:author="Song Danni" w:date="2023-05-14T15:13:00Z">
              <w:r>
                <w:rPr>
                  <w:lang w:eastAsia="zh-CN"/>
                </w:rPr>
                <w:t>1</w:t>
              </w:r>
            </w:ins>
            <w:ins w:id="2245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BF8276C" w14:textId="42EF89E1" w:rsidR="00C80476" w:rsidRDefault="00C80476" w:rsidP="00C80476">
            <w:pPr>
              <w:pStyle w:val="TAC"/>
              <w:rPr>
                <w:ins w:id="2246" w:author="Song Danni" w:date="2023-05-14T15:18:00Z"/>
                <w:lang w:eastAsia="zh-CN"/>
              </w:rPr>
            </w:pPr>
            <w:ins w:id="2247" w:author="Song Danni" w:date="2023-05-14T15:16:00Z">
              <w:r>
                <w:rPr>
                  <w:lang w:eastAsia="zh-CN"/>
                </w:rPr>
                <w:t>54@5</w:t>
              </w:r>
            </w:ins>
            <w:ins w:id="2248" w:author="Song Danni" w:date="2023-05-14T15:13:00Z">
              <w:r>
                <w:rPr>
                  <w:lang w:eastAsia="zh-CN"/>
                </w:rPr>
                <w:t>1</w:t>
              </w:r>
            </w:ins>
            <w:ins w:id="2249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A0D029F" w14:textId="007DCC72" w:rsidR="00C80476" w:rsidRDefault="00C80476" w:rsidP="00C80476">
            <w:pPr>
              <w:pStyle w:val="TAC"/>
              <w:rPr>
                <w:ins w:id="2250" w:author="Song Danni" w:date="2023-05-14T15:18:00Z"/>
                <w:lang w:eastAsia="zh-CN"/>
              </w:rPr>
            </w:pPr>
            <w:ins w:id="2251" w:author="Song Danni" w:date="2023-05-14T15:1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44AB9E52" w14:textId="77777777" w:rsidTr="00112390">
        <w:trPr>
          <w:trHeight w:val="152"/>
          <w:ins w:id="2252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030730" w14:textId="7EA7536E" w:rsidR="00C80476" w:rsidRDefault="008C4D7E" w:rsidP="00C80476">
            <w:pPr>
              <w:pStyle w:val="TAC"/>
              <w:rPr>
                <w:ins w:id="2253" w:author="Song Danni" w:date="2023-05-14T15:18:00Z"/>
                <w:lang w:eastAsia="zh-CN"/>
              </w:rPr>
            </w:pPr>
            <w:ins w:id="2254" w:author="Song Danni" w:date="2023-05-17T15:3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6379407" w14:textId="708EE561" w:rsidR="00C80476" w:rsidRPr="00C73DA4" w:rsidRDefault="00C80476" w:rsidP="00C80476">
            <w:pPr>
              <w:pStyle w:val="TAC"/>
              <w:rPr>
                <w:ins w:id="2255" w:author="Song Danni" w:date="2023-05-14T15:18:00Z"/>
              </w:rPr>
            </w:pPr>
            <w:ins w:id="2256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D36B758" w14:textId="35029FC4" w:rsidR="00C80476" w:rsidRDefault="00C80476" w:rsidP="00C80476">
            <w:pPr>
              <w:pStyle w:val="TAC"/>
              <w:rPr>
                <w:ins w:id="2257" w:author="Song Danni" w:date="2023-05-14T15:18:00Z"/>
                <w:lang w:eastAsia="zh-CN"/>
              </w:rPr>
            </w:pPr>
            <w:ins w:id="2258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7248CE7" w14:textId="0C339831" w:rsidR="00C80476" w:rsidRDefault="00C80476" w:rsidP="00C80476">
            <w:pPr>
              <w:pStyle w:val="TAC"/>
              <w:rPr>
                <w:ins w:id="2259" w:author="Song Danni" w:date="2023-05-14T15:18:00Z"/>
                <w:lang w:eastAsia="zh-CN"/>
              </w:rPr>
            </w:pPr>
            <w:ins w:id="226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E3CE7" w14:textId="77777777" w:rsidR="00C80476" w:rsidRDefault="00C80476" w:rsidP="00C80476">
            <w:pPr>
              <w:pStyle w:val="TAH"/>
              <w:rPr>
                <w:ins w:id="2261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EB35298" w14:textId="77777777" w:rsidR="00C80476" w:rsidRDefault="00C80476" w:rsidP="00C80476">
            <w:pPr>
              <w:pStyle w:val="TAC"/>
              <w:rPr>
                <w:ins w:id="2262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74619D" w14:textId="0A8A8C2E" w:rsidR="00C80476" w:rsidRPr="00CE6D5D" w:rsidRDefault="00C80476" w:rsidP="00C80476">
            <w:pPr>
              <w:pStyle w:val="TAC"/>
              <w:rPr>
                <w:ins w:id="2263" w:author="Song Danni" w:date="2023-05-14T15:18:00Z"/>
              </w:rPr>
            </w:pPr>
            <w:ins w:id="2264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1C06A" w14:textId="53ECF4B6" w:rsidR="00C80476" w:rsidRDefault="00C80476" w:rsidP="00C80476">
            <w:pPr>
              <w:pStyle w:val="TAC"/>
              <w:rPr>
                <w:ins w:id="2265" w:author="Song Danni" w:date="2023-05-14T15:18:00Z"/>
                <w:lang w:eastAsia="zh-CN"/>
              </w:rPr>
            </w:pPr>
            <w:ins w:id="2266" w:author="Song Danni" w:date="2023-05-14T15:17:00Z">
              <w:r>
                <w:rPr>
                  <w:lang w:eastAsia="zh-CN"/>
                </w:rPr>
                <w:t>36@1</w:t>
              </w:r>
            </w:ins>
            <w:ins w:id="2267" w:author="Song Danni" w:date="2023-05-14T15:15:00Z">
              <w:r>
                <w:rPr>
                  <w:lang w:eastAsia="zh-CN"/>
                </w:rPr>
                <w:t>77</w:t>
              </w:r>
            </w:ins>
            <w:ins w:id="2268" w:author="Song Danni" w:date="2023-05-14T15:17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8CF906D" w14:textId="50AAC75D" w:rsidR="00C80476" w:rsidRDefault="00C80476" w:rsidP="00C80476">
            <w:pPr>
              <w:pStyle w:val="TAC"/>
              <w:rPr>
                <w:ins w:id="2269" w:author="Song Danni" w:date="2023-05-14T15:18:00Z"/>
                <w:lang w:eastAsia="zh-CN"/>
              </w:rPr>
            </w:pPr>
            <w:ins w:id="2270" w:author="Song Danni" w:date="2023-05-14T15:17:00Z">
              <w:r>
                <w:rPr>
                  <w:lang w:eastAsia="zh-CN"/>
                </w:rPr>
                <w:t>16@</w:t>
              </w:r>
            </w:ins>
            <w:ins w:id="2271" w:author="Song Danni" w:date="2023-05-14T15:39:00Z">
              <w:r>
                <w:rPr>
                  <w:lang w:eastAsia="zh-CN"/>
                </w:rPr>
                <w:t>8</w:t>
              </w:r>
            </w:ins>
            <w:ins w:id="2272" w:author="Song Danni" w:date="2023-05-14T15:17:00Z">
              <w:r>
                <w:rPr>
                  <w:lang w:eastAsia="zh-CN"/>
                </w:rPr>
                <w:t>9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DE4916A" w14:textId="50865D81" w:rsidR="00C80476" w:rsidRDefault="00C80476" w:rsidP="00C80476">
            <w:pPr>
              <w:pStyle w:val="TAC"/>
              <w:rPr>
                <w:ins w:id="2273" w:author="Song Danni" w:date="2023-05-14T15:18:00Z"/>
                <w:lang w:eastAsia="zh-CN"/>
              </w:rPr>
            </w:pPr>
            <w:ins w:id="2274" w:author="Song Danni" w:date="2023-05-14T15:17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5C134BCE" w14:textId="77777777" w:rsidTr="00B26A09">
        <w:trPr>
          <w:trHeight w:val="227"/>
          <w:ins w:id="2275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85F4A" w14:textId="20886E00" w:rsidR="0007301D" w:rsidRDefault="008C4D7E" w:rsidP="0007301D">
            <w:pPr>
              <w:pStyle w:val="TAC"/>
              <w:rPr>
                <w:ins w:id="2276" w:author="Danni SONG(CMCC)" w:date="2022-08-06T17:56:00Z"/>
              </w:rPr>
            </w:pPr>
            <w:ins w:id="2277" w:author="Song Danni" w:date="2023-05-17T15:33:00Z">
              <w:r>
                <w:t>51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1C52C0" w14:textId="4274C7DB" w:rsidR="0007301D" w:rsidRDefault="0007301D" w:rsidP="0007301D">
            <w:pPr>
              <w:pStyle w:val="TAC"/>
              <w:rPr>
                <w:ins w:id="2278" w:author="Danni SONG(CMCC)" w:date="2022-08-06T17:56:00Z"/>
              </w:rPr>
            </w:pPr>
            <w:ins w:id="2279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19F8AC8" w14:textId="029F0C60" w:rsidR="0007301D" w:rsidRDefault="0007301D" w:rsidP="0007301D">
            <w:pPr>
              <w:pStyle w:val="TAC"/>
              <w:rPr>
                <w:ins w:id="2280" w:author="Danni SONG(CMCC)" w:date="2022-08-06T17:56:00Z"/>
              </w:rPr>
            </w:pPr>
            <w:ins w:id="2281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09BFE64" w14:textId="0F7A7E5F" w:rsidR="0007301D" w:rsidRDefault="0007301D" w:rsidP="0007301D">
            <w:pPr>
              <w:pStyle w:val="TAC"/>
              <w:rPr>
                <w:ins w:id="2282" w:author="Danni SONG(CMCC)" w:date="2022-08-06T17:56:00Z"/>
              </w:rPr>
            </w:pPr>
            <w:ins w:id="228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AECD0" w14:textId="0231E7E5" w:rsidR="0007301D" w:rsidRDefault="0007301D" w:rsidP="0007301D">
            <w:pPr>
              <w:pStyle w:val="TAC"/>
              <w:rPr>
                <w:ins w:id="2284" w:author="Danni SONG(CMCC)" w:date="2022-08-06T17:56:00Z"/>
              </w:rPr>
            </w:pPr>
            <w:ins w:id="2285" w:author="Song Danni" w:date="2023-05-14T20:20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45DBC107" w14:textId="77777777" w:rsidR="0007301D" w:rsidRDefault="0007301D" w:rsidP="0007301D">
            <w:pPr>
              <w:pStyle w:val="TAC"/>
              <w:rPr>
                <w:ins w:id="2286" w:author="Danni SONG(CMCC)" w:date="2022-08-06T17:56:00Z"/>
              </w:rPr>
            </w:pPr>
            <w:ins w:id="2287" w:author="Danni SONG(CMCC)" w:date="2022-08-06T17:56:00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88FEBD" w14:textId="77777777" w:rsidR="0007301D" w:rsidRDefault="0007301D" w:rsidP="0007301D">
            <w:pPr>
              <w:pStyle w:val="TAC"/>
              <w:rPr>
                <w:ins w:id="2288" w:author="Danni SONG(CMCC)" w:date="2022-08-06T17:56:00Z"/>
              </w:rPr>
            </w:pPr>
            <w:ins w:id="2289" w:author="Song Danni" w:date="2023-05-14T10:51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A1604B" w14:textId="34B04804" w:rsidR="0007301D" w:rsidRDefault="0007301D" w:rsidP="0007301D">
            <w:pPr>
              <w:pStyle w:val="TAC"/>
              <w:rPr>
                <w:ins w:id="2290" w:author="Danni SONG(CMCC)" w:date="2022-08-06T17:56:00Z"/>
              </w:rPr>
            </w:pPr>
            <w:ins w:id="2291" w:author="Song Danni" w:date="2023-05-14T11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D42A9E6" w14:textId="77777777" w:rsidTr="00E30647">
        <w:trPr>
          <w:trHeight w:val="227"/>
          <w:ins w:id="2292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F3D16" w14:textId="77D02BA9" w:rsidR="0007301D" w:rsidRDefault="008C4D7E" w:rsidP="0007301D">
            <w:pPr>
              <w:pStyle w:val="TAC"/>
              <w:rPr>
                <w:ins w:id="2293" w:author="Danni SONG(CMCC)" w:date="2022-08-06T17:56:00Z"/>
              </w:rPr>
            </w:pPr>
            <w:ins w:id="2294" w:author="Song Danni" w:date="2023-05-17T15:33:00Z">
              <w:r>
                <w:t>52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5732F5" w14:textId="4BECC87A" w:rsidR="0007301D" w:rsidRDefault="0007301D" w:rsidP="0007301D">
            <w:pPr>
              <w:pStyle w:val="TAC"/>
              <w:rPr>
                <w:ins w:id="2295" w:author="Danni SONG(CMCC)" w:date="2022-08-06T17:56:00Z"/>
              </w:rPr>
            </w:pPr>
            <w:ins w:id="2296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74AC329" w14:textId="51E38B21" w:rsidR="0007301D" w:rsidRDefault="0007301D" w:rsidP="0007301D">
            <w:pPr>
              <w:pStyle w:val="TAC"/>
              <w:rPr>
                <w:ins w:id="2297" w:author="Danni SONG(CMCC)" w:date="2022-08-06T17:56:00Z"/>
              </w:rPr>
            </w:pPr>
            <w:ins w:id="2298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2DD3CA" w14:textId="53524F38" w:rsidR="0007301D" w:rsidRDefault="0007301D" w:rsidP="0007301D">
            <w:pPr>
              <w:pStyle w:val="TAC"/>
              <w:rPr>
                <w:ins w:id="2299" w:author="Danni SONG(CMCC)" w:date="2022-08-06T17:56:00Z"/>
              </w:rPr>
            </w:pPr>
            <w:ins w:id="230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22A254" w14:textId="77777777" w:rsidR="0007301D" w:rsidRDefault="0007301D" w:rsidP="0007301D">
            <w:pPr>
              <w:pStyle w:val="TAC"/>
              <w:rPr>
                <w:ins w:id="2301" w:author="Danni SONG(CMCC)" w:date="2022-08-06T17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2ABA6854" w14:textId="77777777" w:rsidR="0007301D" w:rsidRDefault="0007301D" w:rsidP="0007301D">
            <w:pPr>
              <w:pStyle w:val="TAC"/>
              <w:rPr>
                <w:ins w:id="2302" w:author="Danni SONG(CMCC)" w:date="2022-08-06T17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C412313" w14:textId="77777777" w:rsidR="0007301D" w:rsidRDefault="0007301D" w:rsidP="0007301D">
            <w:pPr>
              <w:pStyle w:val="TAC"/>
              <w:rPr>
                <w:ins w:id="2303" w:author="Danni SONG(CMCC)" w:date="2022-08-06T17:56:00Z"/>
              </w:rPr>
            </w:pPr>
            <w:ins w:id="2304" w:author="Song Danni" w:date="2023-05-14T10:58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B7175" w14:textId="3BDD92FF" w:rsidR="0007301D" w:rsidRDefault="0007301D">
            <w:pPr>
              <w:pStyle w:val="TAC"/>
              <w:rPr>
                <w:ins w:id="2305" w:author="Danni SONG(CMCC)" w:date="2022-08-06T17:56:00Z"/>
              </w:rPr>
              <w:pPrChange w:id="2306" w:author="Song Danni" w:date="2023-05-14T18:58:00Z">
                <w:pPr/>
              </w:pPrChange>
            </w:pPr>
            <w:proofErr w:type="spellStart"/>
            <w:ins w:id="2307" w:author="Song Danni" w:date="2023-05-14T11:25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1F8B0586" w14:textId="77777777" w:rsidTr="00E30647">
        <w:trPr>
          <w:trHeight w:val="227"/>
          <w:ins w:id="2308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DB99F8" w14:textId="0C63ED0C" w:rsidR="0007301D" w:rsidRDefault="008C4D7E" w:rsidP="0007301D">
            <w:pPr>
              <w:pStyle w:val="TAC"/>
              <w:rPr>
                <w:ins w:id="2309" w:author="Danni SONG(CMCC)" w:date="2022-08-06T17:56:00Z"/>
              </w:rPr>
            </w:pPr>
            <w:ins w:id="2310" w:author="Song Danni" w:date="2023-05-17T15:33:00Z">
              <w:r>
                <w:t>53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2AE7AA9" w14:textId="563D98D6" w:rsidR="0007301D" w:rsidRDefault="0007301D" w:rsidP="0007301D">
            <w:pPr>
              <w:pStyle w:val="TAC"/>
              <w:rPr>
                <w:ins w:id="2311" w:author="Danni SONG(CMCC)" w:date="2022-08-06T17:56:00Z"/>
              </w:rPr>
            </w:pPr>
            <w:ins w:id="2312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AA48EBF" w14:textId="1D88B5B0" w:rsidR="0007301D" w:rsidRDefault="0007301D" w:rsidP="0007301D">
            <w:pPr>
              <w:pStyle w:val="TAC"/>
              <w:rPr>
                <w:ins w:id="2313" w:author="Danni SONG(CMCC)" w:date="2022-08-06T17:56:00Z"/>
              </w:rPr>
            </w:pPr>
            <w:ins w:id="2314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604F7B2" w14:textId="36D35612" w:rsidR="0007301D" w:rsidRDefault="0007301D" w:rsidP="0007301D">
            <w:pPr>
              <w:pStyle w:val="TAC"/>
              <w:rPr>
                <w:ins w:id="2315" w:author="Danni SONG(CMCC)" w:date="2022-08-06T17:56:00Z"/>
              </w:rPr>
            </w:pPr>
            <w:ins w:id="231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F5E59" w14:textId="77777777" w:rsidR="0007301D" w:rsidRDefault="0007301D" w:rsidP="0007301D">
            <w:pPr>
              <w:pStyle w:val="TAC"/>
              <w:rPr>
                <w:ins w:id="2317" w:author="Danni SONG(CMCC)" w:date="2022-08-06T17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7F371BE" w14:textId="77777777" w:rsidR="0007301D" w:rsidRDefault="0007301D" w:rsidP="0007301D">
            <w:pPr>
              <w:pStyle w:val="TAC"/>
              <w:rPr>
                <w:ins w:id="2318" w:author="Danni SONG(CMCC)" w:date="2022-08-06T17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15F7812" w14:textId="77777777" w:rsidR="0007301D" w:rsidRDefault="0007301D" w:rsidP="0007301D">
            <w:pPr>
              <w:pStyle w:val="TAC"/>
              <w:rPr>
                <w:ins w:id="2319" w:author="Danni SONG(CMCC)" w:date="2022-08-06T17:56:00Z"/>
              </w:rPr>
            </w:pPr>
            <w:ins w:id="2320" w:author="Song Danni" w:date="2023-05-14T11:04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DE92F" w14:textId="42D2B7E4" w:rsidR="0007301D" w:rsidRDefault="0007301D" w:rsidP="0007301D">
            <w:pPr>
              <w:pStyle w:val="TAC"/>
              <w:rPr>
                <w:ins w:id="2321" w:author="Danni SONG(CMCC)" w:date="2022-08-06T17:56:00Z"/>
              </w:rPr>
            </w:pPr>
            <w:ins w:id="2322" w:author="Song Danni" w:date="2023-05-14T11:26:00Z">
              <w:r>
                <w:rPr>
                  <w:lang w:eastAsia="zh-CN"/>
                </w:rPr>
                <w:t>4</w:t>
              </w:r>
            </w:ins>
            <w:ins w:id="2323" w:author="Song Danni" w:date="2023-05-14T11:27:00Z">
              <w:r>
                <w:rPr>
                  <w:lang w:eastAsia="zh-CN"/>
                </w:rPr>
                <w:t>1</w:t>
              </w:r>
            </w:ins>
            <w:ins w:id="2324" w:author="Song Danni" w:date="2023-05-14T11:26:00Z">
              <w:r>
                <w:rPr>
                  <w:lang w:eastAsia="zh-CN"/>
                </w:rPr>
                <w:t>@11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D379514" w14:textId="4AC6132C" w:rsidR="0007301D" w:rsidRDefault="0007301D" w:rsidP="0007301D">
            <w:pPr>
              <w:pStyle w:val="TAC"/>
              <w:rPr>
                <w:ins w:id="2325" w:author="Danni SONG(CMCC)" w:date="2022-08-06T17:56:00Z"/>
              </w:rPr>
            </w:pPr>
            <w:ins w:id="2326" w:author="Song Danni" w:date="2023-05-14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85EFFDF" w14:textId="15497BB1" w:rsidR="0007301D" w:rsidRDefault="0007301D" w:rsidP="0007301D">
            <w:pPr>
              <w:pStyle w:val="TAC"/>
              <w:rPr>
                <w:ins w:id="2327" w:author="Danni SONG(CMCC)" w:date="2022-08-06T17:56:00Z"/>
              </w:rPr>
            </w:pPr>
            <w:ins w:id="2328" w:author="Song Danni" w:date="2023-05-14T11:26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66728DC5" w14:textId="77777777" w:rsidTr="00C16968">
        <w:trPr>
          <w:trHeight w:val="227"/>
          <w:ins w:id="2329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FBBD4E" w14:textId="78BFAB21" w:rsidR="0007301D" w:rsidRDefault="008C4D7E" w:rsidP="0007301D">
            <w:pPr>
              <w:pStyle w:val="TAC"/>
              <w:rPr>
                <w:ins w:id="2330" w:author="Song Danni" w:date="2023-05-14T11:31:00Z"/>
                <w:lang w:eastAsia="zh-CN"/>
              </w:rPr>
            </w:pPr>
            <w:ins w:id="2331" w:author="Song Danni" w:date="2023-05-17T15:33:00Z"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9A247C" w14:textId="778C02DB" w:rsidR="0007301D" w:rsidRDefault="0007301D" w:rsidP="0007301D">
            <w:pPr>
              <w:pStyle w:val="TAC"/>
              <w:rPr>
                <w:ins w:id="2332" w:author="Song Danni" w:date="2023-05-14T11:31:00Z"/>
                <w:lang w:eastAsia="zh-CN"/>
              </w:rPr>
            </w:pPr>
            <w:ins w:id="2333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76B05E" w14:textId="6557B818" w:rsidR="0007301D" w:rsidRPr="00D14828" w:rsidRDefault="0007301D" w:rsidP="0007301D">
            <w:pPr>
              <w:pStyle w:val="TAC"/>
              <w:rPr>
                <w:ins w:id="2334" w:author="Song Danni" w:date="2023-05-14T11:31:00Z"/>
                <w:lang w:eastAsia="zh-CN"/>
              </w:rPr>
            </w:pPr>
            <w:ins w:id="2335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158E1CA" w14:textId="13BFFB92" w:rsidR="0007301D" w:rsidRDefault="0007301D" w:rsidP="0007301D">
            <w:pPr>
              <w:pStyle w:val="TAC"/>
              <w:rPr>
                <w:ins w:id="2336" w:author="Song Danni" w:date="2023-05-14T11:31:00Z"/>
                <w:lang w:eastAsia="zh-CN"/>
              </w:rPr>
            </w:pPr>
            <w:ins w:id="233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ABB7A" w14:textId="77777777" w:rsidR="0007301D" w:rsidRDefault="0007301D" w:rsidP="0007301D">
            <w:pPr>
              <w:pStyle w:val="TAC"/>
              <w:rPr>
                <w:ins w:id="2338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75720E5" w14:textId="77777777" w:rsidR="0007301D" w:rsidRDefault="0007301D" w:rsidP="0007301D">
            <w:pPr>
              <w:pStyle w:val="TAC"/>
              <w:rPr>
                <w:ins w:id="2339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495D3E0" w14:textId="5EF63164" w:rsidR="0007301D" w:rsidRDefault="0007301D" w:rsidP="0007301D">
            <w:pPr>
              <w:pStyle w:val="TAC"/>
              <w:rPr>
                <w:ins w:id="2340" w:author="Song Danni" w:date="2023-05-14T11:31:00Z"/>
              </w:rPr>
            </w:pPr>
            <w:ins w:id="2341" w:author="Song Danni" w:date="2023-05-14T11:3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D6AB0" w14:textId="25D1A4E4" w:rsidR="0007301D" w:rsidRDefault="0007301D" w:rsidP="0007301D">
            <w:pPr>
              <w:pStyle w:val="TAC"/>
              <w:rPr>
                <w:ins w:id="2342" w:author="Song Danni" w:date="2023-05-14T11:31:00Z"/>
                <w:lang w:eastAsia="zh-CN"/>
              </w:rPr>
            </w:pPr>
            <w:ins w:id="2343" w:author="Song Danni" w:date="2023-05-14T11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C36614D" w14:textId="77777777" w:rsidTr="00C16968">
        <w:trPr>
          <w:trHeight w:val="227"/>
          <w:ins w:id="2344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82E54" w14:textId="044B233E" w:rsidR="0007301D" w:rsidRDefault="008C4D7E" w:rsidP="0007301D">
            <w:pPr>
              <w:pStyle w:val="TAC"/>
              <w:rPr>
                <w:ins w:id="2345" w:author="Song Danni" w:date="2023-05-14T11:31:00Z"/>
                <w:lang w:eastAsia="zh-CN"/>
              </w:rPr>
            </w:pPr>
            <w:ins w:id="2346" w:author="Song Danni" w:date="2023-05-17T15:33:00Z">
              <w:r>
                <w:rPr>
                  <w:lang w:eastAsia="zh-CN"/>
                </w:rPr>
                <w:t>55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1617AC" w14:textId="6732E775" w:rsidR="0007301D" w:rsidRDefault="0007301D" w:rsidP="0007301D">
            <w:pPr>
              <w:pStyle w:val="TAC"/>
              <w:rPr>
                <w:ins w:id="2347" w:author="Song Danni" w:date="2023-05-14T11:31:00Z"/>
                <w:lang w:eastAsia="zh-CN"/>
              </w:rPr>
            </w:pPr>
            <w:ins w:id="2348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96DC14" w14:textId="61BCBC55" w:rsidR="0007301D" w:rsidRPr="00D14828" w:rsidRDefault="0007301D" w:rsidP="0007301D">
            <w:pPr>
              <w:pStyle w:val="TAC"/>
              <w:rPr>
                <w:ins w:id="2349" w:author="Song Danni" w:date="2023-05-14T11:31:00Z"/>
                <w:lang w:eastAsia="zh-CN"/>
              </w:rPr>
            </w:pPr>
            <w:ins w:id="2350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185C6C1" w14:textId="509195C0" w:rsidR="0007301D" w:rsidRDefault="0007301D" w:rsidP="0007301D">
            <w:pPr>
              <w:pStyle w:val="TAC"/>
              <w:rPr>
                <w:ins w:id="2351" w:author="Song Danni" w:date="2023-05-14T11:31:00Z"/>
                <w:lang w:eastAsia="zh-CN"/>
              </w:rPr>
            </w:pPr>
            <w:ins w:id="235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26ABA2" w14:textId="77777777" w:rsidR="0007301D" w:rsidRDefault="0007301D" w:rsidP="0007301D">
            <w:pPr>
              <w:pStyle w:val="TAC"/>
              <w:rPr>
                <w:ins w:id="2353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0A9357AC" w14:textId="77777777" w:rsidR="0007301D" w:rsidRDefault="0007301D" w:rsidP="0007301D">
            <w:pPr>
              <w:pStyle w:val="TAC"/>
              <w:rPr>
                <w:ins w:id="2354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19711AA" w14:textId="270B381B" w:rsidR="0007301D" w:rsidRDefault="0007301D" w:rsidP="0007301D">
            <w:pPr>
              <w:pStyle w:val="TAC"/>
              <w:rPr>
                <w:ins w:id="2355" w:author="Song Danni" w:date="2023-05-14T11:31:00Z"/>
              </w:rPr>
            </w:pPr>
            <w:ins w:id="2356" w:author="Song Danni" w:date="2023-05-14T11:3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4250B7C" w14:textId="74742B4A" w:rsidR="0007301D" w:rsidRDefault="0007301D" w:rsidP="0007301D">
            <w:pPr>
              <w:pStyle w:val="TAC"/>
              <w:rPr>
                <w:ins w:id="2357" w:author="Song Danni" w:date="2023-05-14T11:31:00Z"/>
                <w:lang w:eastAsia="zh-CN"/>
              </w:rPr>
            </w:pPr>
            <w:proofErr w:type="spellStart"/>
            <w:ins w:id="2358" w:author="Song Danni" w:date="2023-05-14T11:32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54105B56" w14:textId="77777777" w:rsidTr="00C16968">
        <w:trPr>
          <w:trHeight w:val="227"/>
          <w:ins w:id="2359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F2A11" w14:textId="1374F6AF" w:rsidR="0007301D" w:rsidRDefault="008C4D7E" w:rsidP="0007301D">
            <w:pPr>
              <w:pStyle w:val="TAC"/>
              <w:rPr>
                <w:ins w:id="2360" w:author="Song Danni" w:date="2023-05-14T11:31:00Z"/>
                <w:lang w:eastAsia="zh-CN"/>
              </w:rPr>
            </w:pPr>
            <w:ins w:id="2361" w:author="Song Danni" w:date="2023-05-17T15:33:00Z">
              <w:r>
                <w:rPr>
                  <w:lang w:eastAsia="zh-CN"/>
                </w:rPr>
                <w:t>56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AD7C7B" w14:textId="3AE508B0" w:rsidR="0007301D" w:rsidRDefault="0007301D" w:rsidP="0007301D">
            <w:pPr>
              <w:pStyle w:val="TAC"/>
              <w:rPr>
                <w:ins w:id="2362" w:author="Song Danni" w:date="2023-05-14T11:31:00Z"/>
                <w:lang w:eastAsia="zh-CN"/>
              </w:rPr>
            </w:pPr>
            <w:ins w:id="2363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78D5E44" w14:textId="7DEA07BC" w:rsidR="0007301D" w:rsidRPr="00D14828" w:rsidRDefault="0007301D" w:rsidP="0007301D">
            <w:pPr>
              <w:pStyle w:val="TAC"/>
              <w:rPr>
                <w:ins w:id="2364" w:author="Song Danni" w:date="2023-05-14T11:31:00Z"/>
                <w:lang w:eastAsia="zh-CN"/>
              </w:rPr>
            </w:pPr>
            <w:ins w:id="2365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66199C" w14:textId="218778BA" w:rsidR="0007301D" w:rsidRDefault="0007301D" w:rsidP="0007301D">
            <w:pPr>
              <w:pStyle w:val="TAC"/>
              <w:rPr>
                <w:ins w:id="2366" w:author="Song Danni" w:date="2023-05-14T11:31:00Z"/>
                <w:lang w:eastAsia="zh-CN"/>
              </w:rPr>
            </w:pPr>
            <w:ins w:id="236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17DBD" w14:textId="77777777" w:rsidR="0007301D" w:rsidRDefault="0007301D" w:rsidP="0007301D">
            <w:pPr>
              <w:pStyle w:val="TAC"/>
              <w:rPr>
                <w:ins w:id="2368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371B678" w14:textId="77777777" w:rsidR="0007301D" w:rsidRDefault="0007301D" w:rsidP="0007301D">
            <w:pPr>
              <w:pStyle w:val="TAC"/>
              <w:rPr>
                <w:ins w:id="2369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71E846" w14:textId="5C683E09" w:rsidR="0007301D" w:rsidRDefault="0007301D" w:rsidP="0007301D">
            <w:pPr>
              <w:pStyle w:val="TAC"/>
              <w:rPr>
                <w:ins w:id="2370" w:author="Song Danni" w:date="2023-05-14T11:31:00Z"/>
              </w:rPr>
            </w:pPr>
            <w:ins w:id="2371" w:author="Song Danni" w:date="2023-05-14T11:32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86E45" w14:textId="0365D705" w:rsidR="0007301D" w:rsidRDefault="0007301D" w:rsidP="0007301D">
            <w:pPr>
              <w:pStyle w:val="TAC"/>
              <w:rPr>
                <w:ins w:id="2372" w:author="Song Danni" w:date="2023-05-14T11:31:00Z"/>
                <w:lang w:eastAsia="zh-CN"/>
              </w:rPr>
            </w:pPr>
            <w:ins w:id="2373" w:author="Song Danni" w:date="2023-05-14T11:3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7DB0051" w14:textId="5695B9EE" w:rsidR="0007301D" w:rsidRDefault="0007301D" w:rsidP="0007301D">
            <w:pPr>
              <w:pStyle w:val="TAC"/>
              <w:rPr>
                <w:ins w:id="2374" w:author="Song Danni" w:date="2023-05-14T11:31:00Z"/>
                <w:lang w:eastAsia="zh-CN"/>
              </w:rPr>
            </w:pPr>
            <w:ins w:id="2375" w:author="Song Danni" w:date="2023-05-14T11:32:00Z">
              <w:r>
                <w:rPr>
                  <w:lang w:eastAsia="zh-CN"/>
                </w:rPr>
                <w:t>28@10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7A8068F" w14:textId="095B6C04" w:rsidR="0007301D" w:rsidRDefault="0007301D" w:rsidP="0007301D">
            <w:pPr>
              <w:pStyle w:val="TAC"/>
              <w:rPr>
                <w:ins w:id="2376" w:author="Song Danni" w:date="2023-05-14T11:31:00Z"/>
                <w:lang w:eastAsia="zh-CN"/>
              </w:rPr>
            </w:pPr>
            <w:ins w:id="2377" w:author="Song Danni" w:date="2023-05-14T11:32:00Z">
              <w:r>
                <w:rPr>
                  <w:lang w:eastAsia="zh-CN"/>
                </w:rPr>
                <w:t>13@</w:t>
              </w:r>
            </w:ins>
            <w:ins w:id="2378" w:author="Song Danni" w:date="2023-05-14T20:11:00Z">
              <w:r>
                <w:rPr>
                  <w:lang w:eastAsia="zh-CN"/>
                </w:rPr>
                <w:t>5</w:t>
              </w:r>
            </w:ins>
            <w:ins w:id="2379" w:author="Song Danni" w:date="2023-05-14T11:3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0DF7D5EA" w14:textId="77777777" w:rsidTr="00995A42">
        <w:trPr>
          <w:trHeight w:val="227"/>
          <w:ins w:id="2380" w:author="Song Danni" w:date="2023-05-14T11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4ECAE" w14:textId="6F12B2EB" w:rsidR="0007301D" w:rsidRDefault="008C4D7E" w:rsidP="0007301D">
            <w:pPr>
              <w:pStyle w:val="TAC"/>
              <w:rPr>
                <w:ins w:id="2381" w:author="Song Danni" w:date="2023-05-14T11:05:00Z"/>
                <w:lang w:eastAsia="zh-CN"/>
              </w:rPr>
            </w:pPr>
            <w:ins w:id="2382" w:author="Song Danni" w:date="2023-05-17T15:33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318C2D4" w14:textId="2E10FF6B" w:rsidR="0007301D" w:rsidRDefault="0007301D" w:rsidP="0007301D">
            <w:pPr>
              <w:pStyle w:val="TAC"/>
              <w:rPr>
                <w:ins w:id="2383" w:author="Song Danni" w:date="2023-05-14T11:05:00Z"/>
                <w:lang w:eastAsia="zh-CN"/>
              </w:rPr>
            </w:pPr>
            <w:ins w:id="2384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F6FCE8" w14:textId="39FECA2D" w:rsidR="0007301D" w:rsidRDefault="0007301D" w:rsidP="0007301D">
            <w:pPr>
              <w:pStyle w:val="TAC"/>
              <w:rPr>
                <w:ins w:id="2385" w:author="Song Danni" w:date="2023-05-14T11:05:00Z"/>
                <w:lang w:eastAsia="zh-CN"/>
              </w:rPr>
            </w:pPr>
            <w:ins w:id="2386" w:author="Song Danni" w:date="2023-05-14T11:35:00Z">
              <w:r>
                <w:rPr>
                  <w:lang w:eastAsia="zh-CN"/>
                </w:rPr>
                <w:t>2</w:t>
              </w:r>
            </w:ins>
            <w:ins w:id="2387" w:author="Song Danni" w:date="2023-05-14T11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9512B78" w14:textId="4AE933AF" w:rsidR="0007301D" w:rsidRDefault="0007301D" w:rsidP="0007301D">
            <w:pPr>
              <w:pStyle w:val="TAC"/>
              <w:rPr>
                <w:ins w:id="2388" w:author="Song Danni" w:date="2023-05-14T11:05:00Z"/>
                <w:lang w:eastAsia="zh-CN"/>
              </w:rPr>
            </w:pPr>
            <w:ins w:id="238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D769A" w14:textId="77777777" w:rsidR="0007301D" w:rsidRDefault="0007301D" w:rsidP="0007301D">
            <w:pPr>
              <w:pStyle w:val="TAC"/>
              <w:rPr>
                <w:ins w:id="2390" w:author="Song Danni" w:date="2023-05-14T11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0BBBF440" w14:textId="77777777" w:rsidR="0007301D" w:rsidRDefault="0007301D" w:rsidP="0007301D">
            <w:pPr>
              <w:pStyle w:val="TAC"/>
              <w:rPr>
                <w:ins w:id="2391" w:author="Song Danni" w:date="2023-05-14T11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495E9EE" w14:textId="77777777" w:rsidR="0007301D" w:rsidRDefault="0007301D" w:rsidP="0007301D">
            <w:pPr>
              <w:pStyle w:val="TAC"/>
              <w:rPr>
                <w:ins w:id="2392" w:author="Song Danni" w:date="2023-05-14T11:05:00Z"/>
              </w:rPr>
            </w:pPr>
            <w:ins w:id="2393" w:author="Song Danni" w:date="2023-05-14T11:08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C2F85" w14:textId="294E4D34" w:rsidR="0007301D" w:rsidRDefault="0007301D" w:rsidP="0007301D">
            <w:pPr>
              <w:pStyle w:val="TAC"/>
              <w:rPr>
                <w:ins w:id="2394" w:author="Song Danni" w:date="2023-05-14T11:05:00Z"/>
                <w:lang w:eastAsia="zh-CN"/>
              </w:rPr>
            </w:pPr>
            <w:ins w:id="2395" w:author="Song Danni" w:date="2023-05-14T11:36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6CC5E87" w14:textId="77777777" w:rsidTr="00995A42">
        <w:trPr>
          <w:trHeight w:val="227"/>
          <w:ins w:id="2396" w:author="Song Danni" w:date="2023-05-14T11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01CC3" w14:textId="7322255A" w:rsidR="0007301D" w:rsidRDefault="008C4D7E" w:rsidP="0007301D">
            <w:pPr>
              <w:pStyle w:val="TAC"/>
              <w:rPr>
                <w:ins w:id="2397" w:author="Song Danni" w:date="2023-05-14T11:09:00Z"/>
                <w:lang w:eastAsia="zh-CN"/>
              </w:rPr>
            </w:pPr>
            <w:ins w:id="2398" w:author="Song Danni" w:date="2023-05-17T15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ACC3889" w14:textId="5D238ACE" w:rsidR="0007301D" w:rsidRDefault="0007301D" w:rsidP="0007301D">
            <w:pPr>
              <w:pStyle w:val="TAC"/>
              <w:rPr>
                <w:ins w:id="2399" w:author="Song Danni" w:date="2023-05-14T11:09:00Z"/>
                <w:lang w:eastAsia="zh-CN"/>
              </w:rPr>
            </w:pPr>
            <w:ins w:id="2400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7A1B57C" w14:textId="3380369F" w:rsidR="0007301D" w:rsidRDefault="0007301D" w:rsidP="0007301D">
            <w:pPr>
              <w:pStyle w:val="TAC"/>
              <w:rPr>
                <w:ins w:id="2401" w:author="Song Danni" w:date="2023-05-14T11:09:00Z"/>
                <w:lang w:eastAsia="zh-CN"/>
              </w:rPr>
            </w:pPr>
            <w:ins w:id="2402" w:author="Song Danni" w:date="2023-05-14T11:35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BC4E76" w14:textId="2702D6EF" w:rsidR="0007301D" w:rsidRDefault="0007301D" w:rsidP="0007301D">
            <w:pPr>
              <w:pStyle w:val="TAC"/>
              <w:rPr>
                <w:ins w:id="2403" w:author="Song Danni" w:date="2023-05-14T11:09:00Z"/>
                <w:lang w:eastAsia="zh-CN"/>
              </w:rPr>
            </w:pPr>
            <w:ins w:id="240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AB473" w14:textId="77777777" w:rsidR="0007301D" w:rsidRDefault="0007301D" w:rsidP="0007301D">
            <w:pPr>
              <w:pStyle w:val="TAC"/>
              <w:rPr>
                <w:ins w:id="2405" w:author="Song Danni" w:date="2023-05-14T11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B89605E" w14:textId="77777777" w:rsidR="0007301D" w:rsidRDefault="0007301D" w:rsidP="0007301D">
            <w:pPr>
              <w:pStyle w:val="TAC"/>
              <w:rPr>
                <w:ins w:id="2406" w:author="Song Danni" w:date="2023-05-14T11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042BFA9" w14:textId="77777777" w:rsidR="0007301D" w:rsidRDefault="0007301D" w:rsidP="0007301D">
            <w:pPr>
              <w:pStyle w:val="TAC"/>
              <w:rPr>
                <w:ins w:id="2407" w:author="Song Danni" w:date="2023-05-14T11:09:00Z"/>
              </w:rPr>
            </w:pPr>
            <w:ins w:id="2408" w:author="Song Danni" w:date="2023-05-14T11:10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F592A" w14:textId="7AC85DC8" w:rsidR="0007301D" w:rsidRDefault="0007301D" w:rsidP="0007301D">
            <w:pPr>
              <w:pStyle w:val="TAC"/>
              <w:rPr>
                <w:ins w:id="2409" w:author="Song Danni" w:date="2023-05-14T11:09:00Z"/>
              </w:rPr>
            </w:pPr>
            <w:proofErr w:type="spellStart"/>
            <w:ins w:id="2410" w:author="Song Danni" w:date="2023-05-14T11:36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9AE44CB" w14:textId="77777777" w:rsidTr="00995A42">
        <w:trPr>
          <w:trHeight w:val="227"/>
          <w:ins w:id="2411" w:author="Song Danni" w:date="2023-05-14T11:0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48831C" w14:textId="5CE21D45" w:rsidR="0007301D" w:rsidRDefault="008C4D7E" w:rsidP="0007301D">
            <w:pPr>
              <w:pStyle w:val="TAC"/>
              <w:rPr>
                <w:ins w:id="2412" w:author="Song Danni" w:date="2023-05-14T11:07:00Z"/>
                <w:lang w:eastAsia="zh-CN"/>
              </w:rPr>
            </w:pPr>
            <w:ins w:id="2413" w:author="Song Danni" w:date="2023-05-17T15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3DAA063" w14:textId="49092611" w:rsidR="0007301D" w:rsidRDefault="0007301D" w:rsidP="0007301D">
            <w:pPr>
              <w:pStyle w:val="TAC"/>
              <w:rPr>
                <w:ins w:id="2414" w:author="Song Danni" w:date="2023-05-14T11:07:00Z"/>
                <w:lang w:eastAsia="zh-CN"/>
              </w:rPr>
            </w:pPr>
            <w:ins w:id="2415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547E04A" w14:textId="79FCD9B0" w:rsidR="0007301D" w:rsidRDefault="0007301D" w:rsidP="0007301D">
            <w:pPr>
              <w:pStyle w:val="TAC"/>
              <w:rPr>
                <w:ins w:id="2416" w:author="Song Danni" w:date="2023-05-14T11:07:00Z"/>
                <w:lang w:eastAsia="zh-CN"/>
              </w:rPr>
            </w:pPr>
            <w:ins w:id="2417" w:author="Song Danni" w:date="2023-05-14T11:35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1744721" w14:textId="275B257C" w:rsidR="0007301D" w:rsidRDefault="0007301D" w:rsidP="0007301D">
            <w:pPr>
              <w:pStyle w:val="TAC"/>
              <w:rPr>
                <w:ins w:id="2418" w:author="Song Danni" w:date="2023-05-14T11:07:00Z"/>
                <w:lang w:eastAsia="zh-CN"/>
              </w:rPr>
            </w:pPr>
            <w:ins w:id="241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9AB6E" w14:textId="77777777" w:rsidR="0007301D" w:rsidRDefault="0007301D" w:rsidP="0007301D">
            <w:pPr>
              <w:pStyle w:val="TAC"/>
              <w:rPr>
                <w:ins w:id="2420" w:author="Song Danni" w:date="2023-05-14T11:0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5D92911F" w14:textId="77777777" w:rsidR="0007301D" w:rsidRDefault="0007301D" w:rsidP="0007301D">
            <w:pPr>
              <w:pStyle w:val="TAC"/>
              <w:rPr>
                <w:ins w:id="2421" w:author="Song Danni" w:date="2023-05-14T11:0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AD63D55" w14:textId="77777777" w:rsidR="0007301D" w:rsidRDefault="0007301D" w:rsidP="0007301D">
            <w:pPr>
              <w:pStyle w:val="TAC"/>
              <w:rPr>
                <w:ins w:id="2422" w:author="Song Danni" w:date="2023-05-14T11:07:00Z"/>
              </w:rPr>
            </w:pPr>
            <w:ins w:id="2423" w:author="Song Danni" w:date="2023-05-14T11:11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BD55F" w14:textId="7D22E039" w:rsidR="0007301D" w:rsidRDefault="0007301D" w:rsidP="0007301D">
            <w:pPr>
              <w:pStyle w:val="TAC"/>
              <w:rPr>
                <w:ins w:id="2424" w:author="Song Danni" w:date="2023-05-14T11:07:00Z"/>
                <w:lang w:eastAsia="zh-CN"/>
              </w:rPr>
            </w:pPr>
            <w:ins w:id="2425" w:author="Song Danni" w:date="2023-05-14T11:35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358224" w14:textId="49E51AC6" w:rsidR="0007301D" w:rsidRDefault="0007301D" w:rsidP="0007301D">
            <w:pPr>
              <w:pStyle w:val="TAC"/>
              <w:rPr>
                <w:ins w:id="2426" w:author="Song Danni" w:date="2023-05-14T11:07:00Z"/>
                <w:lang w:eastAsia="zh-CN"/>
              </w:rPr>
            </w:pPr>
            <w:ins w:id="2427" w:author="Song Danni" w:date="2023-05-14T11:3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8@13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6CE76BE" w14:textId="72BC0B55" w:rsidR="0007301D" w:rsidRDefault="0007301D" w:rsidP="0007301D">
            <w:pPr>
              <w:pStyle w:val="TAC"/>
              <w:rPr>
                <w:ins w:id="2428" w:author="Song Danni" w:date="2023-05-14T11:07:00Z"/>
                <w:lang w:eastAsia="zh-CN"/>
              </w:rPr>
            </w:pPr>
            <w:ins w:id="2429" w:author="Song Danni" w:date="2023-05-14T11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7@7 (A4)</w:t>
              </w:r>
            </w:ins>
          </w:p>
        </w:tc>
      </w:tr>
      <w:tr w:rsidR="002E042D" w14:paraId="79D3234C" w14:textId="77777777" w:rsidTr="00D71465">
        <w:trPr>
          <w:trHeight w:val="227"/>
          <w:ins w:id="2430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8A916" w14:textId="6C268AE0" w:rsidR="0007301D" w:rsidRDefault="008C4D7E" w:rsidP="0007301D">
            <w:pPr>
              <w:pStyle w:val="TAC"/>
              <w:rPr>
                <w:ins w:id="2431" w:author="Song Danni" w:date="2023-05-14T11:11:00Z"/>
                <w:lang w:eastAsia="zh-CN"/>
              </w:rPr>
            </w:pPr>
            <w:ins w:id="2432" w:author="Song Danni" w:date="2023-05-17T15:3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6B77CC" w14:textId="635EC737" w:rsidR="0007301D" w:rsidRDefault="0007301D" w:rsidP="0007301D">
            <w:pPr>
              <w:pStyle w:val="TAC"/>
              <w:rPr>
                <w:ins w:id="2433" w:author="Song Danni" w:date="2023-05-14T11:11:00Z"/>
                <w:lang w:eastAsia="zh-CN"/>
              </w:rPr>
            </w:pPr>
            <w:ins w:id="2434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8DFBFE6" w14:textId="40C890AF" w:rsidR="0007301D" w:rsidRDefault="0007301D" w:rsidP="0007301D">
            <w:pPr>
              <w:pStyle w:val="TAC"/>
              <w:rPr>
                <w:ins w:id="2435" w:author="Song Danni" w:date="2023-05-14T11:11:00Z"/>
                <w:lang w:eastAsia="zh-CN"/>
              </w:rPr>
            </w:pPr>
            <w:ins w:id="2436" w:author="Song Danni" w:date="2023-05-14T11:3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D1BEE3" w14:textId="44AD21F7" w:rsidR="0007301D" w:rsidRDefault="0007301D" w:rsidP="0007301D">
            <w:pPr>
              <w:pStyle w:val="TAC"/>
              <w:rPr>
                <w:ins w:id="2437" w:author="Song Danni" w:date="2023-05-14T11:11:00Z"/>
                <w:lang w:eastAsia="zh-CN"/>
              </w:rPr>
            </w:pPr>
            <w:ins w:id="243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4C641" w14:textId="77777777" w:rsidR="0007301D" w:rsidRDefault="0007301D" w:rsidP="0007301D">
            <w:pPr>
              <w:pStyle w:val="TAC"/>
              <w:rPr>
                <w:ins w:id="2439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586A9DF" w14:textId="77777777" w:rsidR="0007301D" w:rsidRDefault="0007301D" w:rsidP="0007301D">
            <w:pPr>
              <w:pStyle w:val="TAC"/>
              <w:rPr>
                <w:ins w:id="2440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A2F8608" w14:textId="77777777" w:rsidR="0007301D" w:rsidRDefault="0007301D" w:rsidP="0007301D">
            <w:pPr>
              <w:pStyle w:val="TAC"/>
              <w:rPr>
                <w:ins w:id="2441" w:author="Song Danni" w:date="2023-05-14T11:11:00Z"/>
              </w:rPr>
            </w:pPr>
            <w:ins w:id="2442" w:author="Song Danni" w:date="2023-05-14T11:1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C35DFAF" w14:textId="550AEAD9" w:rsidR="0007301D" w:rsidRDefault="0007301D" w:rsidP="0007301D">
            <w:pPr>
              <w:pStyle w:val="TAC"/>
              <w:rPr>
                <w:ins w:id="2443" w:author="Song Danni" w:date="2023-05-14T11:11:00Z"/>
                <w:lang w:eastAsia="zh-CN"/>
              </w:rPr>
            </w:pPr>
            <w:proofErr w:type="spellStart"/>
            <w:ins w:id="2444" w:author="Song Danni" w:date="2023-05-14T11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2445" w:author="Song Danni" w:date="2023-05-14T11:36:00Z">
              <w:r>
                <w:t>2</w:t>
              </w:r>
            </w:ins>
            <w:ins w:id="2446" w:author="Song Danni" w:date="2023-05-14T11:12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77AA4867" w14:textId="77777777" w:rsidTr="00D71465">
        <w:trPr>
          <w:trHeight w:val="227"/>
          <w:ins w:id="2447" w:author="Song Danni" w:date="2023-05-14T11:3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F0A51" w14:textId="3C77FB75" w:rsidR="0007301D" w:rsidRDefault="008C4D7E" w:rsidP="0007301D">
            <w:pPr>
              <w:pStyle w:val="TAC"/>
              <w:rPr>
                <w:ins w:id="2448" w:author="Song Danni" w:date="2023-05-14T11:36:00Z"/>
                <w:lang w:eastAsia="zh-CN"/>
              </w:rPr>
            </w:pPr>
            <w:ins w:id="2449" w:author="Song Danni" w:date="2023-05-17T15:34:00Z">
              <w:r>
                <w:rPr>
                  <w:lang w:eastAsia="zh-CN"/>
                </w:rPr>
                <w:lastRenderedPageBreak/>
                <w:t>61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3BC70E" w14:textId="796A0EE4" w:rsidR="0007301D" w:rsidRDefault="0007301D" w:rsidP="0007301D">
            <w:pPr>
              <w:pStyle w:val="TAC"/>
              <w:rPr>
                <w:ins w:id="2450" w:author="Song Danni" w:date="2023-05-14T11:36:00Z"/>
                <w:lang w:eastAsia="zh-CN"/>
              </w:rPr>
            </w:pPr>
            <w:ins w:id="2451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D5020DA" w14:textId="193493BF" w:rsidR="0007301D" w:rsidRDefault="0007301D" w:rsidP="0007301D">
            <w:pPr>
              <w:pStyle w:val="TAC"/>
              <w:rPr>
                <w:ins w:id="2452" w:author="Song Danni" w:date="2023-05-14T11:36:00Z"/>
                <w:lang w:eastAsia="zh-CN"/>
              </w:rPr>
            </w:pPr>
            <w:ins w:id="2453" w:author="Song Danni" w:date="2023-05-14T11:3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60930F2" w14:textId="22F520A3" w:rsidR="0007301D" w:rsidRDefault="0007301D" w:rsidP="0007301D">
            <w:pPr>
              <w:pStyle w:val="TAC"/>
              <w:rPr>
                <w:ins w:id="2454" w:author="Song Danni" w:date="2023-05-14T11:36:00Z"/>
                <w:lang w:eastAsia="zh-CN"/>
              </w:rPr>
            </w:pPr>
            <w:ins w:id="245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A7A762" w14:textId="77777777" w:rsidR="0007301D" w:rsidRDefault="0007301D" w:rsidP="0007301D">
            <w:pPr>
              <w:pStyle w:val="TAC"/>
              <w:rPr>
                <w:ins w:id="2456" w:author="Song Danni" w:date="2023-05-14T11:3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7FCD0A8D" w14:textId="77777777" w:rsidR="0007301D" w:rsidRDefault="0007301D" w:rsidP="0007301D">
            <w:pPr>
              <w:pStyle w:val="TAC"/>
              <w:rPr>
                <w:ins w:id="2457" w:author="Song Danni" w:date="2023-05-14T11:3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81ACD03" w14:textId="53511330" w:rsidR="0007301D" w:rsidRDefault="0007301D" w:rsidP="0007301D">
            <w:pPr>
              <w:pStyle w:val="TAC"/>
              <w:rPr>
                <w:ins w:id="2458" w:author="Song Danni" w:date="2023-05-14T11:36:00Z"/>
              </w:rPr>
            </w:pPr>
            <w:ins w:id="2459" w:author="Song Danni" w:date="2023-05-14T11:36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7EDCB" w14:textId="3468C44E" w:rsidR="0007301D" w:rsidRPr="00537B8A" w:rsidRDefault="0007301D" w:rsidP="0007301D">
            <w:pPr>
              <w:pStyle w:val="TAC"/>
              <w:rPr>
                <w:ins w:id="2460" w:author="Song Danni" w:date="2023-05-14T11:36:00Z"/>
              </w:rPr>
            </w:pPr>
            <w:ins w:id="2461" w:author="Song Danni" w:date="2023-05-14T11:36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8175F7A" w14:textId="77777777" w:rsidTr="00D71465">
        <w:trPr>
          <w:trHeight w:val="227"/>
          <w:ins w:id="2462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A6D0F" w14:textId="69BE5C17" w:rsidR="0007301D" w:rsidRDefault="008C4D7E" w:rsidP="0007301D">
            <w:pPr>
              <w:pStyle w:val="TAC"/>
              <w:rPr>
                <w:ins w:id="2463" w:author="Song Danni" w:date="2023-05-14T11:11:00Z"/>
                <w:lang w:eastAsia="zh-CN"/>
              </w:rPr>
            </w:pPr>
            <w:ins w:id="2464" w:author="Song Danni" w:date="2023-05-17T15:34:00Z">
              <w:r>
                <w:rPr>
                  <w:lang w:eastAsia="zh-CN"/>
                </w:rPr>
                <w:t>62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76B1D7" w14:textId="2B60ACD8" w:rsidR="0007301D" w:rsidRDefault="0007301D" w:rsidP="0007301D">
            <w:pPr>
              <w:pStyle w:val="TAC"/>
              <w:rPr>
                <w:ins w:id="2465" w:author="Song Danni" w:date="2023-05-14T11:11:00Z"/>
                <w:lang w:eastAsia="zh-CN"/>
              </w:rPr>
            </w:pPr>
            <w:ins w:id="2466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915355" w14:textId="0491219D" w:rsidR="0007301D" w:rsidRDefault="0007301D" w:rsidP="0007301D">
            <w:pPr>
              <w:pStyle w:val="TAC"/>
              <w:rPr>
                <w:ins w:id="2467" w:author="Song Danni" w:date="2023-05-14T11:11:00Z"/>
                <w:lang w:eastAsia="zh-CN"/>
              </w:rPr>
            </w:pPr>
            <w:ins w:id="2468" w:author="Song Danni" w:date="2023-05-14T11:3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236AFA2" w14:textId="025A7962" w:rsidR="0007301D" w:rsidRDefault="0007301D" w:rsidP="0007301D">
            <w:pPr>
              <w:pStyle w:val="TAC"/>
              <w:rPr>
                <w:ins w:id="2469" w:author="Song Danni" w:date="2023-05-14T11:11:00Z"/>
                <w:lang w:eastAsia="zh-CN"/>
              </w:rPr>
            </w:pPr>
            <w:ins w:id="247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CA5D3" w14:textId="77777777" w:rsidR="0007301D" w:rsidRDefault="0007301D" w:rsidP="0007301D">
            <w:pPr>
              <w:pStyle w:val="TAC"/>
              <w:rPr>
                <w:ins w:id="2471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57296E6" w14:textId="77777777" w:rsidR="0007301D" w:rsidRDefault="0007301D" w:rsidP="0007301D">
            <w:pPr>
              <w:pStyle w:val="TAC"/>
              <w:rPr>
                <w:ins w:id="2472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813CA27" w14:textId="11E656AC" w:rsidR="0007301D" w:rsidRDefault="0007301D" w:rsidP="0007301D">
            <w:pPr>
              <w:pStyle w:val="TAC"/>
              <w:rPr>
                <w:ins w:id="2473" w:author="Song Danni" w:date="2023-05-14T11:11:00Z"/>
              </w:rPr>
            </w:pPr>
            <w:ins w:id="2474" w:author="Song Danni" w:date="2023-05-14T11:40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EF06B" w14:textId="7AB7BD05" w:rsidR="0007301D" w:rsidRDefault="00336547" w:rsidP="0007301D">
            <w:pPr>
              <w:pStyle w:val="TAC"/>
              <w:rPr>
                <w:ins w:id="2475" w:author="Song Danni" w:date="2023-05-14T11:11:00Z"/>
                <w:lang w:eastAsia="zh-CN"/>
              </w:rPr>
            </w:pPr>
            <w:ins w:id="2476" w:author="Song Danni" w:date="2023-05-14T11:43:00Z">
              <w:r>
                <w:rPr>
                  <w:lang w:eastAsia="zh-CN"/>
                </w:rPr>
                <w:t>7</w:t>
              </w:r>
            </w:ins>
            <w:ins w:id="2477" w:author="Song Danni" w:date="2023-05-14T11:39:00Z">
              <w:r>
                <w:rPr>
                  <w:lang w:eastAsia="zh-CN"/>
                </w:rPr>
                <w:t>4</w:t>
              </w:r>
              <w:r w:rsidR="0007301D">
                <w:rPr>
                  <w:lang w:eastAsia="zh-CN"/>
                </w:rPr>
                <w:t>@4</w:t>
              </w:r>
            </w:ins>
            <w:ins w:id="2478" w:author="Song Danni" w:date="2023-05-14T11:43:00Z">
              <w:r>
                <w:rPr>
                  <w:lang w:eastAsia="zh-CN"/>
                </w:rPr>
                <w:t>7</w:t>
              </w:r>
            </w:ins>
            <w:ins w:id="2479" w:author="Song Danni" w:date="2023-05-14T11:39:00Z">
              <w:r w:rsidR="0007301D"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B99FFD3" w14:textId="150132F9" w:rsidR="0007301D" w:rsidRDefault="0007301D" w:rsidP="0007301D">
            <w:pPr>
              <w:pStyle w:val="TAC"/>
              <w:rPr>
                <w:ins w:id="2480" w:author="Song Danni" w:date="2023-05-14T11:11:00Z"/>
                <w:lang w:eastAsia="zh-CN"/>
              </w:rPr>
            </w:pPr>
            <w:ins w:id="2481" w:author="Song Danni" w:date="2023-05-14T11:39:00Z">
              <w:r>
                <w:rPr>
                  <w:lang w:eastAsia="zh-CN"/>
                </w:rPr>
                <w:t>3</w:t>
              </w:r>
            </w:ins>
            <w:ins w:id="2482" w:author="Song Danni" w:date="2023-05-14T11:43:00Z">
              <w:r w:rsidR="00336547">
                <w:rPr>
                  <w:lang w:eastAsia="zh-CN"/>
                </w:rPr>
                <w:t>7</w:t>
              </w:r>
            </w:ins>
            <w:ins w:id="2483" w:author="Song Danni" w:date="2023-05-14T11:39:00Z">
              <w:r>
                <w:rPr>
                  <w:lang w:eastAsia="zh-CN"/>
                </w:rPr>
                <w:t>@24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DF84261" w14:textId="06F286AF" w:rsidR="0007301D" w:rsidRDefault="00336547" w:rsidP="0007301D">
            <w:pPr>
              <w:pStyle w:val="TAC"/>
              <w:rPr>
                <w:ins w:id="2484" w:author="Song Danni" w:date="2023-05-14T11:11:00Z"/>
                <w:lang w:eastAsia="zh-CN"/>
              </w:rPr>
            </w:pPr>
            <w:ins w:id="2485" w:author="Song Danni" w:date="2023-05-14T11:39:00Z">
              <w:r>
                <w:rPr>
                  <w:lang w:eastAsia="zh-CN"/>
                </w:rPr>
                <w:t>1</w:t>
              </w:r>
            </w:ins>
            <w:ins w:id="2486" w:author="Song Danni" w:date="2023-05-14T15:41:00Z">
              <w:r>
                <w:rPr>
                  <w:lang w:eastAsia="zh-CN"/>
                </w:rPr>
                <w:t>9</w:t>
              </w:r>
            </w:ins>
            <w:ins w:id="2487" w:author="Song Danni" w:date="2023-05-14T11:39:00Z">
              <w:r w:rsidR="0007301D">
                <w:rPr>
                  <w:lang w:eastAsia="zh-CN"/>
                </w:rPr>
                <w:t>@</w:t>
              </w:r>
              <w:r>
                <w:rPr>
                  <w:lang w:eastAsia="zh-CN"/>
                </w:rPr>
                <w:t>13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1200BEF2" w14:textId="77777777" w:rsidTr="00D71465">
        <w:trPr>
          <w:trHeight w:val="227"/>
          <w:ins w:id="2488" w:author="Song Danni" w:date="2023-05-14T11:3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173D3E" w14:textId="137D837F" w:rsidR="0007301D" w:rsidRDefault="008C4D7E" w:rsidP="0007301D">
            <w:pPr>
              <w:pStyle w:val="TAC"/>
              <w:rPr>
                <w:ins w:id="2489" w:author="Song Danni" w:date="2023-05-14T11:39:00Z"/>
                <w:lang w:eastAsia="zh-CN"/>
              </w:rPr>
            </w:pPr>
            <w:ins w:id="2490" w:author="Song Danni" w:date="2023-05-17T15:34:00Z">
              <w:r>
                <w:rPr>
                  <w:lang w:eastAsia="zh-CN"/>
                </w:rPr>
                <w:t>63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895213C" w14:textId="07E9ABBF" w:rsidR="0007301D" w:rsidRDefault="0007301D" w:rsidP="0007301D">
            <w:pPr>
              <w:pStyle w:val="TAC"/>
              <w:rPr>
                <w:ins w:id="2491" w:author="Song Danni" w:date="2023-05-14T11:39:00Z"/>
                <w:lang w:eastAsia="zh-CN"/>
              </w:rPr>
            </w:pPr>
            <w:ins w:id="2492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C28A6A1" w14:textId="7ED57430" w:rsidR="0007301D" w:rsidRDefault="0007301D" w:rsidP="0007301D">
            <w:pPr>
              <w:pStyle w:val="TAC"/>
              <w:rPr>
                <w:ins w:id="2493" w:author="Song Danni" w:date="2023-05-14T11:39:00Z"/>
                <w:lang w:eastAsia="zh-CN"/>
              </w:rPr>
            </w:pPr>
            <w:ins w:id="2494" w:author="Song Danni" w:date="2023-05-14T11:4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8D524C" w14:textId="380A5227" w:rsidR="0007301D" w:rsidRDefault="0007301D" w:rsidP="0007301D">
            <w:pPr>
              <w:pStyle w:val="TAC"/>
              <w:rPr>
                <w:ins w:id="2495" w:author="Song Danni" w:date="2023-05-14T11:39:00Z"/>
                <w:lang w:eastAsia="zh-CN"/>
              </w:rPr>
            </w:pPr>
            <w:ins w:id="249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ADEFD" w14:textId="77777777" w:rsidR="0007301D" w:rsidRDefault="0007301D" w:rsidP="0007301D">
            <w:pPr>
              <w:pStyle w:val="TAC"/>
              <w:rPr>
                <w:ins w:id="2497" w:author="Song Danni" w:date="2023-05-14T11:3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6695E4A" w14:textId="77777777" w:rsidR="0007301D" w:rsidRDefault="0007301D" w:rsidP="0007301D">
            <w:pPr>
              <w:pStyle w:val="TAC"/>
              <w:rPr>
                <w:ins w:id="2498" w:author="Song Danni" w:date="2023-05-14T11:3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352F036" w14:textId="352AF755" w:rsidR="0007301D" w:rsidRDefault="0007301D" w:rsidP="0007301D">
            <w:pPr>
              <w:pStyle w:val="TAC"/>
              <w:rPr>
                <w:ins w:id="2499" w:author="Song Danni" w:date="2023-05-14T11:39:00Z"/>
              </w:rPr>
            </w:pPr>
            <w:ins w:id="2500" w:author="Song Danni" w:date="2023-05-14T11:40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D60B5A" w14:textId="1570D63B" w:rsidR="0007301D" w:rsidRDefault="0007301D" w:rsidP="0007301D">
            <w:pPr>
              <w:pStyle w:val="TAC"/>
              <w:rPr>
                <w:ins w:id="2501" w:author="Song Danni" w:date="2023-05-14T11:39:00Z"/>
                <w:lang w:eastAsia="zh-CN"/>
              </w:rPr>
            </w:pPr>
            <w:ins w:id="2502" w:author="Song Danni" w:date="2023-05-14T11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17E5D55" w14:textId="3658686A" w:rsidR="0007301D" w:rsidRDefault="0007301D" w:rsidP="0007301D">
            <w:pPr>
              <w:pStyle w:val="TAC"/>
              <w:rPr>
                <w:ins w:id="2503" w:author="Song Danni" w:date="2023-05-14T11:39:00Z"/>
                <w:lang w:eastAsia="zh-CN"/>
              </w:rPr>
            </w:pPr>
            <w:ins w:id="2504" w:author="Song Danni" w:date="2023-05-14T11:40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7CF2D10" w14:textId="4B1E6D06" w:rsidR="0007301D" w:rsidRDefault="0007301D" w:rsidP="0007301D">
            <w:pPr>
              <w:pStyle w:val="TAC"/>
              <w:rPr>
                <w:ins w:id="2505" w:author="Song Danni" w:date="2023-05-14T11:39:00Z"/>
                <w:lang w:eastAsia="zh-CN"/>
              </w:rPr>
            </w:pPr>
            <w:ins w:id="2506" w:author="Song Danni" w:date="2023-05-14T11:40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369334B5" w14:textId="77777777" w:rsidTr="00D71465">
        <w:trPr>
          <w:trHeight w:val="227"/>
          <w:ins w:id="2507" w:author="Song Danni" w:date="2023-05-14T11:40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31475" w14:textId="08E998C1" w:rsidR="0007301D" w:rsidRDefault="008C4D7E" w:rsidP="0007301D">
            <w:pPr>
              <w:pStyle w:val="TAC"/>
              <w:rPr>
                <w:ins w:id="2508" w:author="Song Danni" w:date="2023-05-14T11:40:00Z"/>
                <w:lang w:eastAsia="zh-CN"/>
              </w:rPr>
            </w:pPr>
            <w:ins w:id="2509" w:author="Song Danni" w:date="2023-05-17T15:34:00Z"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DE4CDD4" w14:textId="158A2B6E" w:rsidR="0007301D" w:rsidRDefault="0007301D" w:rsidP="0007301D">
            <w:pPr>
              <w:pStyle w:val="TAC"/>
              <w:rPr>
                <w:ins w:id="2510" w:author="Song Danni" w:date="2023-05-14T11:40:00Z"/>
                <w:lang w:eastAsia="zh-CN"/>
              </w:rPr>
            </w:pPr>
            <w:ins w:id="2511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DB92BA3" w14:textId="1450EFE2" w:rsidR="0007301D" w:rsidRDefault="0007301D" w:rsidP="0007301D">
            <w:pPr>
              <w:pStyle w:val="TAC"/>
              <w:rPr>
                <w:ins w:id="2512" w:author="Song Danni" w:date="2023-05-14T11:40:00Z"/>
                <w:lang w:eastAsia="zh-CN"/>
              </w:rPr>
            </w:pPr>
            <w:ins w:id="2513" w:author="Song Danni" w:date="2023-05-14T11:43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3CBDC2A" w14:textId="100B01A2" w:rsidR="0007301D" w:rsidRDefault="0007301D" w:rsidP="0007301D">
            <w:pPr>
              <w:pStyle w:val="TAC"/>
              <w:rPr>
                <w:ins w:id="2514" w:author="Song Danni" w:date="2023-05-14T11:40:00Z"/>
                <w:lang w:eastAsia="zh-CN"/>
              </w:rPr>
            </w:pPr>
            <w:ins w:id="251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A09D4" w14:textId="77777777" w:rsidR="0007301D" w:rsidRDefault="0007301D" w:rsidP="0007301D">
            <w:pPr>
              <w:pStyle w:val="TAC"/>
              <w:rPr>
                <w:ins w:id="2516" w:author="Song Danni" w:date="2023-05-14T11:40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7E7EA4D" w14:textId="77777777" w:rsidR="0007301D" w:rsidRDefault="0007301D" w:rsidP="0007301D">
            <w:pPr>
              <w:pStyle w:val="TAC"/>
              <w:rPr>
                <w:ins w:id="2517" w:author="Song Danni" w:date="2023-05-14T11:40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7144F1B" w14:textId="00598F6E" w:rsidR="0007301D" w:rsidRDefault="0007301D" w:rsidP="0007301D">
            <w:pPr>
              <w:pStyle w:val="TAC"/>
              <w:rPr>
                <w:ins w:id="2518" w:author="Song Danni" w:date="2023-05-14T11:40:00Z"/>
              </w:rPr>
            </w:pPr>
            <w:ins w:id="2519" w:author="Song Danni" w:date="2023-05-14T11:43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BB56C" w14:textId="1723D60D" w:rsidR="0007301D" w:rsidRDefault="0007301D" w:rsidP="0007301D">
            <w:pPr>
              <w:pStyle w:val="TAC"/>
              <w:rPr>
                <w:ins w:id="2520" w:author="Song Danni" w:date="2023-05-14T11:40:00Z"/>
                <w:lang w:eastAsia="zh-CN"/>
              </w:rPr>
            </w:pPr>
            <w:ins w:id="2521" w:author="Song Danni" w:date="2023-05-14T11:43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4DBB851" w14:textId="6551CE7E" w:rsidR="0007301D" w:rsidRDefault="0007301D" w:rsidP="0007301D">
            <w:pPr>
              <w:pStyle w:val="TAC"/>
              <w:rPr>
                <w:ins w:id="2522" w:author="Song Danni" w:date="2023-05-14T11:40:00Z"/>
                <w:lang w:eastAsia="zh-CN"/>
              </w:rPr>
            </w:pPr>
            <w:ins w:id="2523" w:author="Song Danni" w:date="2023-05-14T11:43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C3ACB3A" w14:textId="28E3429F" w:rsidR="0007301D" w:rsidRDefault="0007301D" w:rsidP="0007301D">
            <w:pPr>
              <w:pStyle w:val="TAC"/>
              <w:rPr>
                <w:ins w:id="2524" w:author="Song Danni" w:date="2023-05-14T11:40:00Z"/>
                <w:lang w:eastAsia="zh-CN"/>
              </w:rPr>
            </w:pPr>
            <w:ins w:id="2525" w:author="Song Danni" w:date="2023-05-14T11:43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C784262" w14:textId="77777777" w:rsidTr="00E30647">
        <w:trPr>
          <w:trHeight w:val="227"/>
          <w:ins w:id="2526" w:author="Song Danni" w:date="2023-05-14T11:4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B9409" w14:textId="536B5C42" w:rsidR="0007301D" w:rsidRDefault="008C4D7E" w:rsidP="0007301D">
            <w:pPr>
              <w:pStyle w:val="TAC"/>
              <w:rPr>
                <w:ins w:id="2527" w:author="Song Danni" w:date="2023-05-14T11:43:00Z"/>
                <w:lang w:eastAsia="zh-CN"/>
              </w:rPr>
            </w:pPr>
            <w:ins w:id="2528" w:author="Song Danni" w:date="2023-05-17T15:34:00Z">
              <w:r>
                <w:rPr>
                  <w:lang w:eastAsia="zh-CN"/>
                </w:rPr>
                <w:t>65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0B1083" w14:textId="78BA9D66" w:rsidR="0007301D" w:rsidRDefault="0007301D" w:rsidP="0007301D">
            <w:pPr>
              <w:pStyle w:val="TAC"/>
              <w:rPr>
                <w:ins w:id="2529" w:author="Song Danni" w:date="2023-05-14T11:43:00Z"/>
                <w:lang w:eastAsia="zh-CN"/>
              </w:rPr>
            </w:pPr>
            <w:ins w:id="2530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853300" w14:textId="722C9741" w:rsidR="0007301D" w:rsidRDefault="0007301D" w:rsidP="0007301D">
            <w:pPr>
              <w:pStyle w:val="TAC"/>
              <w:rPr>
                <w:ins w:id="2531" w:author="Song Danni" w:date="2023-05-14T11:43:00Z"/>
                <w:lang w:eastAsia="zh-CN"/>
              </w:rPr>
            </w:pPr>
            <w:ins w:id="2532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70276CA" w14:textId="67B4A3C7" w:rsidR="0007301D" w:rsidRDefault="0007301D" w:rsidP="0007301D">
            <w:pPr>
              <w:pStyle w:val="TAC"/>
              <w:rPr>
                <w:ins w:id="2533" w:author="Song Danni" w:date="2023-05-14T11:43:00Z"/>
                <w:lang w:eastAsia="zh-CN"/>
              </w:rPr>
            </w:pPr>
            <w:ins w:id="253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423E2" w14:textId="77777777" w:rsidR="0007301D" w:rsidRDefault="0007301D" w:rsidP="0007301D">
            <w:pPr>
              <w:pStyle w:val="TAC"/>
              <w:rPr>
                <w:ins w:id="2535" w:author="Song Danni" w:date="2023-05-14T11:4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23182A6" w14:textId="77777777" w:rsidR="0007301D" w:rsidRDefault="0007301D" w:rsidP="0007301D">
            <w:pPr>
              <w:pStyle w:val="TAC"/>
              <w:rPr>
                <w:ins w:id="2536" w:author="Song Danni" w:date="2023-05-14T11:4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6DE335" w14:textId="0BE07CEA" w:rsidR="0007301D" w:rsidRDefault="0007301D" w:rsidP="0007301D">
            <w:pPr>
              <w:pStyle w:val="TAC"/>
              <w:rPr>
                <w:ins w:id="2537" w:author="Song Danni" w:date="2023-05-14T11:43:00Z"/>
              </w:rPr>
            </w:pPr>
            <w:ins w:id="2538" w:author="Song Danni" w:date="2023-05-14T15:25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01A93" w14:textId="3E24DCB3" w:rsidR="0007301D" w:rsidRDefault="0007301D" w:rsidP="0007301D">
            <w:pPr>
              <w:pStyle w:val="TAC"/>
              <w:rPr>
                <w:ins w:id="2539" w:author="Song Danni" w:date="2023-05-14T11:43:00Z"/>
                <w:lang w:eastAsia="zh-CN"/>
              </w:rPr>
            </w:pPr>
            <w:proofErr w:type="spellStart"/>
            <w:ins w:id="2540" w:author="Song Danni" w:date="2023-05-14T15:2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073E51B" w14:textId="77777777" w:rsidTr="00E30647">
        <w:trPr>
          <w:trHeight w:val="227"/>
          <w:ins w:id="2541" w:author="Song Danni" w:date="2023-05-14T11:4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4A9E7" w14:textId="036BFAA9" w:rsidR="0007301D" w:rsidRDefault="008C4D7E" w:rsidP="0007301D">
            <w:pPr>
              <w:pStyle w:val="TAC"/>
              <w:rPr>
                <w:ins w:id="2542" w:author="Song Danni" w:date="2023-05-14T11:43:00Z"/>
                <w:lang w:eastAsia="zh-CN"/>
              </w:rPr>
            </w:pPr>
            <w:ins w:id="2543" w:author="Song Danni" w:date="2023-05-17T15:34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666F6E9" w14:textId="343EDD45" w:rsidR="0007301D" w:rsidRDefault="0007301D" w:rsidP="0007301D">
            <w:pPr>
              <w:pStyle w:val="TAC"/>
              <w:rPr>
                <w:ins w:id="2544" w:author="Song Danni" w:date="2023-05-14T11:43:00Z"/>
                <w:lang w:eastAsia="zh-CN"/>
              </w:rPr>
            </w:pPr>
            <w:ins w:id="2545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1B0303" w14:textId="33999CFD" w:rsidR="0007301D" w:rsidRDefault="0007301D" w:rsidP="0007301D">
            <w:pPr>
              <w:pStyle w:val="TAC"/>
              <w:rPr>
                <w:ins w:id="2546" w:author="Song Danni" w:date="2023-05-14T11:43:00Z"/>
                <w:lang w:eastAsia="zh-CN"/>
              </w:rPr>
            </w:pPr>
            <w:ins w:id="2547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4F7709" w14:textId="03CA437D" w:rsidR="0007301D" w:rsidRDefault="0007301D" w:rsidP="0007301D">
            <w:pPr>
              <w:pStyle w:val="TAC"/>
              <w:rPr>
                <w:ins w:id="2548" w:author="Song Danni" w:date="2023-05-14T11:43:00Z"/>
                <w:lang w:eastAsia="zh-CN"/>
              </w:rPr>
            </w:pPr>
            <w:ins w:id="254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67227" w14:textId="77777777" w:rsidR="0007301D" w:rsidRDefault="0007301D" w:rsidP="0007301D">
            <w:pPr>
              <w:pStyle w:val="TAC"/>
              <w:rPr>
                <w:ins w:id="2550" w:author="Song Danni" w:date="2023-05-14T11:4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A632DD" w14:textId="77777777" w:rsidR="0007301D" w:rsidRDefault="0007301D" w:rsidP="0007301D">
            <w:pPr>
              <w:pStyle w:val="TAC"/>
              <w:rPr>
                <w:ins w:id="2551" w:author="Song Danni" w:date="2023-05-14T11:4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5FA02F3" w14:textId="50FB7C78" w:rsidR="0007301D" w:rsidRDefault="0007301D" w:rsidP="0007301D">
            <w:pPr>
              <w:pStyle w:val="TAC"/>
              <w:rPr>
                <w:ins w:id="2552" w:author="Song Danni" w:date="2023-05-14T11:43:00Z"/>
              </w:rPr>
            </w:pPr>
            <w:ins w:id="2553" w:author="Song Danni" w:date="2023-05-14T15:25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C519D" w14:textId="5AE2F6F0" w:rsidR="0007301D" w:rsidRDefault="0007301D" w:rsidP="0007301D">
            <w:pPr>
              <w:pStyle w:val="TAC"/>
              <w:rPr>
                <w:ins w:id="2554" w:author="Song Danni" w:date="2023-05-14T11:43:00Z"/>
                <w:lang w:eastAsia="zh-CN"/>
              </w:rPr>
            </w:pPr>
            <w:ins w:id="2555" w:author="Song Danni" w:date="2023-05-14T15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3F6E5398" w14:textId="77777777" w:rsidTr="00E30647">
        <w:trPr>
          <w:trHeight w:val="227"/>
          <w:ins w:id="2556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4919D6" w14:textId="47669361" w:rsidR="0007301D" w:rsidRDefault="008C4D7E" w:rsidP="0007301D">
            <w:pPr>
              <w:pStyle w:val="TAC"/>
              <w:rPr>
                <w:ins w:id="2557" w:author="Song Danni" w:date="2023-05-14T15:25:00Z"/>
                <w:lang w:eastAsia="zh-CN"/>
              </w:rPr>
            </w:pPr>
            <w:ins w:id="2558" w:author="Song Danni" w:date="2023-05-17T15:34:00Z">
              <w:r>
                <w:rPr>
                  <w:lang w:eastAsia="zh-CN"/>
                </w:rPr>
                <w:t>67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D710B71" w14:textId="3B45DFEF" w:rsidR="0007301D" w:rsidRDefault="0007301D" w:rsidP="0007301D">
            <w:pPr>
              <w:pStyle w:val="TAC"/>
              <w:rPr>
                <w:ins w:id="2559" w:author="Song Danni" w:date="2023-05-14T15:25:00Z"/>
              </w:rPr>
            </w:pPr>
            <w:ins w:id="2560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4D0F30C" w14:textId="72326C43" w:rsidR="0007301D" w:rsidRDefault="0007301D" w:rsidP="0007301D">
            <w:pPr>
              <w:pStyle w:val="TAC"/>
              <w:rPr>
                <w:ins w:id="2561" w:author="Song Danni" w:date="2023-05-14T15:25:00Z"/>
                <w:lang w:eastAsia="zh-CN"/>
              </w:rPr>
            </w:pPr>
            <w:ins w:id="2562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F08FD16" w14:textId="452A8B49" w:rsidR="0007301D" w:rsidRDefault="0007301D" w:rsidP="0007301D">
            <w:pPr>
              <w:pStyle w:val="TAC"/>
              <w:rPr>
                <w:ins w:id="2563" w:author="Song Danni" w:date="2023-05-14T15:25:00Z"/>
                <w:lang w:eastAsia="zh-CN"/>
              </w:rPr>
            </w:pPr>
            <w:ins w:id="256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E1F3DB" w14:textId="77777777" w:rsidR="0007301D" w:rsidRDefault="0007301D" w:rsidP="0007301D">
            <w:pPr>
              <w:pStyle w:val="TAC"/>
              <w:rPr>
                <w:ins w:id="2565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55019D" w14:textId="77777777" w:rsidR="0007301D" w:rsidRDefault="0007301D" w:rsidP="0007301D">
            <w:pPr>
              <w:pStyle w:val="TAC"/>
              <w:rPr>
                <w:ins w:id="2566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92B8A7A" w14:textId="521059B1" w:rsidR="0007301D" w:rsidRDefault="0007301D" w:rsidP="0007301D">
            <w:pPr>
              <w:pStyle w:val="TAC"/>
              <w:rPr>
                <w:ins w:id="2567" w:author="Song Danni" w:date="2023-05-14T15:25:00Z"/>
              </w:rPr>
            </w:pPr>
            <w:ins w:id="2568" w:author="Song Danni" w:date="2023-05-14T15:25:00Z">
              <w:r w:rsidRPr="00D334F1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C24C5" w14:textId="781B5320" w:rsidR="0007301D" w:rsidRDefault="0007301D" w:rsidP="0007301D">
            <w:pPr>
              <w:pStyle w:val="TAC"/>
              <w:rPr>
                <w:ins w:id="2569" w:author="Song Danni" w:date="2023-05-14T15:25:00Z"/>
                <w:lang w:eastAsia="zh-CN"/>
              </w:rPr>
            </w:pPr>
            <w:ins w:id="2570" w:author="Song Danni" w:date="2023-05-14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DCB40C0" w14:textId="7B49FA38" w:rsidR="0007301D" w:rsidRDefault="0007301D" w:rsidP="0007301D">
            <w:pPr>
              <w:pStyle w:val="TAC"/>
              <w:rPr>
                <w:ins w:id="2571" w:author="Song Danni" w:date="2023-05-14T15:25:00Z"/>
                <w:lang w:eastAsia="zh-CN"/>
              </w:rPr>
            </w:pPr>
            <w:ins w:id="2572" w:author="Song Danni" w:date="2023-05-14T15:26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98005E0" w14:textId="4D841BF5" w:rsidR="0007301D" w:rsidRDefault="0007301D" w:rsidP="0007301D">
            <w:pPr>
              <w:pStyle w:val="TAC"/>
              <w:rPr>
                <w:ins w:id="2573" w:author="Song Danni" w:date="2023-05-14T15:25:00Z"/>
                <w:lang w:eastAsia="zh-CN"/>
              </w:rPr>
            </w:pPr>
            <w:ins w:id="2574" w:author="Song Danni" w:date="2023-05-14T15:26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2B7AE2AF" w14:textId="77777777" w:rsidTr="00E30647">
        <w:trPr>
          <w:trHeight w:val="227"/>
          <w:ins w:id="2575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9DED9" w14:textId="56F3595F" w:rsidR="0007301D" w:rsidRDefault="008C4D7E" w:rsidP="0007301D">
            <w:pPr>
              <w:pStyle w:val="TAC"/>
              <w:rPr>
                <w:ins w:id="2576" w:author="Song Danni" w:date="2023-05-14T15:25:00Z"/>
                <w:lang w:eastAsia="zh-CN"/>
              </w:rPr>
            </w:pPr>
            <w:ins w:id="2577" w:author="Song Danni" w:date="2023-05-17T15:34:00Z"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D26DF21" w14:textId="5C8080EB" w:rsidR="0007301D" w:rsidRDefault="0007301D" w:rsidP="0007301D">
            <w:pPr>
              <w:pStyle w:val="TAC"/>
              <w:rPr>
                <w:ins w:id="2578" w:author="Song Danni" w:date="2023-05-14T15:25:00Z"/>
              </w:rPr>
            </w:pPr>
            <w:ins w:id="2579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4AECF3" w14:textId="6EA444BF" w:rsidR="0007301D" w:rsidRDefault="0007301D" w:rsidP="0007301D">
            <w:pPr>
              <w:pStyle w:val="TAC"/>
              <w:rPr>
                <w:ins w:id="2580" w:author="Song Danni" w:date="2023-05-14T15:25:00Z"/>
                <w:lang w:eastAsia="zh-CN"/>
              </w:rPr>
            </w:pPr>
            <w:ins w:id="2581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070F8B3" w14:textId="5C703889" w:rsidR="0007301D" w:rsidRDefault="0007301D" w:rsidP="0007301D">
            <w:pPr>
              <w:pStyle w:val="TAC"/>
              <w:rPr>
                <w:ins w:id="2582" w:author="Song Danni" w:date="2023-05-14T15:25:00Z"/>
                <w:lang w:eastAsia="zh-CN"/>
              </w:rPr>
            </w:pPr>
            <w:ins w:id="258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01BD60" w14:textId="77777777" w:rsidR="0007301D" w:rsidRDefault="0007301D" w:rsidP="0007301D">
            <w:pPr>
              <w:pStyle w:val="TAC"/>
              <w:rPr>
                <w:ins w:id="2584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CAD740" w14:textId="77777777" w:rsidR="0007301D" w:rsidRDefault="0007301D" w:rsidP="0007301D">
            <w:pPr>
              <w:pStyle w:val="TAC"/>
              <w:rPr>
                <w:ins w:id="2585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AB0A81C" w14:textId="06744BEA" w:rsidR="0007301D" w:rsidRDefault="0007301D" w:rsidP="0007301D">
            <w:pPr>
              <w:pStyle w:val="TAC"/>
              <w:rPr>
                <w:ins w:id="2586" w:author="Song Danni" w:date="2023-05-14T15:25:00Z"/>
              </w:rPr>
            </w:pPr>
            <w:ins w:id="2587" w:author="Song Danni" w:date="2023-05-14T15:25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2E2FBD" w14:textId="4A979EE6" w:rsidR="0007301D" w:rsidRDefault="0007301D" w:rsidP="0007301D">
            <w:pPr>
              <w:pStyle w:val="TAC"/>
              <w:rPr>
                <w:ins w:id="2588" w:author="Song Danni" w:date="2023-05-14T15:25:00Z"/>
                <w:lang w:eastAsia="zh-CN"/>
              </w:rPr>
            </w:pPr>
            <w:ins w:id="2589" w:author="Song Danni" w:date="2023-05-14T15:26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4EA18EA" w14:textId="0315D352" w:rsidR="0007301D" w:rsidRDefault="0007301D" w:rsidP="0007301D">
            <w:pPr>
              <w:pStyle w:val="TAC"/>
              <w:rPr>
                <w:ins w:id="2590" w:author="Song Danni" w:date="2023-05-14T15:25:00Z"/>
                <w:lang w:eastAsia="zh-CN"/>
              </w:rPr>
            </w:pPr>
            <w:ins w:id="2591" w:author="Song Danni" w:date="2023-05-14T15:26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CA85C7" w14:textId="3393C850" w:rsidR="0007301D" w:rsidRDefault="0007301D" w:rsidP="0007301D">
            <w:pPr>
              <w:pStyle w:val="TAC"/>
              <w:rPr>
                <w:ins w:id="2592" w:author="Song Danni" w:date="2023-05-14T15:25:00Z"/>
                <w:lang w:eastAsia="zh-CN"/>
              </w:rPr>
            </w:pPr>
            <w:ins w:id="2593" w:author="Song Danni" w:date="2023-05-14T15:26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39847138" w14:textId="77777777" w:rsidTr="00E30647">
        <w:trPr>
          <w:trHeight w:val="227"/>
          <w:ins w:id="2594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2BD8F6" w14:textId="3358220D" w:rsidR="0007301D" w:rsidRDefault="008C4D7E" w:rsidP="0007301D">
            <w:pPr>
              <w:pStyle w:val="TAC"/>
              <w:rPr>
                <w:ins w:id="2595" w:author="Song Danni" w:date="2023-05-14T15:25:00Z"/>
                <w:lang w:eastAsia="zh-CN"/>
              </w:rPr>
            </w:pPr>
            <w:ins w:id="2596" w:author="Song Danni" w:date="2023-05-17T15:34:00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D2F228C" w14:textId="6FF78077" w:rsidR="0007301D" w:rsidRDefault="0007301D" w:rsidP="0007301D">
            <w:pPr>
              <w:pStyle w:val="TAC"/>
              <w:rPr>
                <w:ins w:id="2597" w:author="Song Danni" w:date="2023-05-14T15:25:00Z"/>
              </w:rPr>
            </w:pPr>
            <w:ins w:id="2598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44D22C9" w14:textId="7288D9D6" w:rsidR="0007301D" w:rsidRDefault="0007301D" w:rsidP="0007301D">
            <w:pPr>
              <w:pStyle w:val="TAC"/>
              <w:rPr>
                <w:ins w:id="2599" w:author="Song Danni" w:date="2023-05-14T15:25:00Z"/>
                <w:lang w:eastAsia="zh-CN"/>
              </w:rPr>
            </w:pPr>
            <w:ins w:id="2600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E3C4F44" w14:textId="1525C7CC" w:rsidR="0007301D" w:rsidRDefault="0007301D" w:rsidP="0007301D">
            <w:pPr>
              <w:pStyle w:val="TAC"/>
              <w:rPr>
                <w:ins w:id="2601" w:author="Song Danni" w:date="2023-05-14T15:25:00Z"/>
                <w:lang w:eastAsia="zh-CN"/>
              </w:rPr>
            </w:pPr>
            <w:ins w:id="260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999CD" w14:textId="77777777" w:rsidR="0007301D" w:rsidRDefault="0007301D" w:rsidP="0007301D">
            <w:pPr>
              <w:pStyle w:val="TAC"/>
              <w:rPr>
                <w:ins w:id="2603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D4E2CDA" w14:textId="77777777" w:rsidR="0007301D" w:rsidRDefault="0007301D" w:rsidP="0007301D">
            <w:pPr>
              <w:pStyle w:val="TAC"/>
              <w:rPr>
                <w:ins w:id="2604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1BB02A" w14:textId="078FA5BC" w:rsidR="0007301D" w:rsidRDefault="0007301D" w:rsidP="0007301D">
            <w:pPr>
              <w:pStyle w:val="TAC"/>
              <w:rPr>
                <w:ins w:id="2605" w:author="Song Danni" w:date="2023-05-14T15:25:00Z"/>
              </w:rPr>
            </w:pPr>
            <w:ins w:id="2606" w:author="Song Danni" w:date="2023-05-14T15:25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1699" w14:textId="3FB17A08" w:rsidR="0007301D" w:rsidRDefault="0007301D" w:rsidP="0007301D">
            <w:pPr>
              <w:pStyle w:val="TAC"/>
              <w:rPr>
                <w:ins w:id="2607" w:author="Song Danni" w:date="2023-05-14T15:25:00Z"/>
                <w:lang w:eastAsia="zh-CN"/>
              </w:rPr>
            </w:pPr>
            <w:ins w:id="2608" w:author="Song Danni" w:date="2023-05-14T15:27:00Z">
              <w:r>
                <w:rPr>
                  <w:lang w:eastAsia="zh-CN"/>
                </w:rPr>
                <w:t>88</w:t>
              </w:r>
            </w:ins>
            <w:ins w:id="2609" w:author="Song Danni" w:date="2023-05-14T15:26:00Z">
              <w:r>
                <w:rPr>
                  <w:lang w:eastAsia="zh-CN"/>
                </w:rPr>
                <w:t>@6</w:t>
              </w:r>
            </w:ins>
            <w:ins w:id="2610" w:author="Song Danni" w:date="2023-05-14T15:27:00Z">
              <w:r>
                <w:rPr>
                  <w:lang w:eastAsia="zh-CN"/>
                </w:rPr>
                <w:t>1</w:t>
              </w:r>
            </w:ins>
            <w:ins w:id="2611" w:author="Song Danni" w:date="2023-05-14T15:2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269AF2A" w14:textId="7C61843C" w:rsidR="0007301D" w:rsidRDefault="0007301D" w:rsidP="0007301D">
            <w:pPr>
              <w:pStyle w:val="TAC"/>
              <w:rPr>
                <w:ins w:id="2612" w:author="Song Danni" w:date="2023-05-14T15:25:00Z"/>
                <w:lang w:eastAsia="zh-CN"/>
              </w:rPr>
            </w:pPr>
            <w:ins w:id="2613" w:author="Song Danni" w:date="2023-05-14T15:26:00Z">
              <w:r>
                <w:rPr>
                  <w:lang w:eastAsia="zh-CN"/>
                </w:rPr>
                <w:t>4</w:t>
              </w:r>
            </w:ins>
            <w:ins w:id="2614" w:author="Song Danni" w:date="2023-05-14T15:27:00Z">
              <w:r w:rsidR="00336547">
                <w:rPr>
                  <w:lang w:eastAsia="zh-CN"/>
                </w:rPr>
                <w:t>4</w:t>
              </w:r>
            </w:ins>
            <w:ins w:id="2615" w:author="Song Danni" w:date="2023-05-14T15:26:00Z">
              <w:r>
                <w:rPr>
                  <w:lang w:eastAsia="zh-CN"/>
                </w:rPr>
                <w:t>@3</w:t>
              </w:r>
              <w:r w:rsidR="0033654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B71D851" w14:textId="1A17E2C6" w:rsidR="0007301D" w:rsidRDefault="0007301D" w:rsidP="0007301D">
            <w:pPr>
              <w:pStyle w:val="TAC"/>
              <w:rPr>
                <w:ins w:id="2616" w:author="Song Danni" w:date="2023-05-14T15:25:00Z"/>
                <w:lang w:eastAsia="zh-CN"/>
              </w:rPr>
            </w:pPr>
            <w:ins w:id="2617" w:author="Song Danni" w:date="2023-05-14T15:26:00Z">
              <w:r>
                <w:rPr>
                  <w:lang w:eastAsia="zh-CN"/>
                </w:rPr>
                <w:t>2</w:t>
              </w:r>
            </w:ins>
            <w:ins w:id="2618" w:author="Song Danni" w:date="2023-05-14T15:27:00Z">
              <w:r>
                <w:rPr>
                  <w:lang w:eastAsia="zh-CN"/>
                </w:rPr>
                <w:t>2</w:t>
              </w:r>
            </w:ins>
            <w:ins w:id="2619" w:author="Song Danni" w:date="2023-05-14T15:26:00Z">
              <w:r>
                <w:rPr>
                  <w:lang w:eastAsia="zh-CN"/>
                </w:rPr>
                <w:t>@1</w:t>
              </w:r>
            </w:ins>
            <w:ins w:id="2620" w:author="Song Danni" w:date="2023-05-14T15:27:00Z">
              <w:r>
                <w:rPr>
                  <w:lang w:eastAsia="zh-CN"/>
                </w:rPr>
                <w:t>6</w:t>
              </w:r>
            </w:ins>
            <w:ins w:id="2621" w:author="Song Danni" w:date="2023-05-14T15:26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B845C0" w14:paraId="2147863A" w14:textId="77777777" w:rsidTr="00E30647">
        <w:trPr>
          <w:trHeight w:val="227"/>
          <w:ins w:id="2622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76157" w14:textId="6B9FC423" w:rsidR="00B845C0" w:rsidRDefault="00B845C0" w:rsidP="00B845C0">
            <w:pPr>
              <w:pStyle w:val="TAC"/>
              <w:rPr>
                <w:ins w:id="2623" w:author="Song Danni" w:date="2023-05-14T15:27:00Z"/>
                <w:lang w:eastAsia="zh-CN"/>
              </w:rPr>
            </w:pPr>
            <w:ins w:id="2624" w:author="Song Danni" w:date="2023-05-17T15:34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54E2CA9" w14:textId="119C51B4" w:rsidR="00B845C0" w:rsidRPr="00C73DA4" w:rsidRDefault="00B845C0" w:rsidP="00B845C0">
            <w:pPr>
              <w:pStyle w:val="TAC"/>
              <w:rPr>
                <w:ins w:id="2625" w:author="Song Danni" w:date="2023-05-14T15:27:00Z"/>
              </w:rPr>
            </w:pPr>
            <w:ins w:id="2626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3141228" w14:textId="53D9AEFA" w:rsidR="00B845C0" w:rsidRDefault="00B845C0" w:rsidP="00B845C0">
            <w:pPr>
              <w:pStyle w:val="TAC"/>
              <w:rPr>
                <w:ins w:id="2627" w:author="Song Danni" w:date="2023-05-14T15:27:00Z"/>
                <w:lang w:eastAsia="zh-CN"/>
              </w:rPr>
            </w:pPr>
            <w:ins w:id="2628" w:author="Song Danni" w:date="2023-05-14T15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4095C4C" w14:textId="6275B5A9" w:rsidR="00B845C0" w:rsidRDefault="00B845C0" w:rsidP="00B845C0">
            <w:pPr>
              <w:pStyle w:val="TAC"/>
              <w:rPr>
                <w:ins w:id="2629" w:author="Song Danni" w:date="2023-05-14T15:27:00Z"/>
                <w:lang w:eastAsia="zh-CN"/>
              </w:rPr>
            </w:pPr>
            <w:ins w:id="263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6D2A9" w14:textId="77777777" w:rsidR="00B845C0" w:rsidRDefault="00B845C0" w:rsidP="00B845C0">
            <w:pPr>
              <w:pStyle w:val="TAC"/>
              <w:rPr>
                <w:ins w:id="2631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A6C6B65" w14:textId="77777777" w:rsidR="00B845C0" w:rsidRDefault="00B845C0" w:rsidP="00B845C0">
            <w:pPr>
              <w:pStyle w:val="TAC"/>
              <w:rPr>
                <w:ins w:id="2632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C60DEE6" w14:textId="52C0C6A6" w:rsidR="00B845C0" w:rsidRDefault="00B845C0" w:rsidP="00B845C0">
            <w:pPr>
              <w:pStyle w:val="TAC"/>
              <w:rPr>
                <w:ins w:id="2633" w:author="Song Danni" w:date="2023-05-14T15:27:00Z"/>
              </w:rPr>
            </w:pPr>
            <w:ins w:id="2634" w:author="Song Danni" w:date="2023-05-14T15:28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18BE41" w14:textId="4891C212" w:rsidR="00B845C0" w:rsidRDefault="00B845C0" w:rsidP="00B845C0">
            <w:pPr>
              <w:pStyle w:val="TAC"/>
              <w:rPr>
                <w:ins w:id="2635" w:author="Song Danni" w:date="2023-05-14T15:27:00Z"/>
                <w:lang w:eastAsia="zh-CN"/>
              </w:rPr>
            </w:pPr>
            <w:proofErr w:type="spellStart"/>
            <w:ins w:id="2636" w:author="Song Danni" w:date="2023-05-14T15:28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B845C0" w14:paraId="0C8B67EE" w14:textId="77777777" w:rsidTr="00E30647">
        <w:trPr>
          <w:trHeight w:val="227"/>
          <w:ins w:id="2637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23876" w14:textId="3EAB86A0" w:rsidR="00B845C0" w:rsidRDefault="00B845C0" w:rsidP="00B845C0">
            <w:pPr>
              <w:pStyle w:val="TAC"/>
              <w:rPr>
                <w:ins w:id="2638" w:author="Song Danni" w:date="2023-05-14T15:27:00Z"/>
                <w:lang w:eastAsia="zh-CN"/>
              </w:rPr>
            </w:pPr>
            <w:ins w:id="2639" w:author="Song Danni" w:date="2023-05-17T15:34:00Z">
              <w:r>
                <w:rPr>
                  <w:lang w:eastAsia="zh-CN"/>
                </w:rPr>
                <w:t>7</w:t>
              </w:r>
            </w:ins>
            <w:ins w:id="2640" w:author="Song Danni" w:date="2023-05-14T15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BD0F16" w14:textId="084618B3" w:rsidR="00B845C0" w:rsidRPr="00C73DA4" w:rsidRDefault="00B845C0" w:rsidP="00B845C0">
            <w:pPr>
              <w:pStyle w:val="TAC"/>
              <w:rPr>
                <w:ins w:id="2641" w:author="Song Danni" w:date="2023-05-14T15:27:00Z"/>
              </w:rPr>
            </w:pPr>
            <w:ins w:id="2642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FF8A186" w14:textId="3A412C18" w:rsidR="00B845C0" w:rsidRDefault="00B845C0" w:rsidP="00B845C0">
            <w:pPr>
              <w:pStyle w:val="TAC"/>
              <w:rPr>
                <w:ins w:id="2643" w:author="Song Danni" w:date="2023-05-14T15:27:00Z"/>
                <w:lang w:eastAsia="zh-CN"/>
              </w:rPr>
            </w:pPr>
            <w:ins w:id="2644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0596620" w14:textId="3271B1DF" w:rsidR="00B845C0" w:rsidRDefault="00B845C0" w:rsidP="00B845C0">
            <w:pPr>
              <w:pStyle w:val="TAC"/>
              <w:rPr>
                <w:ins w:id="2645" w:author="Song Danni" w:date="2023-05-14T15:27:00Z"/>
                <w:lang w:eastAsia="zh-CN"/>
              </w:rPr>
            </w:pPr>
            <w:ins w:id="264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FA84D" w14:textId="77777777" w:rsidR="00B845C0" w:rsidRDefault="00B845C0" w:rsidP="00B845C0">
            <w:pPr>
              <w:pStyle w:val="TAC"/>
              <w:rPr>
                <w:ins w:id="2647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DD8612D" w14:textId="77777777" w:rsidR="00B845C0" w:rsidRDefault="00B845C0" w:rsidP="00B845C0">
            <w:pPr>
              <w:pStyle w:val="TAC"/>
              <w:rPr>
                <w:ins w:id="2648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114AE99" w14:textId="0FB22C7F" w:rsidR="00B845C0" w:rsidRDefault="00B845C0" w:rsidP="00B845C0">
            <w:pPr>
              <w:pStyle w:val="TAC"/>
              <w:rPr>
                <w:ins w:id="2649" w:author="Song Danni" w:date="2023-05-14T15:27:00Z"/>
              </w:rPr>
            </w:pPr>
            <w:ins w:id="2650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B06B6" w14:textId="0450C067" w:rsidR="00B845C0" w:rsidRDefault="00B845C0" w:rsidP="00B845C0">
            <w:pPr>
              <w:pStyle w:val="TAC"/>
              <w:rPr>
                <w:ins w:id="2651" w:author="Song Danni" w:date="2023-05-14T15:27:00Z"/>
                <w:lang w:eastAsia="zh-CN"/>
              </w:rPr>
            </w:pPr>
            <w:ins w:id="2652" w:author="Song Danni" w:date="2023-05-14T15:29:00Z">
              <w:r>
                <w:rPr>
                  <w:lang w:eastAsia="zh-CN"/>
                </w:rPr>
                <w:t>191@25 (A8)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7BD59DE" w14:textId="7B06FEF7" w:rsidR="00B845C0" w:rsidRDefault="00B845C0" w:rsidP="00B845C0">
            <w:pPr>
              <w:pStyle w:val="TAC"/>
              <w:rPr>
                <w:ins w:id="2653" w:author="Song Danni" w:date="2023-05-14T15:27:00Z"/>
                <w:lang w:eastAsia="zh-CN"/>
              </w:rPr>
            </w:pPr>
            <w:ins w:id="2654" w:author="Song Danni" w:date="2023-05-14T15:29:00Z">
              <w:r>
                <w:rPr>
                  <w:lang w:eastAsia="zh-CN"/>
                </w:rPr>
                <w:t>93@1</w:t>
              </w:r>
            </w:ins>
            <w:ins w:id="2655" w:author="Song Danni" w:date="2023-05-14T15:30:00Z">
              <w:r>
                <w:rPr>
                  <w:lang w:eastAsia="zh-CN"/>
                </w:rPr>
                <w:t>3</w:t>
              </w:r>
            </w:ins>
            <w:ins w:id="2656" w:author="Song Danni" w:date="2023-05-14T15:29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62D8D1D" w14:textId="32085ECF" w:rsidR="00B845C0" w:rsidRDefault="00B845C0" w:rsidP="00B845C0">
            <w:pPr>
              <w:pStyle w:val="TAC"/>
              <w:rPr>
                <w:ins w:id="2657" w:author="Song Danni" w:date="2023-05-14T15:27:00Z"/>
                <w:lang w:eastAsia="zh-CN"/>
              </w:rPr>
            </w:pPr>
            <w:ins w:id="2658" w:author="Song Danni" w:date="2023-05-14T15:29:00Z">
              <w:r>
                <w:rPr>
                  <w:lang w:eastAsia="zh-CN"/>
                </w:rPr>
                <w:t>4</w:t>
              </w:r>
            </w:ins>
            <w:ins w:id="2659" w:author="Song Danni" w:date="2023-05-14T15:30:00Z">
              <w:r>
                <w:rPr>
                  <w:lang w:eastAsia="zh-CN"/>
                </w:rPr>
                <w:t>4</w:t>
              </w:r>
            </w:ins>
            <w:ins w:id="2660" w:author="Song Danni" w:date="2023-05-14T15:29:00Z">
              <w:r>
                <w:rPr>
                  <w:lang w:eastAsia="zh-CN"/>
                </w:rPr>
                <w:t>@</w:t>
              </w:r>
            </w:ins>
            <w:ins w:id="2661" w:author="Song Danni" w:date="2023-05-14T15:30:00Z">
              <w:r>
                <w:rPr>
                  <w:lang w:eastAsia="zh-CN"/>
                </w:rPr>
                <w:t>7</w:t>
              </w:r>
            </w:ins>
            <w:ins w:id="2662" w:author="Song Danni" w:date="2023-05-14T15:29:00Z">
              <w:r>
                <w:rPr>
                  <w:lang w:eastAsia="zh-CN"/>
                </w:rPr>
                <w:t xml:space="preserve"> (A8)</w:t>
              </w:r>
            </w:ins>
          </w:p>
        </w:tc>
      </w:tr>
      <w:tr w:rsidR="00B845C0" w14:paraId="7971A709" w14:textId="77777777" w:rsidTr="00E30647">
        <w:trPr>
          <w:trHeight w:val="227"/>
          <w:ins w:id="2663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B715C" w14:textId="5AAD0CFE" w:rsidR="00B845C0" w:rsidRDefault="00B845C0" w:rsidP="00B845C0">
            <w:pPr>
              <w:pStyle w:val="TAC"/>
              <w:rPr>
                <w:ins w:id="2664" w:author="Song Danni" w:date="2023-05-14T15:27:00Z"/>
                <w:lang w:eastAsia="zh-CN"/>
              </w:rPr>
            </w:pPr>
            <w:ins w:id="2665" w:author="Song Danni" w:date="2023-05-17T15:34:00Z">
              <w:r>
                <w:rPr>
                  <w:lang w:eastAsia="zh-CN"/>
                </w:rPr>
                <w:t>7</w:t>
              </w:r>
            </w:ins>
            <w:ins w:id="2666" w:author="Song Danni" w:date="2023-05-14T15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DF89B6F" w14:textId="001D4A23" w:rsidR="00B845C0" w:rsidRPr="00C73DA4" w:rsidRDefault="00B845C0" w:rsidP="00B845C0">
            <w:pPr>
              <w:pStyle w:val="TAC"/>
              <w:rPr>
                <w:ins w:id="2667" w:author="Song Danni" w:date="2023-05-14T15:27:00Z"/>
              </w:rPr>
            </w:pPr>
            <w:ins w:id="2668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56FAFF8" w14:textId="3B5B4967" w:rsidR="00B845C0" w:rsidRDefault="00B845C0" w:rsidP="00B845C0">
            <w:pPr>
              <w:pStyle w:val="TAC"/>
              <w:rPr>
                <w:ins w:id="2669" w:author="Song Danni" w:date="2023-05-14T15:27:00Z"/>
                <w:lang w:eastAsia="zh-CN"/>
              </w:rPr>
            </w:pPr>
            <w:ins w:id="2670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8BE6ADF" w14:textId="437E096A" w:rsidR="00B845C0" w:rsidRDefault="00B845C0" w:rsidP="00B845C0">
            <w:pPr>
              <w:pStyle w:val="TAC"/>
              <w:rPr>
                <w:ins w:id="2671" w:author="Song Danni" w:date="2023-05-14T15:27:00Z"/>
                <w:lang w:eastAsia="zh-CN"/>
              </w:rPr>
            </w:pPr>
            <w:ins w:id="26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6EC8A" w14:textId="77777777" w:rsidR="00B845C0" w:rsidRDefault="00B845C0" w:rsidP="00B845C0">
            <w:pPr>
              <w:pStyle w:val="TAC"/>
              <w:rPr>
                <w:ins w:id="2673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67D49F7" w14:textId="77777777" w:rsidR="00B845C0" w:rsidRDefault="00B845C0" w:rsidP="00B845C0">
            <w:pPr>
              <w:pStyle w:val="TAC"/>
              <w:rPr>
                <w:ins w:id="2674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8B6EC9" w14:textId="1AC7EE0D" w:rsidR="00B845C0" w:rsidRDefault="00B845C0" w:rsidP="00B845C0">
            <w:pPr>
              <w:pStyle w:val="TAC"/>
              <w:rPr>
                <w:ins w:id="2675" w:author="Song Danni" w:date="2023-05-14T15:27:00Z"/>
              </w:rPr>
            </w:pPr>
            <w:ins w:id="2676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25D7A2" w14:textId="030431C8" w:rsidR="00B845C0" w:rsidRDefault="00B845C0" w:rsidP="00B845C0">
            <w:pPr>
              <w:pStyle w:val="TAC"/>
              <w:rPr>
                <w:ins w:id="2677" w:author="Song Danni" w:date="2023-05-14T15:27:00Z"/>
                <w:lang w:eastAsia="zh-CN"/>
              </w:rPr>
            </w:pPr>
            <w:ins w:id="2678" w:author="Song Danni" w:date="2023-05-14T15:29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DCE27B0" w14:textId="52F67CF4" w:rsidR="00B845C0" w:rsidRDefault="00B845C0" w:rsidP="00B845C0">
            <w:pPr>
              <w:pStyle w:val="TAC"/>
              <w:rPr>
                <w:ins w:id="2679" w:author="Song Danni" w:date="2023-05-14T15:27:00Z"/>
                <w:lang w:eastAsia="zh-CN"/>
              </w:rPr>
            </w:pPr>
            <w:ins w:id="2680" w:author="Song Danni" w:date="2023-05-14T15:29:00Z">
              <w:r>
                <w:rPr>
                  <w:lang w:eastAsia="zh-CN"/>
                </w:rPr>
                <w:t>30@13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8D54982" w14:textId="5524786E" w:rsidR="00B845C0" w:rsidRDefault="00B845C0" w:rsidP="00B845C0">
            <w:pPr>
              <w:pStyle w:val="TAC"/>
              <w:rPr>
                <w:ins w:id="2681" w:author="Song Danni" w:date="2023-05-14T15:27:00Z"/>
                <w:lang w:eastAsia="zh-CN"/>
              </w:rPr>
            </w:pPr>
            <w:ins w:id="2682" w:author="Song Danni" w:date="2023-05-14T15:29:00Z">
              <w:r>
                <w:rPr>
                  <w:lang w:eastAsia="zh-CN"/>
                </w:rPr>
                <w:t>15@7 (A3)</w:t>
              </w:r>
            </w:ins>
          </w:p>
        </w:tc>
      </w:tr>
      <w:tr w:rsidR="00B845C0" w14:paraId="33BC9695" w14:textId="77777777" w:rsidTr="00E30647">
        <w:trPr>
          <w:trHeight w:val="227"/>
          <w:ins w:id="2683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985971" w14:textId="39C6E5D2" w:rsidR="00B845C0" w:rsidRDefault="00B845C0" w:rsidP="00B845C0">
            <w:pPr>
              <w:pStyle w:val="TAC"/>
              <w:rPr>
                <w:ins w:id="2684" w:author="Song Danni" w:date="2023-05-14T15:27:00Z"/>
                <w:lang w:eastAsia="zh-CN"/>
              </w:rPr>
            </w:pPr>
            <w:ins w:id="2685" w:author="Song Danni" w:date="2023-05-17T15:34:00Z">
              <w:r>
                <w:rPr>
                  <w:lang w:eastAsia="zh-CN"/>
                </w:rPr>
                <w:t>73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EAC0AA1" w14:textId="09879210" w:rsidR="00B845C0" w:rsidRPr="00C73DA4" w:rsidRDefault="00B845C0" w:rsidP="00B845C0">
            <w:pPr>
              <w:pStyle w:val="TAC"/>
              <w:rPr>
                <w:ins w:id="2686" w:author="Song Danni" w:date="2023-05-14T15:27:00Z"/>
              </w:rPr>
            </w:pPr>
            <w:ins w:id="2687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920C6BC" w14:textId="1CF3BE14" w:rsidR="00B845C0" w:rsidRDefault="00B845C0" w:rsidP="00B845C0">
            <w:pPr>
              <w:pStyle w:val="TAC"/>
              <w:rPr>
                <w:ins w:id="2688" w:author="Song Danni" w:date="2023-05-14T15:27:00Z"/>
                <w:lang w:eastAsia="zh-CN"/>
              </w:rPr>
            </w:pPr>
            <w:ins w:id="2689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9750B10" w14:textId="65EADE8F" w:rsidR="00B845C0" w:rsidRDefault="00B845C0" w:rsidP="00B845C0">
            <w:pPr>
              <w:pStyle w:val="TAC"/>
              <w:rPr>
                <w:ins w:id="2690" w:author="Song Danni" w:date="2023-05-14T15:27:00Z"/>
                <w:lang w:eastAsia="zh-CN"/>
              </w:rPr>
            </w:pPr>
            <w:ins w:id="269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64CCF" w14:textId="77777777" w:rsidR="00B845C0" w:rsidRDefault="00B845C0" w:rsidP="00B845C0">
            <w:pPr>
              <w:pStyle w:val="TAC"/>
              <w:rPr>
                <w:ins w:id="2692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02DA5E7" w14:textId="77777777" w:rsidR="00B845C0" w:rsidRDefault="00B845C0" w:rsidP="00B845C0">
            <w:pPr>
              <w:pStyle w:val="TAC"/>
              <w:rPr>
                <w:ins w:id="2693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423668" w14:textId="36A12F2B" w:rsidR="00B845C0" w:rsidRDefault="00B845C0" w:rsidP="00B845C0">
            <w:pPr>
              <w:pStyle w:val="TAC"/>
              <w:rPr>
                <w:ins w:id="2694" w:author="Song Danni" w:date="2023-05-14T15:27:00Z"/>
              </w:rPr>
            </w:pPr>
            <w:ins w:id="2695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E030F" w14:textId="37FDD126" w:rsidR="00B845C0" w:rsidRDefault="00B845C0" w:rsidP="00B845C0">
            <w:pPr>
              <w:pStyle w:val="TAC"/>
              <w:rPr>
                <w:ins w:id="2696" w:author="Song Danni" w:date="2023-05-14T15:27:00Z"/>
                <w:lang w:eastAsia="zh-CN"/>
              </w:rPr>
            </w:pPr>
            <w:ins w:id="2697" w:author="Song Danni" w:date="2023-05-14T15:29:00Z">
              <w:r>
                <w:rPr>
                  <w:lang w:eastAsia="zh-CN"/>
                </w:rPr>
                <w:t>9</w:t>
              </w:r>
            </w:ins>
            <w:ins w:id="2698" w:author="Song Danni" w:date="2023-05-14T15:30:00Z">
              <w:r>
                <w:rPr>
                  <w:lang w:eastAsia="zh-CN"/>
                </w:rPr>
                <w:t>1</w:t>
              </w:r>
            </w:ins>
            <w:ins w:id="2699" w:author="Song Danni" w:date="2023-05-14T15:29:00Z">
              <w:r>
                <w:rPr>
                  <w:lang w:eastAsia="zh-CN"/>
                </w:rPr>
                <w:t>@</w:t>
              </w:r>
            </w:ins>
            <w:ins w:id="2700" w:author="Song Danni" w:date="2023-05-14T15:30:00Z">
              <w:r>
                <w:rPr>
                  <w:lang w:eastAsia="zh-CN"/>
                </w:rPr>
                <w:t>25</w:t>
              </w:r>
            </w:ins>
            <w:ins w:id="2701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D3810AB" w14:textId="28559211" w:rsidR="00B845C0" w:rsidRDefault="00B845C0" w:rsidP="00B845C0">
            <w:pPr>
              <w:pStyle w:val="TAC"/>
              <w:rPr>
                <w:ins w:id="2702" w:author="Song Danni" w:date="2023-05-14T15:27:00Z"/>
                <w:lang w:eastAsia="zh-CN"/>
              </w:rPr>
            </w:pPr>
            <w:ins w:id="2703" w:author="Song Danni" w:date="2023-05-14T15:29:00Z">
              <w:r>
                <w:rPr>
                  <w:lang w:eastAsia="zh-CN"/>
                </w:rPr>
                <w:t>4</w:t>
              </w:r>
            </w:ins>
            <w:ins w:id="2704" w:author="Song Danni" w:date="2023-05-14T15:30:00Z">
              <w:r>
                <w:rPr>
                  <w:lang w:eastAsia="zh-CN"/>
                </w:rPr>
                <w:t>6</w:t>
              </w:r>
            </w:ins>
            <w:ins w:id="2705" w:author="Song Danni" w:date="2023-05-14T15:29:00Z">
              <w:r>
                <w:rPr>
                  <w:lang w:eastAsia="zh-CN"/>
                </w:rPr>
                <w:t>@1</w:t>
              </w:r>
            </w:ins>
            <w:ins w:id="2706" w:author="Song Danni" w:date="2023-05-14T15:30:00Z">
              <w:r>
                <w:rPr>
                  <w:lang w:eastAsia="zh-CN"/>
                </w:rPr>
                <w:t>3</w:t>
              </w:r>
            </w:ins>
            <w:ins w:id="2707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AE44F22" w14:textId="005A5B61" w:rsidR="00B845C0" w:rsidRDefault="00B845C0" w:rsidP="00B845C0">
            <w:pPr>
              <w:pStyle w:val="TAC"/>
              <w:rPr>
                <w:ins w:id="2708" w:author="Song Danni" w:date="2023-05-14T15:27:00Z"/>
                <w:lang w:eastAsia="zh-CN"/>
              </w:rPr>
            </w:pPr>
            <w:ins w:id="2709" w:author="Song Danni" w:date="2023-05-14T15:29:00Z">
              <w:r>
                <w:rPr>
                  <w:lang w:eastAsia="zh-CN"/>
                </w:rPr>
                <w:t>2</w:t>
              </w:r>
            </w:ins>
            <w:ins w:id="2710" w:author="Song Danni" w:date="2023-05-14T15:30:00Z">
              <w:r>
                <w:rPr>
                  <w:lang w:eastAsia="zh-CN"/>
                </w:rPr>
                <w:t>3</w:t>
              </w:r>
            </w:ins>
            <w:ins w:id="2711" w:author="Song Danni" w:date="2023-05-14T15:29:00Z">
              <w:r>
                <w:rPr>
                  <w:lang w:eastAsia="zh-CN"/>
                </w:rPr>
                <w:t>@</w:t>
              </w:r>
            </w:ins>
            <w:ins w:id="2712" w:author="Song Danni" w:date="2023-05-14T15:30:00Z">
              <w:r>
                <w:rPr>
                  <w:lang w:eastAsia="zh-CN"/>
                </w:rPr>
                <w:t>7</w:t>
              </w:r>
            </w:ins>
            <w:ins w:id="2713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</w:tr>
      <w:tr w:rsidR="00B845C0" w14:paraId="470F4C30" w14:textId="77777777" w:rsidTr="00E30647">
        <w:trPr>
          <w:trHeight w:val="227"/>
          <w:ins w:id="2714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59133" w14:textId="021E8E50" w:rsidR="00B845C0" w:rsidRDefault="00B845C0" w:rsidP="00B845C0">
            <w:pPr>
              <w:pStyle w:val="TAC"/>
              <w:rPr>
                <w:ins w:id="2715" w:author="Song Danni" w:date="2023-05-14T15:27:00Z"/>
                <w:lang w:eastAsia="zh-CN"/>
              </w:rPr>
            </w:pPr>
            <w:ins w:id="2716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EC01890" w14:textId="2B29FAB7" w:rsidR="00B845C0" w:rsidRPr="00C73DA4" w:rsidRDefault="00B845C0" w:rsidP="00B845C0">
            <w:pPr>
              <w:pStyle w:val="TAC"/>
              <w:rPr>
                <w:ins w:id="2717" w:author="Song Danni" w:date="2023-05-14T15:27:00Z"/>
              </w:rPr>
            </w:pPr>
            <w:ins w:id="2718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A7B0748" w14:textId="4F184FA6" w:rsidR="00B845C0" w:rsidRDefault="00B845C0" w:rsidP="00B845C0">
            <w:pPr>
              <w:pStyle w:val="TAC"/>
              <w:rPr>
                <w:ins w:id="2719" w:author="Song Danni" w:date="2023-05-14T15:27:00Z"/>
                <w:lang w:eastAsia="zh-CN"/>
              </w:rPr>
            </w:pPr>
            <w:ins w:id="2720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D32D1F" w14:textId="1E66161D" w:rsidR="00B845C0" w:rsidRDefault="00B845C0" w:rsidP="00B845C0">
            <w:pPr>
              <w:pStyle w:val="TAC"/>
              <w:rPr>
                <w:ins w:id="2721" w:author="Song Danni" w:date="2023-05-14T15:27:00Z"/>
                <w:lang w:eastAsia="zh-CN"/>
              </w:rPr>
            </w:pPr>
            <w:ins w:id="272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6E18A" w14:textId="77777777" w:rsidR="00B845C0" w:rsidRDefault="00B845C0" w:rsidP="00B845C0">
            <w:pPr>
              <w:pStyle w:val="TAC"/>
              <w:rPr>
                <w:ins w:id="2723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7B75EE5" w14:textId="77777777" w:rsidR="00B845C0" w:rsidRDefault="00B845C0" w:rsidP="00B845C0">
            <w:pPr>
              <w:pStyle w:val="TAC"/>
              <w:rPr>
                <w:ins w:id="2724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0C06975" w14:textId="11BA345D" w:rsidR="00B845C0" w:rsidRDefault="00B845C0" w:rsidP="00B845C0">
            <w:pPr>
              <w:pStyle w:val="TAC"/>
              <w:rPr>
                <w:ins w:id="2725" w:author="Song Danni" w:date="2023-05-14T15:27:00Z"/>
              </w:rPr>
            </w:pPr>
            <w:ins w:id="2726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A877F" w14:textId="0BBEC784" w:rsidR="00B845C0" w:rsidRDefault="00B845C0" w:rsidP="00B845C0">
            <w:pPr>
              <w:pStyle w:val="TAC"/>
              <w:rPr>
                <w:ins w:id="2727" w:author="Song Danni" w:date="2023-05-14T15:27:00Z"/>
                <w:lang w:eastAsia="zh-CN"/>
              </w:rPr>
            </w:pPr>
            <w:ins w:id="2728" w:author="Song Danni" w:date="2023-05-14T15:29:00Z">
              <w:r>
                <w:rPr>
                  <w:lang w:eastAsia="zh-CN"/>
                </w:rPr>
                <w:t>1</w:t>
              </w:r>
            </w:ins>
            <w:ins w:id="2729" w:author="Song Danni" w:date="2023-05-14T15:30:00Z">
              <w:r>
                <w:rPr>
                  <w:lang w:eastAsia="zh-CN"/>
                </w:rPr>
                <w:t>15</w:t>
              </w:r>
            </w:ins>
            <w:ins w:id="2730" w:author="Song Danni" w:date="2023-05-14T15:29:00Z">
              <w:r>
                <w:rPr>
                  <w:lang w:eastAsia="zh-CN"/>
                </w:rPr>
                <w:t>@10</w:t>
              </w:r>
            </w:ins>
            <w:ins w:id="2731" w:author="Song Danni" w:date="2023-05-14T15:31:00Z">
              <w:r>
                <w:rPr>
                  <w:lang w:eastAsia="zh-CN"/>
                </w:rPr>
                <w:t>1</w:t>
              </w:r>
            </w:ins>
            <w:ins w:id="2732" w:author="Song Danni" w:date="2023-05-14T15:29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4CCC62" w14:textId="0A423F11" w:rsidR="00B845C0" w:rsidRDefault="00B845C0" w:rsidP="00B845C0">
            <w:pPr>
              <w:pStyle w:val="TAC"/>
              <w:rPr>
                <w:ins w:id="2733" w:author="Song Danni" w:date="2023-05-14T15:27:00Z"/>
                <w:lang w:eastAsia="zh-CN"/>
              </w:rPr>
            </w:pPr>
            <w:ins w:id="2734" w:author="Song Danni" w:date="2023-05-14T15:29:00Z">
              <w:r>
                <w:rPr>
                  <w:lang w:eastAsia="zh-CN"/>
                </w:rPr>
                <w:t>5</w:t>
              </w:r>
            </w:ins>
            <w:ins w:id="2735" w:author="Song Danni" w:date="2023-05-14T15:31:00Z">
              <w:r>
                <w:rPr>
                  <w:lang w:eastAsia="zh-CN"/>
                </w:rPr>
                <w:t>5</w:t>
              </w:r>
            </w:ins>
            <w:ins w:id="2736" w:author="Song Danni" w:date="2023-05-14T15:29:00Z">
              <w:r>
                <w:rPr>
                  <w:lang w:eastAsia="zh-CN"/>
                </w:rPr>
                <w:t>@5</w:t>
              </w:r>
            </w:ins>
            <w:ins w:id="2737" w:author="Song Danni" w:date="2023-05-14T15:31:00Z">
              <w:r>
                <w:rPr>
                  <w:lang w:eastAsia="zh-CN"/>
                </w:rPr>
                <w:t>1</w:t>
              </w:r>
            </w:ins>
            <w:ins w:id="2738" w:author="Song Danni" w:date="2023-05-14T15:29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4499CBF" w14:textId="3CED4A1B" w:rsidR="00B845C0" w:rsidRDefault="00B845C0" w:rsidP="00B845C0">
            <w:pPr>
              <w:pStyle w:val="TAC"/>
              <w:rPr>
                <w:ins w:id="2739" w:author="Song Danni" w:date="2023-05-14T15:27:00Z"/>
                <w:lang w:eastAsia="zh-CN"/>
              </w:rPr>
            </w:pPr>
            <w:ins w:id="2740" w:author="Song Danni" w:date="2023-05-14T15:29:00Z">
              <w:r>
                <w:rPr>
                  <w:lang w:eastAsia="zh-CN"/>
                </w:rPr>
                <w:t>25@26 (A4)</w:t>
              </w:r>
            </w:ins>
          </w:p>
        </w:tc>
      </w:tr>
      <w:tr w:rsidR="00B845C0" w14:paraId="75A1114F" w14:textId="77777777" w:rsidTr="00E30647">
        <w:trPr>
          <w:trHeight w:val="227"/>
          <w:ins w:id="2741" w:author="Song Danni" w:date="2023-05-14T15:2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E5FB2A" w14:textId="27F6D512" w:rsidR="00B845C0" w:rsidRDefault="00B845C0" w:rsidP="00B845C0">
            <w:pPr>
              <w:pStyle w:val="TAC"/>
              <w:rPr>
                <w:ins w:id="2742" w:author="Song Danni" w:date="2023-05-14T15:29:00Z"/>
                <w:lang w:eastAsia="zh-CN"/>
              </w:rPr>
            </w:pPr>
            <w:ins w:id="2743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4E15B23" w14:textId="580AF177" w:rsidR="00B845C0" w:rsidRPr="00C73DA4" w:rsidRDefault="00B845C0" w:rsidP="00B845C0">
            <w:pPr>
              <w:pStyle w:val="TAC"/>
              <w:rPr>
                <w:ins w:id="2744" w:author="Song Danni" w:date="2023-05-14T15:29:00Z"/>
              </w:rPr>
            </w:pPr>
            <w:ins w:id="2745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472489A" w14:textId="473C57F6" w:rsidR="00B845C0" w:rsidRDefault="00B845C0" w:rsidP="00B845C0">
            <w:pPr>
              <w:pStyle w:val="TAC"/>
              <w:rPr>
                <w:ins w:id="2746" w:author="Song Danni" w:date="2023-05-14T15:29:00Z"/>
                <w:lang w:eastAsia="zh-CN"/>
              </w:rPr>
            </w:pPr>
            <w:ins w:id="2747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F57EB3A" w14:textId="20179CF0" w:rsidR="00B845C0" w:rsidRDefault="00B845C0" w:rsidP="00B845C0">
            <w:pPr>
              <w:pStyle w:val="TAC"/>
              <w:rPr>
                <w:ins w:id="2748" w:author="Song Danni" w:date="2023-05-14T15:29:00Z"/>
                <w:lang w:eastAsia="zh-CN"/>
              </w:rPr>
            </w:pPr>
            <w:ins w:id="274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7DB26" w14:textId="77777777" w:rsidR="00B845C0" w:rsidRDefault="00B845C0" w:rsidP="00B845C0">
            <w:pPr>
              <w:pStyle w:val="TAC"/>
              <w:rPr>
                <w:ins w:id="2750" w:author="Song Danni" w:date="2023-05-14T15:2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BCF1ACC" w14:textId="77777777" w:rsidR="00B845C0" w:rsidRDefault="00B845C0" w:rsidP="00B845C0">
            <w:pPr>
              <w:pStyle w:val="TAC"/>
              <w:rPr>
                <w:ins w:id="2751" w:author="Song Danni" w:date="2023-05-14T15:2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343BD5B" w14:textId="404B740A" w:rsidR="00B845C0" w:rsidRDefault="00B845C0" w:rsidP="00B845C0">
            <w:pPr>
              <w:pStyle w:val="TAC"/>
              <w:rPr>
                <w:ins w:id="2752" w:author="Song Danni" w:date="2023-05-14T15:29:00Z"/>
              </w:rPr>
            </w:pPr>
            <w:ins w:id="2753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41D34" w14:textId="21C00C17" w:rsidR="00B845C0" w:rsidRDefault="00B845C0" w:rsidP="00B845C0">
            <w:pPr>
              <w:pStyle w:val="TAC"/>
              <w:rPr>
                <w:ins w:id="2754" w:author="Song Danni" w:date="2023-05-14T15:29:00Z"/>
                <w:lang w:eastAsia="zh-CN"/>
              </w:rPr>
            </w:pPr>
            <w:ins w:id="2755" w:author="Song Danni" w:date="2023-05-14T15:29:00Z">
              <w:r>
                <w:rPr>
                  <w:lang w:eastAsia="zh-CN"/>
                </w:rPr>
                <w:t>3</w:t>
              </w:r>
            </w:ins>
            <w:ins w:id="2756" w:author="Song Danni" w:date="2023-05-14T15:31:00Z">
              <w:r>
                <w:rPr>
                  <w:lang w:eastAsia="zh-CN"/>
                </w:rPr>
                <w:t>9</w:t>
              </w:r>
            </w:ins>
            <w:ins w:id="2757" w:author="Song Danni" w:date="2023-05-14T15:29:00Z">
              <w:r>
                <w:rPr>
                  <w:lang w:eastAsia="zh-CN"/>
                </w:rPr>
                <w:t>@1</w:t>
              </w:r>
            </w:ins>
            <w:ins w:id="2758" w:author="Song Danni" w:date="2023-05-14T15:31:00Z">
              <w:r>
                <w:rPr>
                  <w:lang w:eastAsia="zh-CN"/>
                </w:rPr>
                <w:t>77</w:t>
              </w:r>
            </w:ins>
            <w:ins w:id="2759" w:author="Song Danni" w:date="2023-05-14T15:29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6A1493B" w14:textId="2F4FFB93" w:rsidR="00B845C0" w:rsidRDefault="00B845C0" w:rsidP="00B845C0">
            <w:pPr>
              <w:pStyle w:val="TAC"/>
              <w:rPr>
                <w:ins w:id="2760" w:author="Song Danni" w:date="2023-05-14T15:29:00Z"/>
                <w:lang w:eastAsia="zh-CN"/>
              </w:rPr>
            </w:pPr>
            <w:ins w:id="2761" w:author="Song Danni" w:date="2023-05-14T15:31:00Z">
              <w:r>
                <w:rPr>
                  <w:lang w:eastAsia="zh-CN"/>
                </w:rPr>
                <w:t>17</w:t>
              </w:r>
            </w:ins>
            <w:ins w:id="2762" w:author="Song Danni" w:date="2023-05-14T15:29:00Z">
              <w:r>
                <w:rPr>
                  <w:lang w:eastAsia="zh-CN"/>
                </w:rPr>
                <w:t>@</w:t>
              </w:r>
            </w:ins>
            <w:ins w:id="2763" w:author="Song Danni" w:date="2023-05-14T15:31:00Z">
              <w:r>
                <w:rPr>
                  <w:lang w:eastAsia="zh-CN"/>
                </w:rPr>
                <w:t>89</w:t>
              </w:r>
            </w:ins>
            <w:ins w:id="2764" w:author="Song Danni" w:date="2023-05-14T15:29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483214B" w14:textId="3439E390" w:rsidR="00B845C0" w:rsidRDefault="00B845C0" w:rsidP="00B845C0">
            <w:pPr>
              <w:pStyle w:val="TAC"/>
              <w:rPr>
                <w:ins w:id="2765" w:author="Song Danni" w:date="2023-05-14T15:29:00Z"/>
                <w:lang w:eastAsia="zh-CN"/>
              </w:rPr>
            </w:pPr>
            <w:ins w:id="2766" w:author="Song Danni" w:date="2023-05-14T15:29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44AFB964" w14:textId="77777777" w:rsidTr="00574C49">
        <w:trPr>
          <w:trHeight w:val="227"/>
          <w:ins w:id="276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10D31D" w14:textId="2EF63D7A" w:rsidR="0007301D" w:rsidRDefault="008C4D7E" w:rsidP="0007301D">
            <w:pPr>
              <w:pStyle w:val="TAC"/>
              <w:rPr>
                <w:ins w:id="2768" w:author="Song Danni" w:date="2023-05-14T15:32:00Z"/>
                <w:lang w:eastAsia="zh-CN"/>
              </w:rPr>
            </w:pPr>
            <w:ins w:id="2769" w:author="Song Danni" w:date="2023-05-17T15:34:00Z"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7FCED0" w14:textId="6D5D979C" w:rsidR="0007301D" w:rsidRPr="00C73DA4" w:rsidRDefault="0007301D" w:rsidP="0007301D">
            <w:pPr>
              <w:pStyle w:val="TAC"/>
              <w:rPr>
                <w:ins w:id="2770" w:author="Song Danni" w:date="2023-05-14T15:32:00Z"/>
              </w:rPr>
            </w:pPr>
            <w:ins w:id="2771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22DBBC8" w14:textId="671BEE26" w:rsidR="0007301D" w:rsidRPr="003F6712" w:rsidRDefault="0007301D" w:rsidP="0007301D">
            <w:pPr>
              <w:pStyle w:val="TAC"/>
              <w:rPr>
                <w:ins w:id="2772" w:author="Song Danni" w:date="2023-05-14T15:32:00Z"/>
                <w:lang w:eastAsia="zh-CN"/>
              </w:rPr>
            </w:pPr>
            <w:ins w:id="2773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F89C6AB" w14:textId="6F182F39" w:rsidR="0007301D" w:rsidRDefault="0007301D" w:rsidP="0007301D">
            <w:pPr>
              <w:pStyle w:val="TAC"/>
              <w:rPr>
                <w:ins w:id="2774" w:author="Song Danni" w:date="2023-05-14T15:32:00Z"/>
                <w:lang w:eastAsia="zh-CN"/>
              </w:rPr>
            </w:pPr>
            <w:ins w:id="277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74DE4" w14:textId="77777777" w:rsidR="0007301D" w:rsidRDefault="0007301D" w:rsidP="0007301D">
            <w:pPr>
              <w:pStyle w:val="TAC"/>
              <w:rPr>
                <w:ins w:id="277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93C70B" w14:textId="77777777" w:rsidR="0007301D" w:rsidRDefault="0007301D" w:rsidP="0007301D">
            <w:pPr>
              <w:pStyle w:val="TAC"/>
              <w:rPr>
                <w:ins w:id="277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647D912" w14:textId="69C9FDD7" w:rsidR="0007301D" w:rsidRPr="00BE07A0" w:rsidRDefault="0007301D" w:rsidP="0007301D">
            <w:pPr>
              <w:pStyle w:val="TAC"/>
              <w:rPr>
                <w:ins w:id="2778" w:author="Song Danni" w:date="2023-05-14T15:32:00Z"/>
              </w:rPr>
            </w:pPr>
            <w:ins w:id="2779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0E862" w14:textId="4EEEEF29" w:rsidR="0007301D" w:rsidRDefault="0007301D" w:rsidP="0007301D">
            <w:pPr>
              <w:pStyle w:val="TAC"/>
              <w:rPr>
                <w:ins w:id="2780" w:author="Song Danni" w:date="2023-05-14T15:32:00Z"/>
                <w:lang w:eastAsia="zh-CN"/>
              </w:rPr>
            </w:pPr>
            <w:ins w:id="2781" w:author="Song Danni" w:date="2023-05-14T15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A7B59C5" w14:textId="77777777" w:rsidTr="00E30647">
        <w:trPr>
          <w:trHeight w:val="227"/>
          <w:ins w:id="2782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802BD" w14:textId="00BF00C1" w:rsidR="0007301D" w:rsidRDefault="008C4D7E" w:rsidP="0007301D">
            <w:pPr>
              <w:pStyle w:val="TAC"/>
              <w:rPr>
                <w:ins w:id="2783" w:author="Song Danni" w:date="2023-05-14T15:32:00Z"/>
                <w:lang w:eastAsia="zh-CN"/>
              </w:rPr>
            </w:pPr>
            <w:ins w:id="2784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3DE0E1" w14:textId="3A8E2D90" w:rsidR="0007301D" w:rsidRPr="00C73DA4" w:rsidRDefault="0007301D" w:rsidP="0007301D">
            <w:pPr>
              <w:pStyle w:val="TAC"/>
              <w:rPr>
                <w:ins w:id="2785" w:author="Song Danni" w:date="2023-05-14T15:32:00Z"/>
              </w:rPr>
            </w:pPr>
            <w:ins w:id="2786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1E8F7DE" w14:textId="4C138021" w:rsidR="0007301D" w:rsidRPr="003F6712" w:rsidRDefault="0007301D" w:rsidP="0007301D">
            <w:pPr>
              <w:pStyle w:val="TAC"/>
              <w:rPr>
                <w:ins w:id="2787" w:author="Song Danni" w:date="2023-05-14T15:32:00Z"/>
                <w:lang w:eastAsia="zh-CN"/>
              </w:rPr>
            </w:pPr>
            <w:ins w:id="2788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7A0194" w14:textId="3CA474FD" w:rsidR="0007301D" w:rsidRDefault="0007301D" w:rsidP="0007301D">
            <w:pPr>
              <w:pStyle w:val="TAC"/>
              <w:rPr>
                <w:ins w:id="2789" w:author="Song Danni" w:date="2023-05-14T15:32:00Z"/>
                <w:lang w:eastAsia="zh-CN"/>
              </w:rPr>
            </w:pPr>
            <w:ins w:id="279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B3D0C" w14:textId="77777777" w:rsidR="0007301D" w:rsidRDefault="0007301D" w:rsidP="0007301D">
            <w:pPr>
              <w:pStyle w:val="TAC"/>
              <w:rPr>
                <w:ins w:id="2791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E81A444" w14:textId="77777777" w:rsidR="0007301D" w:rsidRDefault="0007301D" w:rsidP="0007301D">
            <w:pPr>
              <w:pStyle w:val="TAC"/>
              <w:rPr>
                <w:ins w:id="2792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E87934E" w14:textId="051C1E17" w:rsidR="0007301D" w:rsidRPr="00BE07A0" w:rsidRDefault="0007301D" w:rsidP="0007301D">
            <w:pPr>
              <w:pStyle w:val="TAC"/>
              <w:rPr>
                <w:ins w:id="2793" w:author="Song Danni" w:date="2023-05-14T15:32:00Z"/>
              </w:rPr>
            </w:pPr>
            <w:ins w:id="2794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9EDFA" w14:textId="3F59C598" w:rsidR="0007301D" w:rsidRDefault="0007301D" w:rsidP="0007301D">
            <w:pPr>
              <w:pStyle w:val="TAC"/>
              <w:rPr>
                <w:ins w:id="2795" w:author="Song Danni" w:date="2023-05-14T15:32:00Z"/>
                <w:lang w:eastAsia="zh-CN"/>
              </w:rPr>
            </w:pPr>
            <w:proofErr w:type="spellStart"/>
            <w:ins w:id="2796" w:author="Song Danni" w:date="2023-05-14T15:32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7CBBFAB" w14:textId="77777777" w:rsidTr="00E30647">
        <w:trPr>
          <w:trHeight w:val="227"/>
          <w:ins w:id="279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2FE57B" w14:textId="1CDDEFED" w:rsidR="0007301D" w:rsidRDefault="008C4D7E" w:rsidP="0007301D">
            <w:pPr>
              <w:pStyle w:val="TAC"/>
              <w:rPr>
                <w:ins w:id="2798" w:author="Song Danni" w:date="2023-05-14T15:32:00Z"/>
                <w:lang w:eastAsia="zh-CN"/>
              </w:rPr>
            </w:pPr>
            <w:ins w:id="2799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8396E4" w14:textId="7D6B9065" w:rsidR="0007301D" w:rsidRPr="00C73DA4" w:rsidRDefault="0007301D" w:rsidP="0007301D">
            <w:pPr>
              <w:pStyle w:val="TAC"/>
              <w:rPr>
                <w:ins w:id="2800" w:author="Song Danni" w:date="2023-05-14T15:32:00Z"/>
              </w:rPr>
            </w:pPr>
            <w:ins w:id="2801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C40A8A7" w14:textId="17FDE71D" w:rsidR="0007301D" w:rsidRPr="003F6712" w:rsidRDefault="0007301D" w:rsidP="0007301D">
            <w:pPr>
              <w:pStyle w:val="TAC"/>
              <w:rPr>
                <w:ins w:id="2802" w:author="Song Danni" w:date="2023-05-14T15:32:00Z"/>
                <w:lang w:eastAsia="zh-CN"/>
              </w:rPr>
            </w:pPr>
            <w:ins w:id="2803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7930A61" w14:textId="4E0976FA" w:rsidR="0007301D" w:rsidRDefault="0007301D" w:rsidP="0007301D">
            <w:pPr>
              <w:pStyle w:val="TAC"/>
              <w:rPr>
                <w:ins w:id="2804" w:author="Song Danni" w:date="2023-05-14T15:32:00Z"/>
                <w:lang w:eastAsia="zh-CN"/>
              </w:rPr>
            </w:pPr>
            <w:ins w:id="280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1DA85" w14:textId="77777777" w:rsidR="0007301D" w:rsidRDefault="0007301D" w:rsidP="0007301D">
            <w:pPr>
              <w:pStyle w:val="TAC"/>
              <w:rPr>
                <w:ins w:id="280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28EB64" w14:textId="77777777" w:rsidR="0007301D" w:rsidRDefault="0007301D" w:rsidP="0007301D">
            <w:pPr>
              <w:pStyle w:val="TAC"/>
              <w:rPr>
                <w:ins w:id="280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DDB5BAE" w14:textId="22BB0AEF" w:rsidR="0007301D" w:rsidRPr="00BE07A0" w:rsidRDefault="0007301D" w:rsidP="0007301D">
            <w:pPr>
              <w:pStyle w:val="TAC"/>
              <w:rPr>
                <w:ins w:id="2808" w:author="Song Danni" w:date="2023-05-14T15:32:00Z"/>
              </w:rPr>
            </w:pPr>
            <w:ins w:id="2809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901E5" w14:textId="1DB19032" w:rsidR="0007301D" w:rsidRDefault="0007301D" w:rsidP="0007301D">
            <w:pPr>
              <w:pStyle w:val="TAC"/>
              <w:rPr>
                <w:ins w:id="2810" w:author="Song Danni" w:date="2023-05-14T15:32:00Z"/>
                <w:lang w:eastAsia="zh-CN"/>
              </w:rPr>
            </w:pPr>
            <w:ins w:id="2811" w:author="Song Danni" w:date="2023-05-14T15:32:00Z">
              <w:r>
                <w:rPr>
                  <w:lang w:eastAsia="zh-CN"/>
                </w:rPr>
                <w:t>41@11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8AA864F" w14:textId="3FF594F9" w:rsidR="0007301D" w:rsidRDefault="0007301D" w:rsidP="0007301D">
            <w:pPr>
              <w:pStyle w:val="TAC"/>
              <w:rPr>
                <w:ins w:id="2812" w:author="Song Danni" w:date="2023-05-14T15:32:00Z"/>
                <w:lang w:eastAsia="zh-CN"/>
              </w:rPr>
            </w:pPr>
            <w:ins w:id="2813" w:author="Song Danni" w:date="2023-05-14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0EF4F8E" w14:textId="4B60E0E2" w:rsidR="0007301D" w:rsidRDefault="0007301D" w:rsidP="0007301D">
            <w:pPr>
              <w:pStyle w:val="TAC"/>
              <w:rPr>
                <w:ins w:id="2814" w:author="Song Danni" w:date="2023-05-14T15:32:00Z"/>
                <w:lang w:eastAsia="zh-CN"/>
              </w:rPr>
            </w:pPr>
            <w:ins w:id="2815" w:author="Song Danni" w:date="2023-05-14T15:32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0CC5E16D" w14:textId="77777777" w:rsidTr="006D7363">
        <w:trPr>
          <w:trHeight w:val="227"/>
          <w:ins w:id="281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4EF19" w14:textId="667C2307" w:rsidR="0007301D" w:rsidRDefault="008C4D7E" w:rsidP="0007301D">
            <w:pPr>
              <w:pStyle w:val="TAC"/>
              <w:rPr>
                <w:ins w:id="2817" w:author="Song Danni" w:date="2023-05-14T15:32:00Z"/>
                <w:lang w:eastAsia="zh-CN"/>
              </w:rPr>
            </w:pPr>
            <w:ins w:id="2818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D53BBF" w14:textId="338ACFB7" w:rsidR="0007301D" w:rsidRPr="00C73DA4" w:rsidRDefault="0007301D" w:rsidP="0007301D">
            <w:pPr>
              <w:pStyle w:val="TAC"/>
              <w:rPr>
                <w:ins w:id="2819" w:author="Song Danni" w:date="2023-05-14T15:32:00Z"/>
              </w:rPr>
            </w:pPr>
            <w:ins w:id="2820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B61C190" w14:textId="4CE21819" w:rsidR="0007301D" w:rsidRPr="003F6712" w:rsidRDefault="0007301D" w:rsidP="0007301D">
            <w:pPr>
              <w:pStyle w:val="TAC"/>
              <w:rPr>
                <w:ins w:id="2821" w:author="Song Danni" w:date="2023-05-14T15:32:00Z"/>
                <w:lang w:eastAsia="zh-CN"/>
              </w:rPr>
            </w:pPr>
            <w:ins w:id="2822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04B8D7A" w14:textId="038B3F8A" w:rsidR="0007301D" w:rsidRDefault="0007301D" w:rsidP="0007301D">
            <w:pPr>
              <w:pStyle w:val="TAC"/>
              <w:rPr>
                <w:ins w:id="2823" w:author="Song Danni" w:date="2023-05-14T15:32:00Z"/>
                <w:lang w:eastAsia="zh-CN"/>
              </w:rPr>
            </w:pPr>
            <w:ins w:id="282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F44D4" w14:textId="77777777" w:rsidR="0007301D" w:rsidRDefault="0007301D" w:rsidP="0007301D">
            <w:pPr>
              <w:pStyle w:val="TAC"/>
              <w:rPr>
                <w:ins w:id="282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6806C1A" w14:textId="77777777" w:rsidR="0007301D" w:rsidRDefault="0007301D" w:rsidP="0007301D">
            <w:pPr>
              <w:pStyle w:val="TAC"/>
              <w:rPr>
                <w:ins w:id="282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7C021A6" w14:textId="7C9F3D99" w:rsidR="0007301D" w:rsidRPr="00BE07A0" w:rsidRDefault="0007301D" w:rsidP="0007301D">
            <w:pPr>
              <w:pStyle w:val="TAC"/>
              <w:rPr>
                <w:ins w:id="2827" w:author="Song Danni" w:date="2023-05-14T15:32:00Z"/>
              </w:rPr>
            </w:pPr>
            <w:ins w:id="2828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FFDBB" w14:textId="54383F7D" w:rsidR="0007301D" w:rsidRDefault="0007301D" w:rsidP="0007301D">
            <w:pPr>
              <w:pStyle w:val="TAC"/>
              <w:rPr>
                <w:ins w:id="2829" w:author="Song Danni" w:date="2023-05-14T15:32:00Z"/>
                <w:lang w:eastAsia="zh-CN"/>
              </w:rPr>
            </w:pPr>
            <w:ins w:id="2830" w:author="Song Danni" w:date="2023-05-14T15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FD9CB37" w14:textId="77777777" w:rsidTr="006D7363">
        <w:trPr>
          <w:trHeight w:val="227"/>
          <w:ins w:id="2831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5DB0E" w14:textId="62FFDC6D" w:rsidR="0007301D" w:rsidRDefault="008C4D7E" w:rsidP="0007301D">
            <w:pPr>
              <w:pStyle w:val="TAC"/>
              <w:rPr>
                <w:ins w:id="2832" w:author="Song Danni" w:date="2023-05-14T15:32:00Z"/>
                <w:lang w:eastAsia="zh-CN"/>
              </w:rPr>
            </w:pPr>
            <w:ins w:id="2833" w:author="Song Danni" w:date="2023-05-17T15:3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491745D" w14:textId="1481B7C7" w:rsidR="0007301D" w:rsidRPr="00C73DA4" w:rsidRDefault="0007301D" w:rsidP="0007301D">
            <w:pPr>
              <w:pStyle w:val="TAC"/>
              <w:rPr>
                <w:ins w:id="2834" w:author="Song Danni" w:date="2023-05-14T15:32:00Z"/>
              </w:rPr>
            </w:pPr>
            <w:ins w:id="2835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29EA2E" w14:textId="40D48FD8" w:rsidR="0007301D" w:rsidRPr="003F6712" w:rsidRDefault="0007301D" w:rsidP="0007301D">
            <w:pPr>
              <w:pStyle w:val="TAC"/>
              <w:rPr>
                <w:ins w:id="2836" w:author="Song Danni" w:date="2023-05-14T15:32:00Z"/>
                <w:lang w:eastAsia="zh-CN"/>
              </w:rPr>
            </w:pPr>
            <w:ins w:id="2837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209AABF" w14:textId="66C3F044" w:rsidR="0007301D" w:rsidRDefault="0007301D" w:rsidP="0007301D">
            <w:pPr>
              <w:pStyle w:val="TAC"/>
              <w:rPr>
                <w:ins w:id="2838" w:author="Song Danni" w:date="2023-05-14T15:32:00Z"/>
                <w:lang w:eastAsia="zh-CN"/>
              </w:rPr>
            </w:pPr>
            <w:ins w:id="283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83887" w14:textId="77777777" w:rsidR="0007301D" w:rsidRDefault="0007301D" w:rsidP="0007301D">
            <w:pPr>
              <w:pStyle w:val="TAC"/>
              <w:rPr>
                <w:ins w:id="2840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2CD7665" w14:textId="77777777" w:rsidR="0007301D" w:rsidRDefault="0007301D" w:rsidP="0007301D">
            <w:pPr>
              <w:pStyle w:val="TAC"/>
              <w:rPr>
                <w:ins w:id="2841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F43FB58" w14:textId="040B216E" w:rsidR="0007301D" w:rsidRPr="00BE07A0" w:rsidRDefault="0007301D" w:rsidP="0007301D">
            <w:pPr>
              <w:pStyle w:val="TAC"/>
              <w:rPr>
                <w:ins w:id="2842" w:author="Song Danni" w:date="2023-05-14T15:32:00Z"/>
              </w:rPr>
            </w:pPr>
            <w:ins w:id="2843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7E3F924" w14:textId="0CE8878A" w:rsidR="0007301D" w:rsidRDefault="0007301D" w:rsidP="0007301D">
            <w:pPr>
              <w:pStyle w:val="TAC"/>
              <w:rPr>
                <w:ins w:id="2844" w:author="Song Danni" w:date="2023-05-14T15:32:00Z"/>
                <w:lang w:eastAsia="zh-CN"/>
              </w:rPr>
            </w:pPr>
            <w:proofErr w:type="spellStart"/>
            <w:ins w:id="2845" w:author="Song Danni" w:date="2023-05-14T15:32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05E19D7A" w14:textId="77777777" w:rsidTr="006D7363">
        <w:trPr>
          <w:trHeight w:val="227"/>
          <w:ins w:id="284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607F9" w14:textId="0E066D3B" w:rsidR="0007301D" w:rsidRDefault="008C4D7E" w:rsidP="0007301D">
            <w:pPr>
              <w:pStyle w:val="TAC"/>
              <w:rPr>
                <w:ins w:id="2847" w:author="Song Danni" w:date="2023-05-14T15:32:00Z"/>
                <w:lang w:eastAsia="zh-CN"/>
              </w:rPr>
            </w:pPr>
            <w:ins w:id="2848" w:author="Song Danni" w:date="2023-05-17T15:34:00Z">
              <w:r>
                <w:rPr>
                  <w:lang w:eastAsia="zh-CN"/>
                </w:rPr>
                <w:t>81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C7CB333" w14:textId="61CD920D" w:rsidR="0007301D" w:rsidRPr="00C73DA4" w:rsidRDefault="0007301D" w:rsidP="0007301D">
            <w:pPr>
              <w:pStyle w:val="TAC"/>
              <w:rPr>
                <w:ins w:id="2849" w:author="Song Danni" w:date="2023-05-14T15:32:00Z"/>
              </w:rPr>
            </w:pPr>
            <w:ins w:id="2850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6F379E8" w14:textId="7F35F834" w:rsidR="0007301D" w:rsidRPr="003F6712" w:rsidRDefault="0007301D" w:rsidP="0007301D">
            <w:pPr>
              <w:pStyle w:val="TAC"/>
              <w:rPr>
                <w:ins w:id="2851" w:author="Song Danni" w:date="2023-05-14T15:32:00Z"/>
                <w:lang w:eastAsia="zh-CN"/>
              </w:rPr>
            </w:pPr>
            <w:ins w:id="2852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5986C9C" w14:textId="424DEDE7" w:rsidR="0007301D" w:rsidRDefault="0007301D" w:rsidP="0007301D">
            <w:pPr>
              <w:pStyle w:val="TAC"/>
              <w:rPr>
                <w:ins w:id="2853" w:author="Song Danni" w:date="2023-05-14T15:32:00Z"/>
                <w:lang w:eastAsia="zh-CN"/>
              </w:rPr>
            </w:pPr>
            <w:ins w:id="285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8B6069" w14:textId="77777777" w:rsidR="0007301D" w:rsidRDefault="0007301D" w:rsidP="0007301D">
            <w:pPr>
              <w:pStyle w:val="TAC"/>
              <w:rPr>
                <w:ins w:id="285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4FE5769" w14:textId="77777777" w:rsidR="0007301D" w:rsidRDefault="0007301D" w:rsidP="0007301D">
            <w:pPr>
              <w:pStyle w:val="TAC"/>
              <w:rPr>
                <w:ins w:id="285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6C4AFD" w14:textId="3A0E1C67" w:rsidR="0007301D" w:rsidRPr="00BE07A0" w:rsidRDefault="0007301D" w:rsidP="0007301D">
            <w:pPr>
              <w:pStyle w:val="TAC"/>
              <w:rPr>
                <w:ins w:id="2857" w:author="Song Danni" w:date="2023-05-14T15:32:00Z"/>
              </w:rPr>
            </w:pPr>
            <w:ins w:id="285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57858" w14:textId="0DB8B790" w:rsidR="0007301D" w:rsidRDefault="0007301D" w:rsidP="0007301D">
            <w:pPr>
              <w:pStyle w:val="TAC"/>
              <w:rPr>
                <w:ins w:id="2859" w:author="Song Danni" w:date="2023-05-14T15:32:00Z"/>
                <w:lang w:eastAsia="zh-CN"/>
              </w:rPr>
            </w:pPr>
            <w:ins w:id="2860" w:author="Song Danni" w:date="2023-05-14T15:3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86696CB" w14:textId="0266BAC6" w:rsidR="0007301D" w:rsidRDefault="0007301D" w:rsidP="0007301D">
            <w:pPr>
              <w:pStyle w:val="TAC"/>
              <w:rPr>
                <w:ins w:id="2861" w:author="Song Danni" w:date="2023-05-14T15:32:00Z"/>
                <w:lang w:eastAsia="zh-CN"/>
              </w:rPr>
            </w:pPr>
            <w:ins w:id="2862" w:author="Song Danni" w:date="2023-05-14T15:32:00Z">
              <w:r>
                <w:rPr>
                  <w:lang w:eastAsia="zh-CN"/>
                </w:rPr>
                <w:t>28@10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2B3C6E2" w14:textId="25282982" w:rsidR="0007301D" w:rsidRDefault="0007301D" w:rsidP="0007301D">
            <w:pPr>
              <w:pStyle w:val="TAC"/>
              <w:rPr>
                <w:ins w:id="2863" w:author="Song Danni" w:date="2023-05-14T15:32:00Z"/>
                <w:lang w:eastAsia="zh-CN"/>
              </w:rPr>
            </w:pPr>
            <w:ins w:id="2864" w:author="Song Danni" w:date="2023-05-14T15:32:00Z">
              <w:r>
                <w:rPr>
                  <w:lang w:eastAsia="zh-CN"/>
                </w:rPr>
                <w:t>13@</w:t>
              </w:r>
            </w:ins>
            <w:ins w:id="2865" w:author="Song Danni" w:date="2023-05-14T20:17:00Z">
              <w:r>
                <w:rPr>
                  <w:lang w:eastAsia="zh-CN"/>
                </w:rPr>
                <w:t>5</w:t>
              </w:r>
            </w:ins>
            <w:ins w:id="2866" w:author="Song Danni" w:date="2023-05-14T15:3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67CE7D54" w14:textId="77777777" w:rsidTr="00D755BA">
        <w:trPr>
          <w:trHeight w:val="227"/>
          <w:ins w:id="286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0ED6" w14:textId="7F909FDC" w:rsidR="0007301D" w:rsidRDefault="008C4D7E" w:rsidP="0007301D">
            <w:pPr>
              <w:pStyle w:val="TAC"/>
              <w:rPr>
                <w:ins w:id="2868" w:author="Song Danni" w:date="2023-05-14T15:32:00Z"/>
                <w:lang w:eastAsia="zh-CN"/>
              </w:rPr>
            </w:pPr>
            <w:ins w:id="2869" w:author="Song Danni" w:date="2023-05-17T15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3D0673" w14:textId="0A6A02E8" w:rsidR="0007301D" w:rsidRPr="00C73DA4" w:rsidRDefault="0007301D" w:rsidP="0007301D">
            <w:pPr>
              <w:pStyle w:val="TAC"/>
              <w:rPr>
                <w:ins w:id="2870" w:author="Song Danni" w:date="2023-05-14T15:32:00Z"/>
              </w:rPr>
            </w:pPr>
            <w:ins w:id="2871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2D5A65" w14:textId="4C4A7A3D" w:rsidR="0007301D" w:rsidRPr="003F6712" w:rsidRDefault="0007301D" w:rsidP="0007301D">
            <w:pPr>
              <w:pStyle w:val="TAC"/>
              <w:rPr>
                <w:ins w:id="2872" w:author="Song Danni" w:date="2023-05-14T15:32:00Z"/>
                <w:lang w:eastAsia="zh-CN"/>
              </w:rPr>
            </w:pPr>
            <w:ins w:id="2873" w:author="Song Danni" w:date="2023-05-14T15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F1AEC2" w14:textId="00FC4A70" w:rsidR="0007301D" w:rsidRDefault="0007301D" w:rsidP="0007301D">
            <w:pPr>
              <w:pStyle w:val="TAC"/>
              <w:rPr>
                <w:ins w:id="2874" w:author="Song Danni" w:date="2023-05-14T15:32:00Z"/>
                <w:lang w:eastAsia="zh-CN"/>
              </w:rPr>
            </w:pPr>
            <w:ins w:id="287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A08B2" w14:textId="77777777" w:rsidR="0007301D" w:rsidRDefault="0007301D" w:rsidP="0007301D">
            <w:pPr>
              <w:pStyle w:val="TAC"/>
              <w:rPr>
                <w:ins w:id="287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3BC3B55" w14:textId="77777777" w:rsidR="0007301D" w:rsidRDefault="0007301D" w:rsidP="0007301D">
            <w:pPr>
              <w:pStyle w:val="TAC"/>
              <w:rPr>
                <w:ins w:id="287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3CD4DD" w14:textId="4A647209" w:rsidR="0007301D" w:rsidRPr="00BE07A0" w:rsidRDefault="0007301D" w:rsidP="0007301D">
            <w:pPr>
              <w:pStyle w:val="TAC"/>
              <w:rPr>
                <w:ins w:id="2878" w:author="Song Danni" w:date="2023-05-14T15:32:00Z"/>
              </w:rPr>
            </w:pPr>
            <w:ins w:id="2879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1D3FD" w14:textId="790D83BE" w:rsidR="0007301D" w:rsidRDefault="0007301D" w:rsidP="0007301D">
            <w:pPr>
              <w:pStyle w:val="TAC"/>
              <w:rPr>
                <w:ins w:id="2880" w:author="Song Danni" w:date="2023-05-14T15:32:00Z"/>
                <w:lang w:eastAsia="zh-CN"/>
              </w:rPr>
            </w:pPr>
            <w:ins w:id="2881" w:author="Song Danni" w:date="2023-05-14T15:34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CF88333" w14:textId="77777777" w:rsidTr="00D755BA">
        <w:trPr>
          <w:trHeight w:val="227"/>
          <w:ins w:id="2882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AF96C" w14:textId="3229E94A" w:rsidR="0007301D" w:rsidRDefault="008C4D7E" w:rsidP="0007301D">
            <w:pPr>
              <w:pStyle w:val="TAC"/>
              <w:rPr>
                <w:ins w:id="2883" w:author="Song Danni" w:date="2023-05-14T15:32:00Z"/>
                <w:lang w:eastAsia="zh-CN"/>
              </w:rPr>
            </w:pPr>
            <w:ins w:id="2884" w:author="Song Danni" w:date="2023-05-17T15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52F9260" w14:textId="10D9A9E1" w:rsidR="0007301D" w:rsidRPr="00C73DA4" w:rsidRDefault="0007301D" w:rsidP="0007301D">
            <w:pPr>
              <w:pStyle w:val="TAC"/>
              <w:rPr>
                <w:ins w:id="2885" w:author="Song Danni" w:date="2023-05-14T15:32:00Z"/>
              </w:rPr>
            </w:pPr>
            <w:ins w:id="2886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D0F6DAD" w14:textId="4058FD6A" w:rsidR="0007301D" w:rsidRPr="003F6712" w:rsidRDefault="0007301D" w:rsidP="0007301D">
            <w:pPr>
              <w:pStyle w:val="TAC"/>
              <w:rPr>
                <w:ins w:id="2887" w:author="Song Danni" w:date="2023-05-14T15:32:00Z"/>
                <w:lang w:eastAsia="zh-CN"/>
              </w:rPr>
            </w:pPr>
            <w:ins w:id="2888" w:author="Song Danni" w:date="2023-05-14T15:37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3EF68FB" w14:textId="6C88C957" w:rsidR="0007301D" w:rsidRDefault="0007301D" w:rsidP="0007301D">
            <w:pPr>
              <w:pStyle w:val="TAC"/>
              <w:rPr>
                <w:ins w:id="2889" w:author="Song Danni" w:date="2023-05-14T15:32:00Z"/>
                <w:lang w:eastAsia="zh-CN"/>
              </w:rPr>
            </w:pPr>
            <w:ins w:id="289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B2492" w14:textId="77777777" w:rsidR="0007301D" w:rsidRDefault="0007301D" w:rsidP="0007301D">
            <w:pPr>
              <w:pStyle w:val="TAC"/>
              <w:rPr>
                <w:ins w:id="2891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D6E880" w14:textId="77777777" w:rsidR="0007301D" w:rsidRDefault="0007301D" w:rsidP="0007301D">
            <w:pPr>
              <w:pStyle w:val="TAC"/>
              <w:rPr>
                <w:ins w:id="2892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3A2732E" w14:textId="0A779C37" w:rsidR="0007301D" w:rsidRPr="00BE07A0" w:rsidRDefault="0007301D" w:rsidP="0007301D">
            <w:pPr>
              <w:pStyle w:val="TAC"/>
              <w:rPr>
                <w:ins w:id="2893" w:author="Song Danni" w:date="2023-05-14T15:32:00Z"/>
              </w:rPr>
            </w:pPr>
            <w:ins w:id="2894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725375" w14:textId="5EE7B380" w:rsidR="0007301D" w:rsidRDefault="0007301D" w:rsidP="0007301D">
            <w:pPr>
              <w:pStyle w:val="TAC"/>
              <w:rPr>
                <w:ins w:id="2895" w:author="Song Danni" w:date="2023-05-14T15:32:00Z"/>
                <w:lang w:eastAsia="zh-CN"/>
              </w:rPr>
            </w:pPr>
            <w:proofErr w:type="spellStart"/>
            <w:ins w:id="2896" w:author="Song Danni" w:date="2023-05-14T15:34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1F83F75" w14:textId="77777777" w:rsidTr="00D755BA">
        <w:trPr>
          <w:trHeight w:val="227"/>
          <w:ins w:id="289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E113F" w14:textId="170AE574" w:rsidR="0007301D" w:rsidRDefault="008C4D7E" w:rsidP="0007301D">
            <w:pPr>
              <w:pStyle w:val="TAC"/>
              <w:rPr>
                <w:ins w:id="2898" w:author="Song Danni" w:date="2023-05-14T15:32:00Z"/>
                <w:lang w:eastAsia="zh-CN"/>
              </w:rPr>
            </w:pPr>
            <w:ins w:id="2899" w:author="Song Danni" w:date="2023-05-17T15:34:00Z"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0786FF0" w14:textId="2F5B9B95" w:rsidR="0007301D" w:rsidRPr="00C73DA4" w:rsidRDefault="0007301D" w:rsidP="0007301D">
            <w:pPr>
              <w:pStyle w:val="TAC"/>
              <w:rPr>
                <w:ins w:id="2900" w:author="Song Danni" w:date="2023-05-14T15:32:00Z"/>
              </w:rPr>
            </w:pPr>
            <w:ins w:id="2901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76AF9B2" w14:textId="6AC08A59" w:rsidR="0007301D" w:rsidRPr="003F6712" w:rsidRDefault="0007301D" w:rsidP="0007301D">
            <w:pPr>
              <w:pStyle w:val="TAC"/>
              <w:rPr>
                <w:ins w:id="2902" w:author="Song Danni" w:date="2023-05-14T15:32:00Z"/>
                <w:lang w:eastAsia="zh-CN"/>
              </w:rPr>
            </w:pPr>
            <w:ins w:id="2903" w:author="Song Danni" w:date="2023-05-14T15:37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DF9DB49" w14:textId="1CBD56A7" w:rsidR="0007301D" w:rsidRDefault="0007301D" w:rsidP="0007301D">
            <w:pPr>
              <w:pStyle w:val="TAC"/>
              <w:rPr>
                <w:ins w:id="2904" w:author="Song Danni" w:date="2023-05-14T15:32:00Z"/>
                <w:lang w:eastAsia="zh-CN"/>
              </w:rPr>
            </w:pPr>
            <w:ins w:id="290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E58A7" w14:textId="77777777" w:rsidR="0007301D" w:rsidRDefault="0007301D" w:rsidP="0007301D">
            <w:pPr>
              <w:pStyle w:val="TAC"/>
              <w:rPr>
                <w:ins w:id="290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7BA14A" w14:textId="77777777" w:rsidR="0007301D" w:rsidRDefault="0007301D" w:rsidP="0007301D">
            <w:pPr>
              <w:pStyle w:val="TAC"/>
              <w:rPr>
                <w:ins w:id="290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4E74437" w14:textId="29B08E66" w:rsidR="0007301D" w:rsidRPr="00BE07A0" w:rsidRDefault="0007301D" w:rsidP="0007301D">
            <w:pPr>
              <w:pStyle w:val="TAC"/>
              <w:rPr>
                <w:ins w:id="2908" w:author="Song Danni" w:date="2023-05-14T15:32:00Z"/>
              </w:rPr>
            </w:pPr>
            <w:ins w:id="2909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0AB87" w14:textId="5CE9426E" w:rsidR="0007301D" w:rsidRDefault="0007301D" w:rsidP="0007301D">
            <w:pPr>
              <w:pStyle w:val="TAC"/>
              <w:rPr>
                <w:ins w:id="2910" w:author="Song Danni" w:date="2023-05-14T15:32:00Z"/>
                <w:lang w:eastAsia="zh-CN"/>
              </w:rPr>
            </w:pPr>
            <w:ins w:id="2911" w:author="Song Danni" w:date="2023-05-14T15:34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13120B3" w14:textId="39EAF3A2" w:rsidR="0007301D" w:rsidRDefault="0007301D" w:rsidP="0007301D">
            <w:pPr>
              <w:pStyle w:val="TAC"/>
              <w:rPr>
                <w:ins w:id="2912" w:author="Song Danni" w:date="2023-05-14T15:32:00Z"/>
                <w:lang w:eastAsia="zh-CN"/>
              </w:rPr>
            </w:pPr>
            <w:ins w:id="2913" w:author="Song Danni" w:date="2023-05-14T15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8@13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4C057E3" w14:textId="336F6390" w:rsidR="0007301D" w:rsidRDefault="0007301D" w:rsidP="0007301D">
            <w:pPr>
              <w:pStyle w:val="TAC"/>
              <w:rPr>
                <w:ins w:id="2914" w:author="Song Danni" w:date="2023-05-14T15:32:00Z"/>
                <w:lang w:eastAsia="zh-CN"/>
              </w:rPr>
            </w:pPr>
            <w:ins w:id="2915" w:author="Song Danni" w:date="2023-05-14T15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7@7 (A4)</w:t>
              </w:r>
            </w:ins>
          </w:p>
        </w:tc>
      </w:tr>
      <w:tr w:rsidR="002E042D" w14:paraId="7882E40F" w14:textId="77777777" w:rsidTr="00AA3414">
        <w:trPr>
          <w:trHeight w:val="227"/>
          <w:ins w:id="291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A75ADA" w14:textId="53FD6AFA" w:rsidR="0007301D" w:rsidRDefault="008C4D7E" w:rsidP="0007301D">
            <w:pPr>
              <w:pStyle w:val="TAC"/>
              <w:rPr>
                <w:ins w:id="2917" w:author="Song Danni" w:date="2023-05-14T15:32:00Z"/>
                <w:lang w:eastAsia="zh-CN"/>
              </w:rPr>
            </w:pPr>
            <w:ins w:id="2918" w:author="Song Danni" w:date="2023-05-17T15:34:00Z">
              <w:r>
                <w:rPr>
                  <w:lang w:eastAsia="zh-CN"/>
                </w:rPr>
                <w:t>85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E550D87" w14:textId="55020209" w:rsidR="0007301D" w:rsidRPr="00C73DA4" w:rsidRDefault="0007301D" w:rsidP="0007301D">
            <w:pPr>
              <w:pStyle w:val="TAC"/>
              <w:rPr>
                <w:ins w:id="2919" w:author="Song Danni" w:date="2023-05-14T15:32:00Z"/>
              </w:rPr>
            </w:pPr>
            <w:ins w:id="2920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F4AD97" w14:textId="7A94DC96" w:rsidR="0007301D" w:rsidRPr="003F6712" w:rsidRDefault="0007301D" w:rsidP="0007301D">
            <w:pPr>
              <w:pStyle w:val="TAC"/>
              <w:rPr>
                <w:ins w:id="2921" w:author="Song Danni" w:date="2023-05-14T15:32:00Z"/>
                <w:lang w:eastAsia="zh-CN"/>
              </w:rPr>
            </w:pPr>
            <w:ins w:id="2922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8B44083" w14:textId="1E69F6BE" w:rsidR="0007301D" w:rsidRDefault="0007301D" w:rsidP="0007301D">
            <w:pPr>
              <w:pStyle w:val="TAC"/>
              <w:rPr>
                <w:ins w:id="2923" w:author="Song Danni" w:date="2023-05-14T15:32:00Z"/>
                <w:lang w:eastAsia="zh-CN"/>
              </w:rPr>
            </w:pPr>
            <w:ins w:id="292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BC671" w14:textId="77777777" w:rsidR="0007301D" w:rsidRDefault="0007301D" w:rsidP="0007301D">
            <w:pPr>
              <w:pStyle w:val="TAC"/>
              <w:rPr>
                <w:ins w:id="292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298C9A0" w14:textId="77777777" w:rsidR="0007301D" w:rsidRDefault="0007301D" w:rsidP="0007301D">
            <w:pPr>
              <w:pStyle w:val="TAC"/>
              <w:rPr>
                <w:ins w:id="292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A7BBA3E" w14:textId="75539D2B" w:rsidR="0007301D" w:rsidRPr="00BE07A0" w:rsidRDefault="0007301D" w:rsidP="0007301D">
            <w:pPr>
              <w:pStyle w:val="TAC"/>
              <w:rPr>
                <w:ins w:id="2927" w:author="Song Danni" w:date="2023-05-14T15:32:00Z"/>
              </w:rPr>
            </w:pPr>
            <w:ins w:id="2928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B75FD49" w14:textId="7694DA44" w:rsidR="0007301D" w:rsidRDefault="0007301D" w:rsidP="0007301D">
            <w:pPr>
              <w:pStyle w:val="TAC"/>
              <w:rPr>
                <w:ins w:id="2929" w:author="Song Danni" w:date="2023-05-14T15:32:00Z"/>
                <w:lang w:eastAsia="zh-CN"/>
              </w:rPr>
            </w:pPr>
            <w:proofErr w:type="spellStart"/>
            <w:ins w:id="2930" w:author="Song Danni" w:date="2023-05-14T15:3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612F15A" w14:textId="77777777" w:rsidTr="00AA3414">
        <w:trPr>
          <w:trHeight w:val="227"/>
          <w:ins w:id="2931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740E1B" w14:textId="57B85A5B" w:rsidR="0007301D" w:rsidRDefault="008C4D7E" w:rsidP="0007301D">
            <w:pPr>
              <w:pStyle w:val="TAC"/>
              <w:rPr>
                <w:ins w:id="2932" w:author="Song Danni" w:date="2023-05-14T15:32:00Z"/>
                <w:lang w:eastAsia="zh-CN"/>
              </w:rPr>
            </w:pPr>
            <w:ins w:id="2933" w:author="Song Danni" w:date="2023-05-17T15:34:00Z"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F4E08FD" w14:textId="67A167F8" w:rsidR="0007301D" w:rsidRPr="00C73DA4" w:rsidRDefault="0007301D" w:rsidP="0007301D">
            <w:pPr>
              <w:pStyle w:val="TAC"/>
              <w:rPr>
                <w:ins w:id="2934" w:author="Song Danni" w:date="2023-05-14T15:32:00Z"/>
              </w:rPr>
            </w:pPr>
            <w:ins w:id="2935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FBB89F5" w14:textId="6263CDF8" w:rsidR="0007301D" w:rsidRPr="003F6712" w:rsidRDefault="0007301D" w:rsidP="0007301D">
            <w:pPr>
              <w:pStyle w:val="TAC"/>
              <w:rPr>
                <w:ins w:id="2936" w:author="Song Danni" w:date="2023-05-14T15:32:00Z"/>
                <w:lang w:eastAsia="zh-CN"/>
              </w:rPr>
            </w:pPr>
            <w:ins w:id="2937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A850C0" w14:textId="0D15DA39" w:rsidR="0007301D" w:rsidRDefault="0007301D" w:rsidP="0007301D">
            <w:pPr>
              <w:pStyle w:val="TAC"/>
              <w:rPr>
                <w:ins w:id="2938" w:author="Song Danni" w:date="2023-05-14T15:32:00Z"/>
                <w:lang w:eastAsia="zh-CN"/>
              </w:rPr>
            </w:pPr>
            <w:ins w:id="293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E99F0" w14:textId="77777777" w:rsidR="0007301D" w:rsidRDefault="0007301D" w:rsidP="0007301D">
            <w:pPr>
              <w:pStyle w:val="TAC"/>
              <w:rPr>
                <w:ins w:id="2940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D44AE6" w14:textId="77777777" w:rsidR="0007301D" w:rsidRDefault="0007301D" w:rsidP="0007301D">
            <w:pPr>
              <w:pStyle w:val="TAC"/>
              <w:rPr>
                <w:ins w:id="2941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54A5B08" w14:textId="23C16AB7" w:rsidR="0007301D" w:rsidRPr="00BE07A0" w:rsidRDefault="0007301D" w:rsidP="0007301D">
            <w:pPr>
              <w:pStyle w:val="TAC"/>
              <w:rPr>
                <w:ins w:id="2942" w:author="Song Danni" w:date="2023-05-14T15:32:00Z"/>
              </w:rPr>
            </w:pPr>
            <w:ins w:id="2943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7DFD6" w14:textId="4786593D" w:rsidR="0007301D" w:rsidRDefault="0007301D" w:rsidP="0007301D">
            <w:pPr>
              <w:pStyle w:val="TAC"/>
              <w:rPr>
                <w:ins w:id="2944" w:author="Song Danni" w:date="2023-05-14T15:32:00Z"/>
                <w:lang w:eastAsia="zh-CN"/>
              </w:rPr>
            </w:pPr>
            <w:ins w:id="2945" w:author="Song Danni" w:date="2023-05-14T15:3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75CDA38" w14:textId="77777777" w:rsidTr="00AA3414">
        <w:trPr>
          <w:trHeight w:val="227"/>
          <w:ins w:id="294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C1F703" w14:textId="3B1CD5B5" w:rsidR="0007301D" w:rsidRDefault="008C4D7E" w:rsidP="0007301D">
            <w:pPr>
              <w:pStyle w:val="TAC"/>
              <w:rPr>
                <w:ins w:id="2947" w:author="Song Danni" w:date="2023-05-14T15:32:00Z"/>
                <w:lang w:eastAsia="zh-CN"/>
              </w:rPr>
            </w:pPr>
            <w:ins w:id="2948" w:author="Song Danni" w:date="2023-05-17T15:35:00Z">
              <w:r>
                <w:rPr>
                  <w:lang w:eastAsia="zh-CN"/>
                </w:rPr>
                <w:t>87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F2E2ED1" w14:textId="71B1B5C6" w:rsidR="0007301D" w:rsidRPr="00C73DA4" w:rsidRDefault="0007301D" w:rsidP="0007301D">
            <w:pPr>
              <w:pStyle w:val="TAC"/>
              <w:rPr>
                <w:ins w:id="2949" w:author="Song Danni" w:date="2023-05-14T15:32:00Z"/>
              </w:rPr>
            </w:pPr>
            <w:ins w:id="2950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9C6E42A" w14:textId="2D1CB2C9" w:rsidR="0007301D" w:rsidRPr="003F6712" w:rsidRDefault="0007301D" w:rsidP="0007301D">
            <w:pPr>
              <w:pStyle w:val="TAC"/>
              <w:rPr>
                <w:ins w:id="2951" w:author="Song Danni" w:date="2023-05-14T15:32:00Z"/>
                <w:lang w:eastAsia="zh-CN"/>
              </w:rPr>
            </w:pPr>
            <w:ins w:id="2952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2BE9BD" w14:textId="16797324" w:rsidR="0007301D" w:rsidRDefault="0007301D" w:rsidP="0007301D">
            <w:pPr>
              <w:pStyle w:val="TAC"/>
              <w:rPr>
                <w:ins w:id="2953" w:author="Song Danni" w:date="2023-05-14T15:32:00Z"/>
                <w:lang w:eastAsia="zh-CN"/>
              </w:rPr>
            </w:pPr>
            <w:ins w:id="295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B2C045" w14:textId="77777777" w:rsidR="0007301D" w:rsidRDefault="0007301D" w:rsidP="0007301D">
            <w:pPr>
              <w:pStyle w:val="TAC"/>
              <w:rPr>
                <w:ins w:id="295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86CAEC" w14:textId="77777777" w:rsidR="0007301D" w:rsidRDefault="0007301D" w:rsidP="0007301D">
            <w:pPr>
              <w:pStyle w:val="TAC"/>
              <w:rPr>
                <w:ins w:id="295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236786" w14:textId="4E27BE21" w:rsidR="0007301D" w:rsidRPr="00BE07A0" w:rsidRDefault="0007301D" w:rsidP="0007301D">
            <w:pPr>
              <w:pStyle w:val="TAC"/>
              <w:rPr>
                <w:ins w:id="2957" w:author="Song Danni" w:date="2023-05-14T15:32:00Z"/>
              </w:rPr>
            </w:pPr>
            <w:ins w:id="295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74477" w14:textId="42EBF58D" w:rsidR="0007301D" w:rsidRDefault="00336547" w:rsidP="0007301D">
            <w:pPr>
              <w:pStyle w:val="TAC"/>
              <w:rPr>
                <w:ins w:id="2959" w:author="Song Danni" w:date="2023-05-14T15:32:00Z"/>
                <w:lang w:eastAsia="zh-CN"/>
              </w:rPr>
            </w:pPr>
            <w:ins w:id="2960" w:author="Song Danni" w:date="2023-05-14T15:35:00Z">
              <w:r>
                <w:rPr>
                  <w:lang w:eastAsia="zh-CN"/>
                </w:rPr>
                <w:t>74</w:t>
              </w:r>
              <w:r w:rsidR="0007301D">
                <w:rPr>
                  <w:lang w:eastAsia="zh-CN"/>
                </w:rPr>
                <w:t>@4</w:t>
              </w:r>
              <w:r>
                <w:rPr>
                  <w:lang w:eastAsia="zh-CN"/>
                </w:rPr>
                <w:t>7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51A5954" w14:textId="5ACF62DD" w:rsidR="0007301D" w:rsidRDefault="0007301D" w:rsidP="0007301D">
            <w:pPr>
              <w:pStyle w:val="TAC"/>
              <w:rPr>
                <w:ins w:id="2961" w:author="Song Danni" w:date="2023-05-14T15:32:00Z"/>
                <w:lang w:eastAsia="zh-CN"/>
              </w:rPr>
            </w:pPr>
            <w:ins w:id="2962" w:author="Song Danni" w:date="2023-05-14T15:35:00Z">
              <w:r>
                <w:rPr>
                  <w:lang w:eastAsia="zh-CN"/>
                </w:rPr>
                <w:t>3</w:t>
              </w:r>
              <w:r w:rsidR="00336547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@24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1EE1CC07" w14:textId="3980944B" w:rsidR="0007301D" w:rsidRDefault="00336547" w:rsidP="0007301D">
            <w:pPr>
              <w:pStyle w:val="TAC"/>
              <w:rPr>
                <w:ins w:id="2963" w:author="Song Danni" w:date="2023-05-14T15:32:00Z"/>
                <w:lang w:eastAsia="zh-CN"/>
              </w:rPr>
            </w:pPr>
            <w:ins w:id="2964" w:author="Song Danni" w:date="2023-05-14T15:35:00Z">
              <w:r>
                <w:rPr>
                  <w:lang w:eastAsia="zh-CN"/>
                </w:rPr>
                <w:t>1</w:t>
              </w:r>
            </w:ins>
            <w:ins w:id="2965" w:author="Song Danni" w:date="2023-05-14T15:42:00Z">
              <w:r>
                <w:rPr>
                  <w:lang w:eastAsia="zh-CN"/>
                </w:rPr>
                <w:t>9</w:t>
              </w:r>
            </w:ins>
            <w:ins w:id="2966" w:author="Song Danni" w:date="2023-05-14T15:35:00Z">
              <w:r w:rsidR="0007301D">
                <w:rPr>
                  <w:lang w:eastAsia="zh-CN"/>
                </w:rPr>
                <w:t>@</w:t>
              </w:r>
              <w:r>
                <w:rPr>
                  <w:lang w:eastAsia="zh-CN"/>
                </w:rPr>
                <w:t>13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01CFE6D5" w14:textId="77777777" w:rsidTr="00AA3414">
        <w:trPr>
          <w:trHeight w:val="227"/>
          <w:ins w:id="296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C8098" w14:textId="2D0D5825" w:rsidR="0007301D" w:rsidRDefault="008C4D7E" w:rsidP="0007301D">
            <w:pPr>
              <w:pStyle w:val="TAC"/>
              <w:rPr>
                <w:ins w:id="2968" w:author="Song Danni" w:date="2023-05-14T15:32:00Z"/>
                <w:lang w:eastAsia="zh-CN"/>
              </w:rPr>
            </w:pPr>
            <w:ins w:id="2969" w:author="Song Danni" w:date="2023-05-17T15:35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4E106C" w14:textId="30CC8E11" w:rsidR="0007301D" w:rsidRPr="00C73DA4" w:rsidRDefault="0007301D" w:rsidP="0007301D">
            <w:pPr>
              <w:pStyle w:val="TAC"/>
              <w:rPr>
                <w:ins w:id="2970" w:author="Song Danni" w:date="2023-05-14T15:32:00Z"/>
              </w:rPr>
            </w:pPr>
            <w:ins w:id="2971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D8EAD4" w14:textId="61733019" w:rsidR="0007301D" w:rsidRPr="003F6712" w:rsidRDefault="0007301D" w:rsidP="0007301D">
            <w:pPr>
              <w:pStyle w:val="TAC"/>
              <w:rPr>
                <w:ins w:id="2972" w:author="Song Danni" w:date="2023-05-14T15:32:00Z"/>
                <w:lang w:eastAsia="zh-CN"/>
              </w:rPr>
            </w:pPr>
            <w:ins w:id="2973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BB5C0ED" w14:textId="7A4BE1A6" w:rsidR="0007301D" w:rsidRDefault="0007301D" w:rsidP="0007301D">
            <w:pPr>
              <w:pStyle w:val="TAC"/>
              <w:rPr>
                <w:ins w:id="2974" w:author="Song Danni" w:date="2023-05-14T15:32:00Z"/>
                <w:lang w:eastAsia="zh-CN"/>
              </w:rPr>
            </w:pPr>
            <w:ins w:id="297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70BE0" w14:textId="77777777" w:rsidR="0007301D" w:rsidRDefault="0007301D" w:rsidP="0007301D">
            <w:pPr>
              <w:pStyle w:val="TAC"/>
              <w:rPr>
                <w:ins w:id="297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74F9106" w14:textId="77777777" w:rsidR="0007301D" w:rsidRDefault="0007301D" w:rsidP="0007301D">
            <w:pPr>
              <w:pStyle w:val="TAC"/>
              <w:rPr>
                <w:ins w:id="297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7B8EBC" w14:textId="65B5D50C" w:rsidR="0007301D" w:rsidRPr="00BE07A0" w:rsidRDefault="0007301D" w:rsidP="0007301D">
            <w:pPr>
              <w:pStyle w:val="TAC"/>
              <w:rPr>
                <w:ins w:id="2978" w:author="Song Danni" w:date="2023-05-14T15:32:00Z"/>
              </w:rPr>
            </w:pPr>
            <w:ins w:id="2979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1FB04C" w14:textId="776E5257" w:rsidR="0007301D" w:rsidRDefault="0007301D" w:rsidP="0007301D">
            <w:pPr>
              <w:pStyle w:val="TAC"/>
              <w:rPr>
                <w:ins w:id="2980" w:author="Song Danni" w:date="2023-05-14T15:32:00Z"/>
                <w:lang w:eastAsia="zh-CN"/>
              </w:rPr>
            </w:pPr>
            <w:ins w:id="2981" w:author="Song Danni" w:date="2023-05-14T15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FBAF99A" w14:textId="5E59C8A4" w:rsidR="0007301D" w:rsidRDefault="0007301D" w:rsidP="0007301D">
            <w:pPr>
              <w:pStyle w:val="TAC"/>
              <w:rPr>
                <w:ins w:id="2982" w:author="Song Danni" w:date="2023-05-14T15:32:00Z"/>
                <w:lang w:eastAsia="zh-CN"/>
              </w:rPr>
            </w:pPr>
            <w:ins w:id="2983" w:author="Song Danni" w:date="2023-05-14T15:35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3063FF1" w14:textId="3573314B" w:rsidR="0007301D" w:rsidRDefault="0007301D" w:rsidP="0007301D">
            <w:pPr>
              <w:pStyle w:val="TAC"/>
              <w:rPr>
                <w:ins w:id="2984" w:author="Song Danni" w:date="2023-05-14T15:32:00Z"/>
                <w:lang w:eastAsia="zh-CN"/>
              </w:rPr>
            </w:pPr>
            <w:ins w:id="2985" w:author="Song Danni" w:date="2023-05-14T15:35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52B05E67" w14:textId="77777777" w:rsidTr="00AA3414">
        <w:trPr>
          <w:trHeight w:val="227"/>
          <w:ins w:id="298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D72A89" w14:textId="57232B9D" w:rsidR="0007301D" w:rsidRDefault="008C4D7E" w:rsidP="0007301D">
            <w:pPr>
              <w:pStyle w:val="TAC"/>
              <w:rPr>
                <w:ins w:id="2987" w:author="Song Danni" w:date="2023-05-14T15:32:00Z"/>
                <w:lang w:eastAsia="zh-CN"/>
              </w:rPr>
            </w:pPr>
            <w:ins w:id="2988" w:author="Song Danni" w:date="2023-05-17T15:35:00Z">
              <w:r>
                <w:rPr>
                  <w:lang w:eastAsia="zh-CN"/>
                </w:rPr>
                <w:t>89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87833F" w14:textId="0119D4EF" w:rsidR="0007301D" w:rsidRPr="00C73DA4" w:rsidRDefault="0007301D" w:rsidP="0007301D">
            <w:pPr>
              <w:pStyle w:val="TAC"/>
              <w:rPr>
                <w:ins w:id="2989" w:author="Song Danni" w:date="2023-05-14T15:32:00Z"/>
              </w:rPr>
            </w:pPr>
            <w:ins w:id="2990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5C2B838" w14:textId="6D60BFA2" w:rsidR="0007301D" w:rsidRPr="003F6712" w:rsidRDefault="0007301D" w:rsidP="0007301D">
            <w:pPr>
              <w:pStyle w:val="TAC"/>
              <w:rPr>
                <w:ins w:id="2991" w:author="Song Danni" w:date="2023-05-14T15:32:00Z"/>
                <w:lang w:eastAsia="zh-CN"/>
              </w:rPr>
            </w:pPr>
            <w:ins w:id="2992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A21F5E3" w14:textId="51CC21FB" w:rsidR="0007301D" w:rsidRDefault="0007301D" w:rsidP="0007301D">
            <w:pPr>
              <w:pStyle w:val="TAC"/>
              <w:rPr>
                <w:ins w:id="2993" w:author="Song Danni" w:date="2023-05-14T15:32:00Z"/>
                <w:lang w:eastAsia="zh-CN"/>
              </w:rPr>
            </w:pPr>
            <w:ins w:id="299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2F27D" w14:textId="77777777" w:rsidR="0007301D" w:rsidRDefault="0007301D" w:rsidP="0007301D">
            <w:pPr>
              <w:pStyle w:val="TAC"/>
              <w:rPr>
                <w:ins w:id="299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47D63E7" w14:textId="77777777" w:rsidR="0007301D" w:rsidRDefault="0007301D" w:rsidP="0007301D">
            <w:pPr>
              <w:pStyle w:val="TAC"/>
              <w:rPr>
                <w:ins w:id="299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96E5B1F" w14:textId="0BBB1E21" w:rsidR="0007301D" w:rsidRPr="00BE07A0" w:rsidRDefault="0007301D" w:rsidP="0007301D">
            <w:pPr>
              <w:pStyle w:val="TAC"/>
              <w:rPr>
                <w:ins w:id="2997" w:author="Song Danni" w:date="2023-05-14T15:32:00Z"/>
              </w:rPr>
            </w:pPr>
            <w:ins w:id="299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ABC09" w14:textId="1F36CB70" w:rsidR="0007301D" w:rsidRDefault="0007301D" w:rsidP="0007301D">
            <w:pPr>
              <w:pStyle w:val="TAC"/>
              <w:rPr>
                <w:ins w:id="2999" w:author="Song Danni" w:date="2023-05-14T15:32:00Z"/>
                <w:lang w:eastAsia="zh-CN"/>
              </w:rPr>
            </w:pPr>
            <w:ins w:id="3000" w:author="Song Danni" w:date="2023-05-14T15:35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5FC5DD7" w14:textId="14273C37" w:rsidR="0007301D" w:rsidRDefault="0007301D" w:rsidP="0007301D">
            <w:pPr>
              <w:pStyle w:val="TAC"/>
              <w:rPr>
                <w:ins w:id="3001" w:author="Song Danni" w:date="2023-05-14T15:32:00Z"/>
                <w:lang w:eastAsia="zh-CN"/>
              </w:rPr>
            </w:pPr>
            <w:ins w:id="3002" w:author="Song Danni" w:date="2023-05-14T15:35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DA8E043" w14:textId="403DCA1F" w:rsidR="0007301D" w:rsidRDefault="0007301D" w:rsidP="0007301D">
            <w:pPr>
              <w:pStyle w:val="TAC"/>
              <w:rPr>
                <w:ins w:id="3003" w:author="Song Danni" w:date="2023-05-14T15:32:00Z"/>
                <w:lang w:eastAsia="zh-CN"/>
              </w:rPr>
            </w:pPr>
            <w:ins w:id="3004" w:author="Song Danni" w:date="2023-05-14T15:35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2401AB47" w14:textId="77777777" w:rsidTr="00E30647">
        <w:trPr>
          <w:trHeight w:val="227"/>
          <w:ins w:id="300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27D31" w14:textId="2567A129" w:rsidR="0007301D" w:rsidRDefault="008C4D7E" w:rsidP="0007301D">
            <w:pPr>
              <w:pStyle w:val="TAC"/>
              <w:rPr>
                <w:ins w:id="3006" w:author="Song Danni" w:date="2023-05-14T15:32:00Z"/>
                <w:lang w:eastAsia="zh-CN"/>
              </w:rPr>
            </w:pPr>
            <w:ins w:id="3007" w:author="Song Danni" w:date="2023-05-17T15:35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29B097" w14:textId="027C0F5E" w:rsidR="0007301D" w:rsidRPr="00C73DA4" w:rsidRDefault="0007301D" w:rsidP="0007301D">
            <w:pPr>
              <w:pStyle w:val="TAC"/>
              <w:rPr>
                <w:ins w:id="3008" w:author="Song Danni" w:date="2023-05-14T15:32:00Z"/>
              </w:rPr>
            </w:pPr>
            <w:ins w:id="3009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368915B" w14:textId="53F39DF1" w:rsidR="0007301D" w:rsidRPr="003F6712" w:rsidRDefault="0007301D" w:rsidP="0007301D">
            <w:pPr>
              <w:pStyle w:val="TAC"/>
              <w:rPr>
                <w:ins w:id="3010" w:author="Song Danni" w:date="2023-05-14T15:32:00Z"/>
                <w:lang w:eastAsia="zh-CN"/>
              </w:rPr>
            </w:pPr>
            <w:ins w:id="3011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D9D3DAF" w14:textId="1976FCD0" w:rsidR="0007301D" w:rsidRDefault="0007301D" w:rsidP="0007301D">
            <w:pPr>
              <w:pStyle w:val="TAC"/>
              <w:rPr>
                <w:ins w:id="3012" w:author="Song Danni" w:date="2023-05-14T15:32:00Z"/>
                <w:lang w:eastAsia="zh-CN"/>
              </w:rPr>
            </w:pPr>
            <w:ins w:id="301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540C28" w14:textId="77777777" w:rsidR="0007301D" w:rsidRDefault="0007301D" w:rsidP="0007301D">
            <w:pPr>
              <w:pStyle w:val="TAC"/>
              <w:rPr>
                <w:ins w:id="301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7635378" w14:textId="77777777" w:rsidR="0007301D" w:rsidRDefault="0007301D" w:rsidP="0007301D">
            <w:pPr>
              <w:pStyle w:val="TAC"/>
              <w:rPr>
                <w:ins w:id="301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885DC84" w14:textId="247F99A1" w:rsidR="0007301D" w:rsidRPr="00BE07A0" w:rsidRDefault="0007301D" w:rsidP="0007301D">
            <w:pPr>
              <w:pStyle w:val="TAC"/>
              <w:rPr>
                <w:ins w:id="3016" w:author="Song Danni" w:date="2023-05-14T15:32:00Z"/>
              </w:rPr>
            </w:pPr>
            <w:ins w:id="3017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816B63" w14:textId="6F89E75C" w:rsidR="0007301D" w:rsidRDefault="0007301D" w:rsidP="0007301D">
            <w:pPr>
              <w:pStyle w:val="TAC"/>
              <w:rPr>
                <w:ins w:id="3018" w:author="Song Danni" w:date="2023-05-14T15:32:00Z"/>
                <w:lang w:eastAsia="zh-CN"/>
              </w:rPr>
            </w:pPr>
            <w:proofErr w:type="spellStart"/>
            <w:ins w:id="3019" w:author="Song Danni" w:date="2023-05-14T15:3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2F34F5EA" w14:textId="77777777" w:rsidTr="00E30647">
        <w:trPr>
          <w:trHeight w:val="227"/>
          <w:ins w:id="302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FD11B" w14:textId="5C9AED0F" w:rsidR="0007301D" w:rsidRDefault="008C4D7E" w:rsidP="0007301D">
            <w:pPr>
              <w:pStyle w:val="TAC"/>
              <w:rPr>
                <w:ins w:id="3021" w:author="Song Danni" w:date="2023-05-14T15:32:00Z"/>
                <w:lang w:eastAsia="zh-CN"/>
              </w:rPr>
            </w:pPr>
            <w:ins w:id="3022" w:author="Song Danni" w:date="2023-05-17T15:35:00Z">
              <w:r>
                <w:rPr>
                  <w:lang w:eastAsia="zh-CN"/>
                </w:rPr>
                <w:t>91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5F5C443" w14:textId="46F5F1DB" w:rsidR="0007301D" w:rsidRPr="00C73DA4" w:rsidRDefault="0007301D" w:rsidP="0007301D">
            <w:pPr>
              <w:pStyle w:val="TAC"/>
              <w:rPr>
                <w:ins w:id="3023" w:author="Song Danni" w:date="2023-05-14T15:32:00Z"/>
              </w:rPr>
            </w:pPr>
            <w:ins w:id="3024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7714CE" w14:textId="37F0B631" w:rsidR="0007301D" w:rsidRPr="003F6712" w:rsidRDefault="0007301D" w:rsidP="0007301D">
            <w:pPr>
              <w:pStyle w:val="TAC"/>
              <w:rPr>
                <w:ins w:id="3025" w:author="Song Danni" w:date="2023-05-14T15:32:00Z"/>
                <w:lang w:eastAsia="zh-CN"/>
              </w:rPr>
            </w:pPr>
            <w:ins w:id="3026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3661435" w14:textId="02B78190" w:rsidR="0007301D" w:rsidRDefault="0007301D" w:rsidP="0007301D">
            <w:pPr>
              <w:pStyle w:val="TAC"/>
              <w:rPr>
                <w:ins w:id="3027" w:author="Song Danni" w:date="2023-05-14T15:32:00Z"/>
                <w:lang w:eastAsia="zh-CN"/>
              </w:rPr>
            </w:pPr>
            <w:ins w:id="302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1E1E8" w14:textId="77777777" w:rsidR="0007301D" w:rsidRDefault="0007301D" w:rsidP="0007301D">
            <w:pPr>
              <w:pStyle w:val="TAC"/>
              <w:rPr>
                <w:ins w:id="302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E48B5F" w14:textId="77777777" w:rsidR="0007301D" w:rsidRDefault="0007301D" w:rsidP="0007301D">
            <w:pPr>
              <w:pStyle w:val="TAC"/>
              <w:rPr>
                <w:ins w:id="303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EC3B2B8" w14:textId="72B515A4" w:rsidR="0007301D" w:rsidRPr="00BE07A0" w:rsidRDefault="0007301D" w:rsidP="0007301D">
            <w:pPr>
              <w:pStyle w:val="TAC"/>
              <w:rPr>
                <w:ins w:id="3031" w:author="Song Danni" w:date="2023-05-14T15:32:00Z"/>
              </w:rPr>
            </w:pPr>
            <w:ins w:id="3032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F8F9A" w14:textId="292B3403" w:rsidR="0007301D" w:rsidRDefault="0007301D" w:rsidP="0007301D">
            <w:pPr>
              <w:pStyle w:val="TAC"/>
              <w:rPr>
                <w:ins w:id="3033" w:author="Song Danni" w:date="2023-05-14T15:32:00Z"/>
                <w:lang w:eastAsia="zh-CN"/>
              </w:rPr>
            </w:pPr>
            <w:ins w:id="3034" w:author="Song Danni" w:date="2023-05-14T15:3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F25A368" w14:textId="77777777" w:rsidTr="00E30647">
        <w:trPr>
          <w:trHeight w:val="227"/>
          <w:ins w:id="303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E8E35" w14:textId="133F7C89" w:rsidR="0007301D" w:rsidRDefault="0007301D" w:rsidP="0007301D">
            <w:pPr>
              <w:pStyle w:val="TAC"/>
              <w:rPr>
                <w:ins w:id="3036" w:author="Song Danni" w:date="2023-05-14T15:32:00Z"/>
                <w:lang w:eastAsia="zh-CN"/>
              </w:rPr>
            </w:pPr>
            <w:ins w:id="3037" w:author="Song Danni" w:date="2023-05-14T15:42:00Z">
              <w:r>
                <w:rPr>
                  <w:lang w:eastAsia="zh-CN"/>
                </w:rPr>
                <w:t>9</w:t>
              </w:r>
            </w:ins>
            <w:ins w:id="3038" w:author="Song Danni" w:date="2023-05-17T15:35:00Z">
              <w:r w:rsidR="008C4D7E"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7125E3F" w14:textId="7EC661BF" w:rsidR="0007301D" w:rsidRPr="00C73DA4" w:rsidRDefault="0007301D" w:rsidP="0007301D">
            <w:pPr>
              <w:pStyle w:val="TAC"/>
              <w:rPr>
                <w:ins w:id="3039" w:author="Song Danni" w:date="2023-05-14T15:32:00Z"/>
              </w:rPr>
            </w:pPr>
            <w:ins w:id="3040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6B66C4F" w14:textId="1F0B5A6E" w:rsidR="0007301D" w:rsidRPr="003F6712" w:rsidRDefault="0007301D" w:rsidP="0007301D">
            <w:pPr>
              <w:pStyle w:val="TAC"/>
              <w:rPr>
                <w:ins w:id="3041" w:author="Song Danni" w:date="2023-05-14T15:32:00Z"/>
                <w:lang w:eastAsia="zh-CN"/>
              </w:rPr>
            </w:pPr>
            <w:ins w:id="3042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F65C8E0" w14:textId="59101922" w:rsidR="0007301D" w:rsidRDefault="0007301D" w:rsidP="0007301D">
            <w:pPr>
              <w:pStyle w:val="TAC"/>
              <w:rPr>
                <w:ins w:id="3043" w:author="Song Danni" w:date="2023-05-14T15:32:00Z"/>
                <w:lang w:eastAsia="zh-CN"/>
              </w:rPr>
            </w:pPr>
            <w:ins w:id="304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7F95E" w14:textId="77777777" w:rsidR="0007301D" w:rsidRDefault="0007301D" w:rsidP="0007301D">
            <w:pPr>
              <w:pStyle w:val="TAC"/>
              <w:rPr>
                <w:ins w:id="304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864345" w14:textId="77777777" w:rsidR="0007301D" w:rsidRDefault="0007301D" w:rsidP="0007301D">
            <w:pPr>
              <w:pStyle w:val="TAC"/>
              <w:rPr>
                <w:ins w:id="304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CF89C7" w14:textId="74B10CAA" w:rsidR="0007301D" w:rsidRPr="00BE07A0" w:rsidRDefault="0007301D" w:rsidP="0007301D">
            <w:pPr>
              <w:pStyle w:val="TAC"/>
              <w:rPr>
                <w:ins w:id="3047" w:author="Song Danni" w:date="2023-05-14T15:32:00Z"/>
              </w:rPr>
            </w:pPr>
            <w:ins w:id="304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57DB9" w14:textId="538E10AD" w:rsidR="0007301D" w:rsidRDefault="0007301D" w:rsidP="0007301D">
            <w:pPr>
              <w:pStyle w:val="TAC"/>
              <w:rPr>
                <w:ins w:id="3049" w:author="Song Danni" w:date="2023-05-14T15:32:00Z"/>
                <w:lang w:eastAsia="zh-CN"/>
              </w:rPr>
            </w:pPr>
            <w:ins w:id="3050" w:author="Song Danni" w:date="2023-05-14T15:3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A14E14B" w14:textId="0C22A587" w:rsidR="0007301D" w:rsidRDefault="0007301D" w:rsidP="0007301D">
            <w:pPr>
              <w:pStyle w:val="TAC"/>
              <w:rPr>
                <w:ins w:id="3051" w:author="Song Danni" w:date="2023-05-14T15:32:00Z"/>
                <w:lang w:eastAsia="zh-CN"/>
              </w:rPr>
            </w:pPr>
            <w:ins w:id="3052" w:author="Song Danni" w:date="2023-05-14T15:36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E13F834" w14:textId="2834D601" w:rsidR="0007301D" w:rsidRDefault="0007301D" w:rsidP="0007301D">
            <w:pPr>
              <w:pStyle w:val="TAC"/>
              <w:rPr>
                <w:ins w:id="3053" w:author="Song Danni" w:date="2023-05-14T15:32:00Z"/>
                <w:lang w:eastAsia="zh-CN"/>
              </w:rPr>
            </w:pPr>
            <w:ins w:id="3054" w:author="Song Danni" w:date="2023-05-14T15:36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1272133C" w14:textId="77777777" w:rsidTr="00E30647">
        <w:trPr>
          <w:trHeight w:val="227"/>
          <w:ins w:id="305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CEA66" w14:textId="0A334965" w:rsidR="0007301D" w:rsidRDefault="008C4D7E" w:rsidP="0007301D">
            <w:pPr>
              <w:pStyle w:val="TAC"/>
              <w:rPr>
                <w:ins w:id="3056" w:author="Song Danni" w:date="2023-05-14T15:32:00Z"/>
                <w:lang w:eastAsia="zh-CN"/>
              </w:rPr>
            </w:pPr>
            <w:ins w:id="3057" w:author="Song Danni" w:date="2023-05-17T15:35:00Z">
              <w:r>
                <w:rPr>
                  <w:lang w:eastAsia="zh-CN"/>
                </w:rPr>
                <w:t>93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6C92737" w14:textId="40B04C9F" w:rsidR="0007301D" w:rsidRPr="00C73DA4" w:rsidRDefault="0007301D" w:rsidP="0007301D">
            <w:pPr>
              <w:pStyle w:val="TAC"/>
              <w:rPr>
                <w:ins w:id="3058" w:author="Song Danni" w:date="2023-05-14T15:32:00Z"/>
              </w:rPr>
            </w:pPr>
            <w:ins w:id="3059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DF252DA" w14:textId="28EEF427" w:rsidR="0007301D" w:rsidRPr="003F6712" w:rsidRDefault="0007301D" w:rsidP="0007301D">
            <w:pPr>
              <w:pStyle w:val="TAC"/>
              <w:rPr>
                <w:ins w:id="3060" w:author="Song Danni" w:date="2023-05-14T15:32:00Z"/>
                <w:lang w:eastAsia="zh-CN"/>
              </w:rPr>
            </w:pPr>
            <w:ins w:id="3061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4616849" w14:textId="06123D7A" w:rsidR="0007301D" w:rsidRDefault="0007301D" w:rsidP="0007301D">
            <w:pPr>
              <w:pStyle w:val="TAC"/>
              <w:rPr>
                <w:ins w:id="3062" w:author="Song Danni" w:date="2023-05-14T15:32:00Z"/>
                <w:lang w:eastAsia="zh-CN"/>
              </w:rPr>
            </w:pPr>
            <w:ins w:id="306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A925C" w14:textId="77777777" w:rsidR="0007301D" w:rsidRDefault="0007301D" w:rsidP="0007301D">
            <w:pPr>
              <w:pStyle w:val="TAC"/>
              <w:rPr>
                <w:ins w:id="306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CFDA518" w14:textId="77777777" w:rsidR="0007301D" w:rsidRDefault="0007301D" w:rsidP="0007301D">
            <w:pPr>
              <w:pStyle w:val="TAC"/>
              <w:rPr>
                <w:ins w:id="306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9B3631B" w14:textId="73039DF2" w:rsidR="0007301D" w:rsidRPr="00BE07A0" w:rsidRDefault="0007301D" w:rsidP="0007301D">
            <w:pPr>
              <w:pStyle w:val="TAC"/>
              <w:rPr>
                <w:ins w:id="3066" w:author="Song Danni" w:date="2023-05-14T15:32:00Z"/>
              </w:rPr>
            </w:pPr>
            <w:ins w:id="3067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DF766" w14:textId="1AC2756C" w:rsidR="0007301D" w:rsidRDefault="0007301D" w:rsidP="0007301D">
            <w:pPr>
              <w:pStyle w:val="TAC"/>
              <w:rPr>
                <w:ins w:id="3068" w:author="Song Danni" w:date="2023-05-14T15:32:00Z"/>
                <w:lang w:eastAsia="zh-CN"/>
              </w:rPr>
            </w:pPr>
            <w:ins w:id="3069" w:author="Song Danni" w:date="2023-05-14T15:36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138CFCF" w14:textId="311F5E04" w:rsidR="0007301D" w:rsidRDefault="0007301D" w:rsidP="0007301D">
            <w:pPr>
              <w:pStyle w:val="TAC"/>
              <w:rPr>
                <w:ins w:id="3070" w:author="Song Danni" w:date="2023-05-14T15:32:00Z"/>
                <w:lang w:eastAsia="zh-CN"/>
              </w:rPr>
            </w:pPr>
            <w:ins w:id="3071" w:author="Song Danni" w:date="2023-05-14T15:36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B89042D" w14:textId="1B66989F" w:rsidR="0007301D" w:rsidRDefault="0007301D" w:rsidP="0007301D">
            <w:pPr>
              <w:pStyle w:val="TAC"/>
              <w:rPr>
                <w:ins w:id="3072" w:author="Song Danni" w:date="2023-05-14T15:32:00Z"/>
                <w:lang w:eastAsia="zh-CN"/>
              </w:rPr>
            </w:pPr>
            <w:ins w:id="3073" w:author="Song Danni" w:date="2023-05-14T15:36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B2FBF63" w14:textId="77777777" w:rsidTr="00E30647">
        <w:trPr>
          <w:trHeight w:val="227"/>
          <w:ins w:id="307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4D39CF" w14:textId="1864800D" w:rsidR="0007301D" w:rsidRDefault="008C4D7E" w:rsidP="0007301D">
            <w:pPr>
              <w:pStyle w:val="TAC"/>
              <w:rPr>
                <w:ins w:id="3075" w:author="Song Danni" w:date="2023-05-14T15:32:00Z"/>
                <w:lang w:eastAsia="zh-CN"/>
              </w:rPr>
            </w:pPr>
            <w:ins w:id="3076" w:author="Song Danni" w:date="2023-05-17T15:35:00Z">
              <w:r>
                <w:rPr>
                  <w:lang w:eastAsia="zh-CN"/>
                </w:rPr>
                <w:lastRenderedPageBreak/>
                <w:t>94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FAFBA41" w14:textId="036D03F4" w:rsidR="0007301D" w:rsidRPr="00C73DA4" w:rsidRDefault="0007301D" w:rsidP="0007301D">
            <w:pPr>
              <w:pStyle w:val="TAC"/>
              <w:rPr>
                <w:ins w:id="3077" w:author="Song Danni" w:date="2023-05-14T15:32:00Z"/>
              </w:rPr>
            </w:pPr>
            <w:ins w:id="3078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89135A" w14:textId="455FC17B" w:rsidR="0007301D" w:rsidRPr="003F6712" w:rsidRDefault="0007301D" w:rsidP="0007301D">
            <w:pPr>
              <w:pStyle w:val="TAC"/>
              <w:rPr>
                <w:ins w:id="3079" w:author="Song Danni" w:date="2023-05-14T15:32:00Z"/>
                <w:lang w:eastAsia="zh-CN"/>
              </w:rPr>
            </w:pPr>
            <w:ins w:id="3080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CB81EF7" w14:textId="2E9D8440" w:rsidR="0007301D" w:rsidRDefault="0007301D" w:rsidP="0007301D">
            <w:pPr>
              <w:pStyle w:val="TAC"/>
              <w:rPr>
                <w:ins w:id="3081" w:author="Song Danni" w:date="2023-05-14T15:32:00Z"/>
                <w:lang w:eastAsia="zh-CN"/>
              </w:rPr>
            </w:pPr>
            <w:ins w:id="308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8B734" w14:textId="77777777" w:rsidR="0007301D" w:rsidRDefault="0007301D" w:rsidP="0007301D">
            <w:pPr>
              <w:pStyle w:val="TAC"/>
              <w:rPr>
                <w:ins w:id="308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DE93F0C" w14:textId="77777777" w:rsidR="0007301D" w:rsidRDefault="0007301D" w:rsidP="0007301D">
            <w:pPr>
              <w:pStyle w:val="TAC"/>
              <w:rPr>
                <w:ins w:id="308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824A49F" w14:textId="68836192" w:rsidR="0007301D" w:rsidRPr="00BE07A0" w:rsidRDefault="0007301D" w:rsidP="0007301D">
            <w:pPr>
              <w:pStyle w:val="TAC"/>
              <w:rPr>
                <w:ins w:id="3085" w:author="Song Danni" w:date="2023-05-14T15:32:00Z"/>
              </w:rPr>
            </w:pPr>
            <w:ins w:id="308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C4BDE" w14:textId="61FD0F9B" w:rsidR="0007301D" w:rsidRDefault="0007301D" w:rsidP="0007301D">
            <w:pPr>
              <w:pStyle w:val="TAC"/>
              <w:rPr>
                <w:ins w:id="3087" w:author="Song Danni" w:date="2023-05-14T15:32:00Z"/>
                <w:lang w:eastAsia="zh-CN"/>
              </w:rPr>
            </w:pPr>
            <w:ins w:id="3088" w:author="Song Danni" w:date="2023-05-14T15:36:00Z">
              <w:r>
                <w:rPr>
                  <w:lang w:eastAsia="zh-CN"/>
                </w:rPr>
                <w:t>88@61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88750E7" w14:textId="407DD904" w:rsidR="0007301D" w:rsidRDefault="0007301D" w:rsidP="0007301D">
            <w:pPr>
              <w:pStyle w:val="TAC"/>
              <w:rPr>
                <w:ins w:id="3089" w:author="Song Danni" w:date="2023-05-14T15:32:00Z"/>
                <w:lang w:eastAsia="zh-CN"/>
              </w:rPr>
            </w:pPr>
            <w:ins w:id="3090" w:author="Song Danni" w:date="2023-05-14T15:36:00Z">
              <w:r>
                <w:rPr>
                  <w:lang w:eastAsia="zh-CN"/>
                </w:rPr>
                <w:t>4</w:t>
              </w:r>
              <w:r w:rsidR="00336547">
                <w:rPr>
                  <w:lang w:eastAsia="zh-CN"/>
                </w:rPr>
                <w:t>4</w:t>
              </w:r>
              <w:r>
                <w:rPr>
                  <w:lang w:eastAsia="zh-CN"/>
                </w:rPr>
                <w:t>@3</w:t>
              </w:r>
              <w:r w:rsidR="0033654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A376BCF" w14:textId="49A12F2E" w:rsidR="0007301D" w:rsidRDefault="0007301D" w:rsidP="0007301D">
            <w:pPr>
              <w:pStyle w:val="TAC"/>
              <w:rPr>
                <w:ins w:id="3091" w:author="Song Danni" w:date="2023-05-14T15:32:00Z"/>
                <w:lang w:eastAsia="zh-CN"/>
              </w:rPr>
            </w:pPr>
            <w:ins w:id="3092" w:author="Song Danni" w:date="2023-05-14T15:36:00Z">
              <w:r>
                <w:rPr>
                  <w:lang w:eastAsia="zh-CN"/>
                </w:rPr>
                <w:t>22@16 (A4)</w:t>
              </w:r>
            </w:ins>
          </w:p>
        </w:tc>
      </w:tr>
      <w:tr w:rsidR="002E042D" w14:paraId="0ED3CEDB" w14:textId="77777777" w:rsidTr="00E30647">
        <w:trPr>
          <w:trHeight w:val="227"/>
          <w:ins w:id="3093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7F749C" w14:textId="6C4D203A" w:rsidR="002E042D" w:rsidRDefault="008C4D7E" w:rsidP="002E042D">
            <w:pPr>
              <w:pStyle w:val="TAC"/>
              <w:rPr>
                <w:ins w:id="3094" w:author="Song Danni" w:date="2023-05-14T15:32:00Z"/>
                <w:lang w:eastAsia="zh-CN"/>
              </w:rPr>
            </w:pPr>
            <w:ins w:id="3095" w:author="Song Danni" w:date="2023-05-17T15:35:00Z">
              <w:r>
                <w:rPr>
                  <w:lang w:eastAsia="zh-CN"/>
                </w:rPr>
                <w:t>9</w:t>
              </w:r>
            </w:ins>
            <w:ins w:id="3096" w:author="Song Danni" w:date="2023-05-14T15:42:00Z">
              <w:r w:rsidR="002E042D"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AA98206" w14:textId="584F5DE5" w:rsidR="002E042D" w:rsidRPr="00C73DA4" w:rsidRDefault="002E042D" w:rsidP="002E042D">
            <w:pPr>
              <w:pStyle w:val="TAC"/>
              <w:rPr>
                <w:ins w:id="3097" w:author="Song Danni" w:date="2023-05-14T15:32:00Z"/>
              </w:rPr>
            </w:pPr>
            <w:ins w:id="3098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EE1C09" w14:textId="79094B95" w:rsidR="002E042D" w:rsidRPr="003F6712" w:rsidRDefault="002E042D" w:rsidP="002E042D">
            <w:pPr>
              <w:pStyle w:val="TAC"/>
              <w:rPr>
                <w:ins w:id="3099" w:author="Song Danni" w:date="2023-05-14T15:32:00Z"/>
                <w:lang w:eastAsia="zh-CN"/>
              </w:rPr>
            </w:pPr>
            <w:ins w:id="3100" w:author="Song Danni" w:date="2023-05-14T15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0B668D9" w14:textId="7DD7036C" w:rsidR="002E042D" w:rsidRDefault="002E042D" w:rsidP="002E042D">
            <w:pPr>
              <w:pStyle w:val="TAC"/>
              <w:rPr>
                <w:ins w:id="3101" w:author="Song Danni" w:date="2023-05-14T15:32:00Z"/>
                <w:lang w:eastAsia="zh-CN"/>
              </w:rPr>
            </w:pPr>
            <w:ins w:id="310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13609" w14:textId="77777777" w:rsidR="002E042D" w:rsidRDefault="002E042D" w:rsidP="002E042D">
            <w:pPr>
              <w:pStyle w:val="TAC"/>
              <w:rPr>
                <w:ins w:id="310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AE2ABA4" w14:textId="77777777" w:rsidR="002E042D" w:rsidRDefault="002E042D" w:rsidP="002E042D">
            <w:pPr>
              <w:pStyle w:val="TAC"/>
              <w:rPr>
                <w:ins w:id="310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4DFB181" w14:textId="0E8A9D9E" w:rsidR="002E042D" w:rsidRPr="00BE07A0" w:rsidRDefault="002E042D" w:rsidP="002E042D">
            <w:pPr>
              <w:pStyle w:val="TAC"/>
              <w:rPr>
                <w:ins w:id="3105" w:author="Song Danni" w:date="2023-05-14T15:32:00Z"/>
              </w:rPr>
            </w:pPr>
            <w:ins w:id="3106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B79FD" w14:textId="6B92B43B" w:rsidR="002E042D" w:rsidRDefault="002E042D" w:rsidP="002E042D">
            <w:pPr>
              <w:pStyle w:val="TAC"/>
              <w:rPr>
                <w:ins w:id="3107" w:author="Song Danni" w:date="2023-05-14T15:32:00Z"/>
                <w:lang w:eastAsia="zh-CN"/>
              </w:rPr>
            </w:pPr>
            <w:proofErr w:type="spellStart"/>
            <w:ins w:id="3108" w:author="Song Danni" w:date="2023-05-14T15:36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F3FB16A" w14:textId="77777777" w:rsidTr="00E30647">
        <w:trPr>
          <w:trHeight w:val="227"/>
          <w:ins w:id="310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866CF" w14:textId="0FB6BC21" w:rsidR="002E042D" w:rsidRDefault="008C4D7E" w:rsidP="002E042D">
            <w:pPr>
              <w:pStyle w:val="TAC"/>
              <w:rPr>
                <w:ins w:id="3110" w:author="Song Danni" w:date="2023-05-14T15:32:00Z"/>
                <w:lang w:eastAsia="zh-CN"/>
              </w:rPr>
            </w:pPr>
            <w:ins w:id="3111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8CFFC6" w14:textId="3F9EBFCB" w:rsidR="002E042D" w:rsidRPr="00C73DA4" w:rsidRDefault="002E042D" w:rsidP="002E042D">
            <w:pPr>
              <w:pStyle w:val="TAC"/>
              <w:rPr>
                <w:ins w:id="3112" w:author="Song Danni" w:date="2023-05-14T15:32:00Z"/>
              </w:rPr>
            </w:pPr>
            <w:ins w:id="3113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63D09F9" w14:textId="389BBD18" w:rsidR="002E042D" w:rsidRPr="003F6712" w:rsidRDefault="002E042D" w:rsidP="002E042D">
            <w:pPr>
              <w:pStyle w:val="TAC"/>
              <w:rPr>
                <w:ins w:id="3114" w:author="Song Danni" w:date="2023-05-14T15:32:00Z"/>
                <w:lang w:eastAsia="zh-CN"/>
              </w:rPr>
            </w:pPr>
            <w:ins w:id="3115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B47464" w14:textId="0532B4B0" w:rsidR="002E042D" w:rsidRDefault="002E042D" w:rsidP="002E042D">
            <w:pPr>
              <w:pStyle w:val="TAC"/>
              <w:rPr>
                <w:ins w:id="3116" w:author="Song Danni" w:date="2023-05-14T15:32:00Z"/>
                <w:lang w:eastAsia="zh-CN"/>
              </w:rPr>
            </w:pPr>
            <w:ins w:id="31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1FF7C" w14:textId="77777777" w:rsidR="002E042D" w:rsidRDefault="002E042D" w:rsidP="002E042D">
            <w:pPr>
              <w:pStyle w:val="TAC"/>
              <w:rPr>
                <w:ins w:id="311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8132C1D" w14:textId="77777777" w:rsidR="002E042D" w:rsidRDefault="002E042D" w:rsidP="002E042D">
            <w:pPr>
              <w:pStyle w:val="TAC"/>
              <w:rPr>
                <w:ins w:id="311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9015DF" w14:textId="4004D7D3" w:rsidR="002E042D" w:rsidRPr="00BE07A0" w:rsidRDefault="002E042D" w:rsidP="002E042D">
            <w:pPr>
              <w:pStyle w:val="TAC"/>
              <w:rPr>
                <w:ins w:id="3120" w:author="Song Danni" w:date="2023-05-14T15:32:00Z"/>
              </w:rPr>
            </w:pPr>
            <w:ins w:id="312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3F4D6" w14:textId="58652028" w:rsidR="002E042D" w:rsidRDefault="002E042D" w:rsidP="002E042D">
            <w:pPr>
              <w:pStyle w:val="TAC"/>
              <w:rPr>
                <w:ins w:id="3122" w:author="Song Danni" w:date="2023-05-14T15:32:00Z"/>
                <w:lang w:eastAsia="zh-CN"/>
              </w:rPr>
            </w:pPr>
            <w:ins w:id="3123" w:author="Song Danni" w:date="2023-05-14T15:36:00Z">
              <w:r>
                <w:rPr>
                  <w:lang w:eastAsia="zh-CN"/>
                </w:rPr>
                <w:t>191@25 (A8)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8F49400" w14:textId="3A8F8D47" w:rsidR="002E042D" w:rsidRDefault="002E042D" w:rsidP="002E042D">
            <w:pPr>
              <w:pStyle w:val="TAC"/>
              <w:rPr>
                <w:ins w:id="3124" w:author="Song Danni" w:date="2023-05-14T15:32:00Z"/>
                <w:lang w:eastAsia="zh-CN"/>
              </w:rPr>
            </w:pPr>
            <w:ins w:id="3125" w:author="Song Danni" w:date="2023-05-14T15:36:00Z">
              <w:r>
                <w:rPr>
                  <w:lang w:eastAsia="zh-CN"/>
                </w:rPr>
                <w:t>93@13 (A8)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9DEB12B" w14:textId="302BA21A" w:rsidR="002E042D" w:rsidRDefault="002E042D" w:rsidP="002E042D">
            <w:pPr>
              <w:pStyle w:val="TAC"/>
              <w:rPr>
                <w:ins w:id="3126" w:author="Song Danni" w:date="2023-05-14T15:32:00Z"/>
                <w:lang w:eastAsia="zh-CN"/>
              </w:rPr>
            </w:pPr>
            <w:ins w:id="3127" w:author="Song Danni" w:date="2023-05-14T15:36:00Z">
              <w:r>
                <w:rPr>
                  <w:lang w:eastAsia="zh-CN"/>
                </w:rPr>
                <w:t>44@7 (A8)</w:t>
              </w:r>
            </w:ins>
          </w:p>
        </w:tc>
      </w:tr>
      <w:tr w:rsidR="002E042D" w14:paraId="76B2CB73" w14:textId="77777777" w:rsidTr="00E30647">
        <w:trPr>
          <w:trHeight w:val="227"/>
          <w:ins w:id="3128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12531" w14:textId="12F0CE97" w:rsidR="002E042D" w:rsidRDefault="008C4D7E" w:rsidP="002E042D">
            <w:pPr>
              <w:pStyle w:val="TAC"/>
              <w:rPr>
                <w:ins w:id="3129" w:author="Song Danni" w:date="2023-05-14T15:32:00Z"/>
                <w:lang w:eastAsia="zh-CN"/>
              </w:rPr>
            </w:pPr>
            <w:ins w:id="3130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95CB359" w14:textId="182463EA" w:rsidR="002E042D" w:rsidRPr="00C73DA4" w:rsidRDefault="002E042D" w:rsidP="002E042D">
            <w:pPr>
              <w:pStyle w:val="TAC"/>
              <w:rPr>
                <w:ins w:id="3131" w:author="Song Danni" w:date="2023-05-14T15:32:00Z"/>
              </w:rPr>
            </w:pPr>
            <w:ins w:id="3132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4594269" w14:textId="05C7883B" w:rsidR="002E042D" w:rsidRPr="003F6712" w:rsidRDefault="002E042D" w:rsidP="002E042D">
            <w:pPr>
              <w:pStyle w:val="TAC"/>
              <w:rPr>
                <w:ins w:id="3133" w:author="Song Danni" w:date="2023-05-14T15:32:00Z"/>
                <w:lang w:eastAsia="zh-CN"/>
              </w:rPr>
            </w:pPr>
            <w:ins w:id="3134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F559141" w14:textId="04564110" w:rsidR="002E042D" w:rsidRDefault="002E042D" w:rsidP="002E042D">
            <w:pPr>
              <w:pStyle w:val="TAC"/>
              <w:rPr>
                <w:ins w:id="3135" w:author="Song Danni" w:date="2023-05-14T15:32:00Z"/>
                <w:lang w:eastAsia="zh-CN"/>
              </w:rPr>
            </w:pPr>
            <w:ins w:id="313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26604" w14:textId="77777777" w:rsidR="002E042D" w:rsidRDefault="002E042D" w:rsidP="002E042D">
            <w:pPr>
              <w:pStyle w:val="TAC"/>
              <w:rPr>
                <w:ins w:id="3137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700ADE1" w14:textId="77777777" w:rsidR="002E042D" w:rsidRDefault="002E042D" w:rsidP="002E042D">
            <w:pPr>
              <w:pStyle w:val="TAC"/>
              <w:rPr>
                <w:ins w:id="3138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01B3F1F" w14:textId="5429143D" w:rsidR="002E042D" w:rsidRPr="00BE07A0" w:rsidRDefault="002E042D" w:rsidP="002E042D">
            <w:pPr>
              <w:pStyle w:val="TAC"/>
              <w:rPr>
                <w:ins w:id="3139" w:author="Song Danni" w:date="2023-05-14T15:32:00Z"/>
              </w:rPr>
            </w:pPr>
            <w:ins w:id="3140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514C72" w14:textId="479913DA" w:rsidR="002E042D" w:rsidRDefault="002E042D" w:rsidP="002E042D">
            <w:pPr>
              <w:pStyle w:val="TAC"/>
              <w:rPr>
                <w:ins w:id="3141" w:author="Song Danni" w:date="2023-05-14T15:32:00Z"/>
                <w:lang w:eastAsia="zh-CN"/>
              </w:rPr>
            </w:pPr>
            <w:ins w:id="3142" w:author="Song Danni" w:date="2023-05-14T15:36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9EE967D" w14:textId="569B649E" w:rsidR="002E042D" w:rsidRDefault="002E042D" w:rsidP="002E042D">
            <w:pPr>
              <w:pStyle w:val="TAC"/>
              <w:rPr>
                <w:ins w:id="3143" w:author="Song Danni" w:date="2023-05-14T15:32:00Z"/>
                <w:lang w:eastAsia="zh-CN"/>
              </w:rPr>
            </w:pPr>
            <w:ins w:id="3144" w:author="Song Danni" w:date="2023-05-14T15:36:00Z">
              <w:r>
                <w:rPr>
                  <w:lang w:eastAsia="zh-CN"/>
                </w:rPr>
                <w:t>30@13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1103AF6" w14:textId="226FD3BF" w:rsidR="002E042D" w:rsidRDefault="002E042D" w:rsidP="002E042D">
            <w:pPr>
              <w:pStyle w:val="TAC"/>
              <w:rPr>
                <w:ins w:id="3145" w:author="Song Danni" w:date="2023-05-14T15:32:00Z"/>
                <w:lang w:eastAsia="zh-CN"/>
              </w:rPr>
            </w:pPr>
            <w:ins w:id="3146" w:author="Song Danni" w:date="2023-05-14T15:36:00Z">
              <w:r>
                <w:rPr>
                  <w:lang w:eastAsia="zh-CN"/>
                </w:rPr>
                <w:t>15@7 (A3)</w:t>
              </w:r>
            </w:ins>
          </w:p>
        </w:tc>
      </w:tr>
      <w:tr w:rsidR="002E042D" w14:paraId="48063996" w14:textId="77777777" w:rsidTr="00E30647">
        <w:trPr>
          <w:trHeight w:val="227"/>
          <w:ins w:id="314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EBA04" w14:textId="5BC743AF" w:rsidR="002E042D" w:rsidRDefault="008C4D7E" w:rsidP="002E042D">
            <w:pPr>
              <w:pStyle w:val="TAC"/>
              <w:rPr>
                <w:ins w:id="3148" w:author="Song Danni" w:date="2023-05-14T15:32:00Z"/>
                <w:lang w:eastAsia="zh-CN"/>
              </w:rPr>
            </w:pPr>
            <w:ins w:id="3149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BA317A5" w14:textId="74FEE0A2" w:rsidR="002E042D" w:rsidRPr="00C73DA4" w:rsidRDefault="002E042D" w:rsidP="002E042D">
            <w:pPr>
              <w:pStyle w:val="TAC"/>
              <w:rPr>
                <w:ins w:id="3150" w:author="Song Danni" w:date="2023-05-14T15:32:00Z"/>
              </w:rPr>
            </w:pPr>
            <w:ins w:id="3151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ACF203C" w14:textId="1A357A05" w:rsidR="002E042D" w:rsidRPr="003F6712" w:rsidRDefault="002E042D" w:rsidP="002E042D">
            <w:pPr>
              <w:pStyle w:val="TAC"/>
              <w:rPr>
                <w:ins w:id="3152" w:author="Song Danni" w:date="2023-05-14T15:32:00Z"/>
                <w:lang w:eastAsia="zh-CN"/>
              </w:rPr>
            </w:pPr>
            <w:ins w:id="3153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7146B0C" w14:textId="6280BBF7" w:rsidR="002E042D" w:rsidRDefault="002E042D" w:rsidP="002E042D">
            <w:pPr>
              <w:pStyle w:val="TAC"/>
              <w:rPr>
                <w:ins w:id="3154" w:author="Song Danni" w:date="2023-05-14T15:32:00Z"/>
                <w:lang w:eastAsia="zh-CN"/>
              </w:rPr>
            </w:pPr>
            <w:ins w:id="315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B8F9E" w14:textId="77777777" w:rsidR="002E042D" w:rsidRDefault="002E042D" w:rsidP="002E042D">
            <w:pPr>
              <w:pStyle w:val="TAC"/>
              <w:rPr>
                <w:ins w:id="315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4A15539" w14:textId="77777777" w:rsidR="002E042D" w:rsidRDefault="002E042D" w:rsidP="002E042D">
            <w:pPr>
              <w:pStyle w:val="TAC"/>
              <w:rPr>
                <w:ins w:id="315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C4F47B7" w14:textId="08CB96CC" w:rsidR="002E042D" w:rsidRPr="00BE07A0" w:rsidRDefault="002E042D" w:rsidP="002E042D">
            <w:pPr>
              <w:pStyle w:val="TAC"/>
              <w:rPr>
                <w:ins w:id="3158" w:author="Song Danni" w:date="2023-05-14T15:32:00Z"/>
              </w:rPr>
            </w:pPr>
            <w:ins w:id="3159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39C9" w14:textId="6627B599" w:rsidR="002E042D" w:rsidRDefault="002E042D" w:rsidP="002E042D">
            <w:pPr>
              <w:pStyle w:val="TAC"/>
              <w:rPr>
                <w:ins w:id="3160" w:author="Song Danni" w:date="2023-05-14T15:32:00Z"/>
                <w:lang w:eastAsia="zh-CN"/>
              </w:rPr>
            </w:pPr>
            <w:ins w:id="3161" w:author="Song Danni" w:date="2023-05-14T15:36:00Z">
              <w:r>
                <w:rPr>
                  <w:lang w:eastAsia="zh-CN"/>
                </w:rPr>
                <w:t>91@25 (A7)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3D882B4" w14:textId="1C6E95D6" w:rsidR="002E042D" w:rsidRDefault="002E042D" w:rsidP="002E042D">
            <w:pPr>
              <w:pStyle w:val="TAC"/>
              <w:rPr>
                <w:ins w:id="3162" w:author="Song Danni" w:date="2023-05-14T15:32:00Z"/>
                <w:lang w:eastAsia="zh-CN"/>
              </w:rPr>
            </w:pPr>
            <w:ins w:id="3163" w:author="Song Danni" w:date="2023-05-14T15:36:00Z">
              <w:r>
                <w:rPr>
                  <w:lang w:eastAsia="zh-CN"/>
                </w:rPr>
                <w:t>46@13 (A7)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41AED15" w14:textId="5976F1C1" w:rsidR="002E042D" w:rsidRDefault="002E042D" w:rsidP="002E042D">
            <w:pPr>
              <w:pStyle w:val="TAC"/>
              <w:rPr>
                <w:ins w:id="3164" w:author="Song Danni" w:date="2023-05-14T15:32:00Z"/>
                <w:lang w:eastAsia="zh-CN"/>
              </w:rPr>
            </w:pPr>
            <w:ins w:id="3165" w:author="Song Danni" w:date="2023-05-14T15:36:00Z">
              <w:r>
                <w:rPr>
                  <w:lang w:eastAsia="zh-CN"/>
                </w:rPr>
                <w:t>23@7 (A7)</w:t>
              </w:r>
            </w:ins>
          </w:p>
        </w:tc>
      </w:tr>
      <w:tr w:rsidR="002E042D" w14:paraId="34861C75" w14:textId="77777777" w:rsidTr="00E30647">
        <w:trPr>
          <w:trHeight w:val="227"/>
          <w:ins w:id="316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81178B" w14:textId="61120016" w:rsidR="002E042D" w:rsidRDefault="008C4D7E" w:rsidP="002E042D">
            <w:pPr>
              <w:pStyle w:val="TAC"/>
              <w:rPr>
                <w:ins w:id="3167" w:author="Song Danni" w:date="2023-05-14T15:32:00Z"/>
                <w:lang w:eastAsia="zh-CN"/>
              </w:rPr>
            </w:pPr>
            <w:ins w:id="3168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D70DAE2" w14:textId="5C31B3BB" w:rsidR="002E042D" w:rsidRPr="00C73DA4" w:rsidRDefault="002E042D" w:rsidP="002E042D">
            <w:pPr>
              <w:pStyle w:val="TAC"/>
              <w:rPr>
                <w:ins w:id="3169" w:author="Song Danni" w:date="2023-05-14T15:32:00Z"/>
              </w:rPr>
            </w:pPr>
            <w:ins w:id="3170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D89CA19" w14:textId="4E262EFD" w:rsidR="002E042D" w:rsidRPr="003F6712" w:rsidRDefault="002E042D" w:rsidP="002E042D">
            <w:pPr>
              <w:pStyle w:val="TAC"/>
              <w:rPr>
                <w:ins w:id="3171" w:author="Song Danni" w:date="2023-05-14T15:32:00Z"/>
                <w:lang w:eastAsia="zh-CN"/>
              </w:rPr>
            </w:pPr>
            <w:ins w:id="3172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A1B0231" w14:textId="538FD0FA" w:rsidR="002E042D" w:rsidRDefault="002E042D" w:rsidP="002E042D">
            <w:pPr>
              <w:pStyle w:val="TAC"/>
              <w:rPr>
                <w:ins w:id="3173" w:author="Song Danni" w:date="2023-05-14T15:32:00Z"/>
                <w:lang w:eastAsia="zh-CN"/>
              </w:rPr>
            </w:pPr>
            <w:ins w:id="317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FD4DD" w14:textId="77777777" w:rsidR="002E042D" w:rsidRDefault="002E042D" w:rsidP="002E042D">
            <w:pPr>
              <w:pStyle w:val="TAC"/>
              <w:rPr>
                <w:ins w:id="317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B05EB91" w14:textId="77777777" w:rsidR="002E042D" w:rsidRDefault="002E042D" w:rsidP="002E042D">
            <w:pPr>
              <w:pStyle w:val="TAC"/>
              <w:rPr>
                <w:ins w:id="317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D2AE5E1" w14:textId="06FD942B" w:rsidR="002E042D" w:rsidRPr="00BE07A0" w:rsidRDefault="002E042D" w:rsidP="002E042D">
            <w:pPr>
              <w:pStyle w:val="TAC"/>
              <w:rPr>
                <w:ins w:id="3177" w:author="Song Danni" w:date="2023-05-14T15:32:00Z"/>
              </w:rPr>
            </w:pPr>
            <w:ins w:id="317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1B82A" w14:textId="20C8593E" w:rsidR="002E042D" w:rsidRDefault="002E042D" w:rsidP="002E042D">
            <w:pPr>
              <w:pStyle w:val="TAC"/>
              <w:rPr>
                <w:ins w:id="3179" w:author="Song Danni" w:date="2023-05-14T15:32:00Z"/>
                <w:lang w:eastAsia="zh-CN"/>
              </w:rPr>
            </w:pPr>
            <w:ins w:id="3180" w:author="Song Danni" w:date="2023-05-14T15:36:00Z">
              <w:r>
                <w:rPr>
                  <w:lang w:eastAsia="zh-CN"/>
                </w:rPr>
                <w:t>115@101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FC2EB69" w14:textId="41147671" w:rsidR="002E042D" w:rsidRDefault="002E042D" w:rsidP="002E042D">
            <w:pPr>
              <w:pStyle w:val="TAC"/>
              <w:rPr>
                <w:ins w:id="3181" w:author="Song Danni" w:date="2023-05-14T15:32:00Z"/>
                <w:lang w:eastAsia="zh-CN"/>
              </w:rPr>
            </w:pPr>
            <w:ins w:id="3182" w:author="Song Danni" w:date="2023-05-14T15:36:00Z">
              <w:r>
                <w:rPr>
                  <w:lang w:eastAsia="zh-CN"/>
                </w:rPr>
                <w:t>55@51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CE1847" w14:textId="49109B80" w:rsidR="002E042D" w:rsidRDefault="002E042D" w:rsidP="002E042D">
            <w:pPr>
              <w:pStyle w:val="TAC"/>
              <w:rPr>
                <w:ins w:id="3183" w:author="Song Danni" w:date="2023-05-14T15:32:00Z"/>
                <w:lang w:eastAsia="zh-CN"/>
              </w:rPr>
            </w:pPr>
            <w:ins w:id="3184" w:author="Song Danni" w:date="2023-05-14T15:3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00E77000" w14:textId="77777777" w:rsidTr="00E30647">
        <w:trPr>
          <w:trHeight w:val="227"/>
          <w:ins w:id="318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D4D59" w14:textId="73259CD6" w:rsidR="002E042D" w:rsidRDefault="002E042D" w:rsidP="002E042D">
            <w:pPr>
              <w:pStyle w:val="TAC"/>
              <w:rPr>
                <w:ins w:id="3186" w:author="Song Danni" w:date="2023-05-14T15:32:00Z"/>
                <w:lang w:eastAsia="zh-CN"/>
              </w:rPr>
            </w:pPr>
            <w:ins w:id="3187" w:author="Song Danni" w:date="2023-05-14T15:43:00Z">
              <w:r>
                <w:rPr>
                  <w:rFonts w:hint="eastAsia"/>
                  <w:lang w:eastAsia="zh-CN"/>
                </w:rPr>
                <w:t>1</w:t>
              </w:r>
            </w:ins>
            <w:ins w:id="3188" w:author="Song Danni" w:date="2023-05-17T15:35:00Z">
              <w:r w:rsidR="008C4D7E">
                <w:rPr>
                  <w:lang w:eastAsia="zh-CN"/>
                </w:rPr>
                <w:t>00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0CF23F" w14:textId="4193065A" w:rsidR="002E042D" w:rsidRPr="00C73DA4" w:rsidRDefault="002E042D" w:rsidP="002E042D">
            <w:pPr>
              <w:pStyle w:val="TAC"/>
              <w:rPr>
                <w:ins w:id="3189" w:author="Song Danni" w:date="2023-05-14T15:32:00Z"/>
              </w:rPr>
            </w:pPr>
            <w:ins w:id="3190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5B64D75" w14:textId="69849480" w:rsidR="002E042D" w:rsidRPr="003F6712" w:rsidRDefault="002E042D" w:rsidP="002E042D">
            <w:pPr>
              <w:pStyle w:val="TAC"/>
              <w:rPr>
                <w:ins w:id="3191" w:author="Song Danni" w:date="2023-05-14T15:32:00Z"/>
                <w:lang w:eastAsia="zh-CN"/>
              </w:rPr>
            </w:pPr>
            <w:ins w:id="3192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DC63607" w14:textId="6CC75AD8" w:rsidR="002E042D" w:rsidRDefault="002E042D" w:rsidP="002E042D">
            <w:pPr>
              <w:pStyle w:val="TAC"/>
              <w:rPr>
                <w:ins w:id="3193" w:author="Song Danni" w:date="2023-05-14T15:32:00Z"/>
                <w:lang w:eastAsia="zh-CN"/>
              </w:rPr>
            </w:pPr>
            <w:ins w:id="319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3910C" w14:textId="77777777" w:rsidR="002E042D" w:rsidRDefault="002E042D" w:rsidP="002E042D">
            <w:pPr>
              <w:pStyle w:val="TAC"/>
              <w:rPr>
                <w:ins w:id="319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1B03F6B" w14:textId="77777777" w:rsidR="002E042D" w:rsidRDefault="002E042D" w:rsidP="002E042D">
            <w:pPr>
              <w:pStyle w:val="TAC"/>
              <w:rPr>
                <w:ins w:id="319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17DBF58" w14:textId="6528950C" w:rsidR="002E042D" w:rsidRPr="00BE07A0" w:rsidRDefault="002E042D" w:rsidP="002E042D">
            <w:pPr>
              <w:pStyle w:val="TAC"/>
              <w:rPr>
                <w:ins w:id="3197" w:author="Song Danni" w:date="2023-05-14T15:32:00Z"/>
              </w:rPr>
            </w:pPr>
            <w:ins w:id="319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253C7" w14:textId="39126AC0" w:rsidR="002E042D" w:rsidRDefault="002E042D" w:rsidP="002E042D">
            <w:pPr>
              <w:pStyle w:val="TAC"/>
              <w:rPr>
                <w:ins w:id="3199" w:author="Song Danni" w:date="2023-05-14T15:32:00Z"/>
                <w:lang w:eastAsia="zh-CN"/>
              </w:rPr>
            </w:pPr>
            <w:ins w:id="3200" w:author="Song Danni" w:date="2023-05-14T15:36:00Z">
              <w:r>
                <w:rPr>
                  <w:lang w:eastAsia="zh-CN"/>
                </w:rPr>
                <w:t>39@177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FF4FE10" w14:textId="12962C4F" w:rsidR="002E042D" w:rsidRDefault="002E042D" w:rsidP="002E042D">
            <w:pPr>
              <w:pStyle w:val="TAC"/>
              <w:rPr>
                <w:ins w:id="3201" w:author="Song Danni" w:date="2023-05-14T15:32:00Z"/>
                <w:lang w:eastAsia="zh-CN"/>
              </w:rPr>
            </w:pPr>
            <w:ins w:id="3202" w:author="Song Danni" w:date="2023-05-14T15:36:00Z">
              <w:r>
                <w:rPr>
                  <w:lang w:eastAsia="zh-CN"/>
                </w:rPr>
                <w:t>17@89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4C3A6EC" w14:textId="262E7D09" w:rsidR="002E042D" w:rsidRDefault="002E042D" w:rsidP="002E042D">
            <w:pPr>
              <w:pStyle w:val="TAC"/>
              <w:rPr>
                <w:ins w:id="3203" w:author="Song Danni" w:date="2023-05-14T15:32:00Z"/>
                <w:lang w:eastAsia="zh-CN"/>
              </w:rPr>
            </w:pPr>
            <w:ins w:id="3204" w:author="Song Danni" w:date="2023-05-14T15:36:00Z">
              <w:r>
                <w:rPr>
                  <w:lang w:eastAsia="zh-CN"/>
                </w:rPr>
                <w:t>6@45 (A9)</w:t>
              </w:r>
            </w:ins>
          </w:p>
        </w:tc>
      </w:tr>
      <w:tr w:rsidR="006724C4" w14:paraId="5AD9BA47" w14:textId="77777777" w:rsidTr="00050410">
        <w:trPr>
          <w:trHeight w:val="227"/>
          <w:ins w:id="3205" w:author="Song Danni" w:date="2023-05-22T18:24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9F2EF" w14:textId="77777777" w:rsidR="006724C4" w:rsidRDefault="006724C4" w:rsidP="00050410">
            <w:pPr>
              <w:pStyle w:val="TAC"/>
              <w:jc w:val="left"/>
              <w:rPr>
                <w:ins w:id="3206" w:author="Song Danni" w:date="2023-05-22T18:24:00Z"/>
                <w:rFonts w:hint="eastAsia"/>
                <w:lang w:eastAsia="zh-CN"/>
              </w:rPr>
            </w:pPr>
            <w:ins w:id="3207" w:author="Song Danni" w:date="2023-05-22T18:24:00Z">
              <w:r w:rsidRPr="006724C4">
                <w:rPr>
                  <w:highlight w:val="yellow"/>
                  <w:rPrChange w:id="3208" w:author="Song Danni" w:date="2023-05-22T18:24:00Z">
                    <w:rPr/>
                  </w:rPrChange>
                </w:rPr>
                <w:t>NOTE 1:</w:t>
              </w:r>
              <w:r w:rsidRPr="006724C4">
                <w:rPr>
                  <w:highlight w:val="yellow"/>
                  <w:rPrChange w:id="3209" w:author="Song Danni" w:date="2023-05-22T18:24:00Z">
                    <w:rPr/>
                  </w:rPrChange>
                </w:rPr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01FCEBDA" w14:textId="77777777" w:rsidR="007A3B65" w:rsidRPr="00E040B4" w:rsidRDefault="007A3B65">
      <w:pPr>
        <w:rPr>
          <w:lang w:eastAsia="zh-CN"/>
        </w:rPr>
      </w:pPr>
    </w:p>
    <w:p w14:paraId="5EF0ACD0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52227E42" w14:textId="77777777" w:rsidR="007A3B65" w:rsidRDefault="00CB6C7E">
      <w:pPr>
        <w:pStyle w:val="H6"/>
      </w:pPr>
      <w:bookmarkStart w:id="3210" w:name="_Toc60823128"/>
      <w:bookmarkStart w:id="3211" w:name="_Toc69305947"/>
      <w:bookmarkStart w:id="3212" w:name="_Toc36226507"/>
      <w:bookmarkStart w:id="3213" w:name="_Toc44323764"/>
      <w:bookmarkStart w:id="3214" w:name="_Toc52989932"/>
      <w:bookmarkStart w:id="3215" w:name="_Toc27477823"/>
      <w:bookmarkStart w:id="3216" w:name="_Toc60825050"/>
      <w:r>
        <w:t>6.2.3.4.3</w:t>
      </w:r>
      <w:r>
        <w:tab/>
        <w:t>Message contents</w:t>
      </w:r>
      <w:bookmarkEnd w:id="3210"/>
      <w:bookmarkEnd w:id="3211"/>
      <w:bookmarkEnd w:id="3212"/>
      <w:bookmarkEnd w:id="3213"/>
      <w:bookmarkEnd w:id="3214"/>
      <w:bookmarkEnd w:id="3215"/>
      <w:bookmarkEnd w:id="3216"/>
    </w:p>
    <w:p w14:paraId="10527A87" w14:textId="77777777" w:rsidR="007A3B65" w:rsidRDefault="00CB6C7E">
      <w:r>
        <w:t>Message contents are according to TS 38.508-1 [5] subclause 4.6.1</w:t>
      </w:r>
      <w:bookmarkStart w:id="3217" w:name="_Hlk521408972"/>
      <w:r>
        <w:t>, with the following exceptions for each network signalling value.</w:t>
      </w:r>
      <w:bookmarkEnd w:id="3217"/>
    </w:p>
    <w:p w14:paraId="47334AA2" w14:textId="77777777" w:rsidR="007A3B65" w:rsidRDefault="00CB6C7E">
      <w:pPr>
        <w:rPr>
          <w:lang w:eastAsia="zh-CN"/>
        </w:rPr>
      </w:pPr>
      <w:r>
        <w:rPr>
          <w:lang w:eastAsia="zh-CN"/>
        </w:rPr>
        <w:t>For</w:t>
      </w:r>
      <w:r>
        <w:t xml:space="preserve"> almost contiguous allocation</w:t>
      </w:r>
      <w:r>
        <w:rPr>
          <w:lang w:eastAsia="zh-CN"/>
        </w:rPr>
        <w:t xml:space="preserve"> testing,</w:t>
      </w:r>
      <w:r>
        <w:t xml:space="preserve"> </w:t>
      </w:r>
      <w:r>
        <w:rPr>
          <w:lang w:eastAsia="zh-CN"/>
        </w:rPr>
        <w:t>m</w:t>
      </w:r>
      <w:r>
        <w:t>essage contents are according to TS 38.508-1 [5] subclause 4.6.1 with the following exceptions</w:t>
      </w:r>
      <w:r>
        <w:rPr>
          <w:lang w:eastAsia="zh-CN"/>
        </w:rPr>
        <w:t>:</w:t>
      </w:r>
    </w:p>
    <w:p w14:paraId="15C30E88" w14:textId="77777777" w:rsidR="007A3B65" w:rsidRDefault="00CB6C7E">
      <w:pPr>
        <w:pStyle w:val="TH"/>
      </w:pPr>
      <w:r>
        <w:t xml:space="preserve">Table 6.2.3.4.3-1: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A3B65" w14:paraId="6B72B192" w14:textId="77777777">
        <w:tc>
          <w:tcPr>
            <w:tcW w:w="9635" w:type="dxa"/>
            <w:gridSpan w:val="4"/>
          </w:tcPr>
          <w:p w14:paraId="77113D89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 subclause 4.6.3 Table 4.6.3-11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 xml:space="preserve"> PUSCH-Config</w:t>
            </w:r>
          </w:p>
        </w:tc>
      </w:tr>
      <w:tr w:rsidR="007A3B65" w14:paraId="5FDDE659" w14:textId="77777777">
        <w:tc>
          <w:tcPr>
            <w:tcW w:w="4535" w:type="dxa"/>
          </w:tcPr>
          <w:p w14:paraId="2A13112C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38868473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1B9403D9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18646E08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5555B649" w14:textId="77777777">
        <w:tc>
          <w:tcPr>
            <w:tcW w:w="4535" w:type="dxa"/>
          </w:tcPr>
          <w:p w14:paraId="5EDABC12" w14:textId="77777777" w:rsidR="007A3B65" w:rsidRDefault="00CB6C7E">
            <w:pPr>
              <w:pStyle w:val="TAL"/>
            </w:pPr>
            <w:r>
              <w:rPr>
                <w:rFonts w:hint="eastAsia"/>
              </w:rPr>
              <w:t xml:space="preserve">PUSCH-Config ::= </w:t>
            </w:r>
            <w:r>
              <w:rPr>
                <w:rFonts w:hint="eastAsia"/>
                <w:snapToGrid w:val="0"/>
              </w:rPr>
              <w:t xml:space="preserve">SEQUENCE </w:t>
            </w:r>
            <w:r>
              <w:rPr>
                <w:rFonts w:hint="eastAsia"/>
              </w:rPr>
              <w:t>{</w:t>
            </w:r>
          </w:p>
        </w:tc>
        <w:tc>
          <w:tcPr>
            <w:tcW w:w="2267" w:type="dxa"/>
          </w:tcPr>
          <w:p w14:paraId="086DF348" w14:textId="77777777" w:rsidR="007A3B65" w:rsidRDefault="007A3B65">
            <w:pPr>
              <w:pStyle w:val="TAL"/>
            </w:pPr>
          </w:p>
        </w:tc>
        <w:tc>
          <w:tcPr>
            <w:tcW w:w="1700" w:type="dxa"/>
          </w:tcPr>
          <w:p w14:paraId="7D1AC47B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06F08CC9" w14:textId="77777777" w:rsidR="007A3B65" w:rsidRDefault="007A3B65">
            <w:pPr>
              <w:pStyle w:val="TAL"/>
            </w:pPr>
          </w:p>
        </w:tc>
      </w:tr>
      <w:tr w:rsidR="007A3B65" w14:paraId="0CB0F2DA" w14:textId="77777777">
        <w:tc>
          <w:tcPr>
            <w:tcW w:w="4535" w:type="dxa"/>
          </w:tcPr>
          <w:p w14:paraId="543F025C" w14:textId="77777777" w:rsidR="007A3B65" w:rsidRDefault="00CB6C7E">
            <w:pPr>
              <w:pStyle w:val="TAL"/>
            </w:pPr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</w:rPr>
              <w:t>resourceAllocation</w:t>
            </w:r>
            <w:proofErr w:type="spellEnd"/>
          </w:p>
        </w:tc>
        <w:tc>
          <w:tcPr>
            <w:tcW w:w="2267" w:type="dxa"/>
          </w:tcPr>
          <w:p w14:paraId="104A5639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resourceAllocationType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0EDA712C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6D345BC1" w14:textId="77777777" w:rsidR="007A3B65" w:rsidRDefault="007A3B65">
            <w:pPr>
              <w:pStyle w:val="TAL"/>
            </w:pPr>
          </w:p>
        </w:tc>
      </w:tr>
      <w:tr w:rsidR="007A3B65" w14:paraId="6C7D1515" w14:textId="77777777">
        <w:tc>
          <w:tcPr>
            <w:tcW w:w="4535" w:type="dxa"/>
          </w:tcPr>
          <w:p w14:paraId="7B6152DC" w14:textId="77777777" w:rsidR="007A3B65" w:rsidRDefault="00CB6C7E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5FB4AE91" w14:textId="77777777" w:rsidR="007A3B65" w:rsidRDefault="007A3B65">
            <w:pPr>
              <w:pStyle w:val="TAL"/>
            </w:pPr>
          </w:p>
        </w:tc>
        <w:tc>
          <w:tcPr>
            <w:tcW w:w="1700" w:type="dxa"/>
          </w:tcPr>
          <w:p w14:paraId="3199D934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762E6246" w14:textId="77777777" w:rsidR="007A3B65" w:rsidRDefault="007A3B65">
            <w:pPr>
              <w:pStyle w:val="TAL"/>
            </w:pPr>
          </w:p>
        </w:tc>
      </w:tr>
    </w:tbl>
    <w:p w14:paraId="159EB800" w14:textId="77777777" w:rsidR="007A3B65" w:rsidRDefault="007A3B65">
      <w:pPr>
        <w:pStyle w:val="B10"/>
      </w:pPr>
    </w:p>
    <w:p w14:paraId="050584BC" w14:textId="77777777" w:rsidR="007A3B65" w:rsidRDefault="00CB6C7E">
      <w:pPr>
        <w:pStyle w:val="H6"/>
      </w:pPr>
      <w:r>
        <w:t>6.2.3.4.3.1</w:t>
      </w:r>
      <w:r>
        <w:tab/>
        <w:t>Message contents exceptions for network signalling value “NS_03”</w:t>
      </w:r>
    </w:p>
    <w:p w14:paraId="3FC1E4A2" w14:textId="77777777" w:rsidR="007A3B65" w:rsidRDefault="00CB6C7E">
      <w:pPr>
        <w:pStyle w:val="B10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0C6CE782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6.2.3.4.3.1</w:t>
      </w:r>
      <w:r>
        <w:t xml:space="preserve">-1: </w:t>
      </w:r>
      <w:proofErr w:type="spellStart"/>
      <w:r>
        <w:rPr>
          <w:i/>
        </w:rPr>
        <w:t>AdditionalSpectrumEmission</w:t>
      </w:r>
      <w:proofErr w:type="spellEnd"/>
      <w:r>
        <w:t>: Additional spurious emissions test requirement for "NS_03" and NR band n2, n25 and n66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3CAD8C17" w14:textId="77777777">
        <w:tc>
          <w:tcPr>
            <w:tcW w:w="9527" w:type="dxa"/>
            <w:gridSpan w:val="4"/>
          </w:tcPr>
          <w:p w14:paraId="48FA12BC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1</w:t>
            </w:r>
          </w:p>
        </w:tc>
      </w:tr>
      <w:tr w:rsidR="007A3B65" w14:paraId="151BFC76" w14:textId="77777777">
        <w:tc>
          <w:tcPr>
            <w:tcW w:w="4427" w:type="dxa"/>
          </w:tcPr>
          <w:p w14:paraId="68E4275E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13C73943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5CEC7955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76F7A258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3124AFA5" w14:textId="77777777">
        <w:trPr>
          <w:trHeight w:val="104"/>
        </w:trPr>
        <w:tc>
          <w:tcPr>
            <w:tcW w:w="4427" w:type="dxa"/>
          </w:tcPr>
          <w:p w14:paraId="6DB10352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3AD9536E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(NS_03)</w:t>
            </w:r>
          </w:p>
        </w:tc>
        <w:tc>
          <w:tcPr>
            <w:tcW w:w="1700" w:type="dxa"/>
          </w:tcPr>
          <w:p w14:paraId="3E627981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62DC1BD5" w14:textId="77777777" w:rsidR="007A3B65" w:rsidRDefault="007A3B65">
            <w:pPr>
              <w:pStyle w:val="TAC"/>
            </w:pPr>
          </w:p>
        </w:tc>
      </w:tr>
    </w:tbl>
    <w:p w14:paraId="67730AAE" w14:textId="77777777" w:rsidR="007A3B65" w:rsidRDefault="007A3B65"/>
    <w:p w14:paraId="436DA8D3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6.2.3.4.3.1</w:t>
      </w:r>
      <w:r>
        <w:t xml:space="preserve">-2: </w:t>
      </w:r>
      <w:proofErr w:type="spellStart"/>
      <w:r>
        <w:rPr>
          <w:i/>
          <w:lang w:eastAsia="zh-CN"/>
        </w:rPr>
        <w:t>AdditionalSpectrumEmission</w:t>
      </w:r>
      <w:proofErr w:type="spellEnd"/>
      <w:r>
        <w:t>: Additional spurious emissions test requirement for "NS_03" and NR band n70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53C7C178" w14:textId="77777777">
        <w:tc>
          <w:tcPr>
            <w:tcW w:w="9527" w:type="dxa"/>
            <w:gridSpan w:val="4"/>
          </w:tcPr>
          <w:p w14:paraId="60F28AE8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4.6.3-1</w:t>
            </w:r>
          </w:p>
        </w:tc>
      </w:tr>
      <w:tr w:rsidR="007A3B65" w14:paraId="29A24A05" w14:textId="77777777">
        <w:tc>
          <w:tcPr>
            <w:tcW w:w="4427" w:type="dxa"/>
          </w:tcPr>
          <w:p w14:paraId="3155F49B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4995BA3F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1016D7D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5763C5A6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51F2C6A9" w14:textId="77777777">
        <w:trPr>
          <w:trHeight w:val="104"/>
        </w:trPr>
        <w:tc>
          <w:tcPr>
            <w:tcW w:w="4427" w:type="dxa"/>
          </w:tcPr>
          <w:p w14:paraId="51FE7E0D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B36A991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(NS_03)</w:t>
            </w:r>
          </w:p>
        </w:tc>
        <w:tc>
          <w:tcPr>
            <w:tcW w:w="1700" w:type="dxa"/>
          </w:tcPr>
          <w:p w14:paraId="6B13E847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75C2EC5E" w14:textId="77777777" w:rsidR="007A3B65" w:rsidRDefault="007A3B65">
            <w:pPr>
              <w:pStyle w:val="TAC"/>
            </w:pPr>
          </w:p>
        </w:tc>
      </w:tr>
    </w:tbl>
    <w:p w14:paraId="69BC2C9D" w14:textId="77777777" w:rsidR="007A3B65" w:rsidRDefault="007A3B65">
      <w:pPr>
        <w:rPr>
          <w:lang w:eastAsia="zh-CN"/>
        </w:rPr>
      </w:pPr>
    </w:p>
    <w:p w14:paraId="73088076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2835319E" w14:textId="77777777" w:rsidR="007A3B65" w:rsidRDefault="00CB6C7E">
      <w:pPr>
        <w:pStyle w:val="H6"/>
      </w:pPr>
      <w:r>
        <w:t>6.2.3.4.3.34</w:t>
      </w:r>
      <w:r>
        <w:tab/>
        <w:t>Message contents exceptions for network signalled value "NS_56"</w:t>
      </w:r>
    </w:p>
    <w:p w14:paraId="1BBD52E4" w14:textId="77777777" w:rsidR="007A3B65" w:rsidRDefault="00CB6C7E">
      <w:pPr>
        <w:pStyle w:val="B10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NS_56.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4921BC29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6.2.3.4.3.34</w:t>
      </w:r>
      <w:r>
        <w:t xml:space="preserve">-1: </w:t>
      </w:r>
      <w:proofErr w:type="spellStart"/>
      <w:r>
        <w:rPr>
          <w:i/>
          <w:lang w:eastAsia="zh-CN"/>
        </w:rPr>
        <w:t>AdditionalSpectrumEmission</w:t>
      </w:r>
      <w:proofErr w:type="spellEnd"/>
      <w:r>
        <w:t>: Additional spurious emissions test requirement for "NS_56"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5998E524" w14:textId="77777777">
        <w:tc>
          <w:tcPr>
            <w:tcW w:w="9527" w:type="dxa"/>
            <w:gridSpan w:val="4"/>
          </w:tcPr>
          <w:p w14:paraId="2E3C47BD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4.6.3-1</w:t>
            </w:r>
          </w:p>
        </w:tc>
      </w:tr>
      <w:tr w:rsidR="007A3B65" w14:paraId="14DD0E94" w14:textId="77777777">
        <w:tc>
          <w:tcPr>
            <w:tcW w:w="4427" w:type="dxa"/>
          </w:tcPr>
          <w:p w14:paraId="599B7ADB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3CC50929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6DFD4F6B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29DCC0C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3E3E0F89" w14:textId="77777777">
        <w:trPr>
          <w:trHeight w:val="194"/>
        </w:trPr>
        <w:tc>
          <w:tcPr>
            <w:tcW w:w="4427" w:type="dxa"/>
          </w:tcPr>
          <w:p w14:paraId="7F850DA4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E695087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(NS_56)</w:t>
            </w:r>
          </w:p>
        </w:tc>
        <w:tc>
          <w:tcPr>
            <w:tcW w:w="1700" w:type="dxa"/>
          </w:tcPr>
          <w:p w14:paraId="19431FF0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3F2D0C4F" w14:textId="77777777" w:rsidR="007A3B65" w:rsidRDefault="007A3B65">
            <w:pPr>
              <w:pStyle w:val="TAC"/>
            </w:pPr>
          </w:p>
        </w:tc>
      </w:tr>
    </w:tbl>
    <w:p w14:paraId="6DE6D6A1" w14:textId="77777777" w:rsidR="007A3B65" w:rsidRDefault="007A3B65">
      <w:pPr>
        <w:rPr>
          <w:ins w:id="3218" w:author="Danni SONG(CMCC)" w:date="2022-08-06T17:32:00Z"/>
        </w:rPr>
      </w:pPr>
    </w:p>
    <w:p w14:paraId="4BC4D2DA" w14:textId="77777777" w:rsidR="007A3B65" w:rsidRDefault="00CB6C7E">
      <w:pPr>
        <w:pStyle w:val="H6"/>
        <w:rPr>
          <w:ins w:id="3219" w:author="Danni SONG(CMCC)" w:date="2022-08-06T17:32:00Z"/>
        </w:rPr>
      </w:pPr>
      <w:ins w:id="3220" w:author="Danni SONG(CMCC)" w:date="2022-08-06T17:32:00Z">
        <w:r>
          <w:t>6.2.3.4.3.3</w:t>
        </w:r>
        <w:r>
          <w:rPr>
            <w:lang w:val="en-US"/>
          </w:rPr>
          <w:t>5</w:t>
        </w:r>
        <w:r>
          <w:tab/>
          <w:t>Message contents exceptions for network signalled value "NS_5</w:t>
        </w:r>
        <w:r>
          <w:rPr>
            <w:lang w:val="en-US"/>
          </w:rPr>
          <w:t>0</w:t>
        </w:r>
        <w:r>
          <w:t>"</w:t>
        </w:r>
      </w:ins>
    </w:p>
    <w:p w14:paraId="58D9D27B" w14:textId="77777777" w:rsidR="007A3B65" w:rsidRDefault="00CB6C7E">
      <w:pPr>
        <w:pStyle w:val="B10"/>
        <w:rPr>
          <w:ins w:id="3221" w:author="Danni SONG(CMCC)" w:date="2022-08-06T17:32:00Z"/>
        </w:rPr>
      </w:pPr>
      <w:ins w:id="3222" w:author="Danni SONG(CMCC)" w:date="2022-08-06T17:32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NS_5</w:t>
        </w:r>
        <w:r>
          <w:rPr>
            <w:lang w:val="en-US"/>
          </w:rPr>
          <w:t>0</w:t>
        </w:r>
        <w:r>
          <w:t xml:space="preserve">. This can be set in the </w:t>
        </w:r>
        <w:r>
          <w:rPr>
            <w:i/>
          </w:rPr>
          <w:t>SIB1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376C97FE" w14:textId="77777777" w:rsidR="007A3B65" w:rsidRDefault="00CB6C7E">
      <w:pPr>
        <w:pStyle w:val="TH"/>
        <w:rPr>
          <w:ins w:id="3223" w:author="Danni SONG(CMCC)" w:date="2022-08-06T17:31:00Z"/>
        </w:rPr>
      </w:pPr>
      <w:ins w:id="3224" w:author="Danni SONG(CMCC)" w:date="2022-08-06T17:31:00Z">
        <w:r>
          <w:t xml:space="preserve">Table </w:t>
        </w:r>
        <w:r>
          <w:rPr>
            <w:snapToGrid w:val="0"/>
          </w:rPr>
          <w:t>6.2.3.4.3.3</w:t>
        </w:r>
      </w:ins>
      <w:ins w:id="3225" w:author="Danni SONG(CMCC)" w:date="2022-08-06T17:33:00Z">
        <w:r>
          <w:rPr>
            <w:snapToGrid w:val="0"/>
            <w:lang w:val="en-US"/>
          </w:rPr>
          <w:t>5</w:t>
        </w:r>
      </w:ins>
      <w:ins w:id="3226" w:author="Danni SONG(CMCC)" w:date="2022-08-06T17:31:00Z">
        <w:r>
          <w:t xml:space="preserve">-1: </w:t>
        </w:r>
        <w:proofErr w:type="spellStart"/>
        <w:r>
          <w:rPr>
            <w:i/>
            <w:lang w:eastAsia="zh-CN"/>
          </w:rPr>
          <w:t>AdditionalSpectrumEmission</w:t>
        </w:r>
        <w:proofErr w:type="spellEnd"/>
        <w:r>
          <w:t>: Additional spurious emissions test requirement for "NS_5</w:t>
        </w:r>
      </w:ins>
      <w:ins w:id="3227" w:author="Danni SONG(CMCC)" w:date="2022-08-06T17:33:00Z">
        <w:r>
          <w:rPr>
            <w:lang w:val="en-US"/>
          </w:rPr>
          <w:t>0</w:t>
        </w:r>
      </w:ins>
      <w:ins w:id="3228" w:author="Danni SONG(CMCC)" w:date="2022-08-06T17:31:00Z">
        <w:r>
          <w:t>"</w:t>
        </w:r>
      </w:ins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644EB81A" w14:textId="77777777">
        <w:trPr>
          <w:ins w:id="3229" w:author="Danni SONG(CMCC)" w:date="2022-08-06T17:31:00Z"/>
        </w:trPr>
        <w:tc>
          <w:tcPr>
            <w:tcW w:w="9527" w:type="dxa"/>
            <w:gridSpan w:val="4"/>
          </w:tcPr>
          <w:p w14:paraId="5C0FC6E9" w14:textId="77777777" w:rsidR="007A3B65" w:rsidRDefault="00CB6C7E">
            <w:pPr>
              <w:pStyle w:val="TAL"/>
              <w:rPr>
                <w:ins w:id="3230" w:author="Danni SONG(CMCC)" w:date="2022-08-06T17:31:00Z"/>
              </w:rPr>
            </w:pPr>
            <w:ins w:id="3231" w:author="Danni SONG(CMCC)" w:date="2022-08-06T17:31:00Z">
              <w:r>
                <w:rPr>
                  <w:rFonts w:hint="eastAsia"/>
                </w:rPr>
                <w:t>Derivation Path: TS 38.508-1 [5], Table 4.6.3-1</w:t>
              </w:r>
            </w:ins>
          </w:p>
        </w:tc>
      </w:tr>
      <w:tr w:rsidR="007A3B65" w14:paraId="0787DBCA" w14:textId="77777777">
        <w:trPr>
          <w:ins w:id="3232" w:author="Danni SONG(CMCC)" w:date="2022-08-06T17:31:00Z"/>
        </w:trPr>
        <w:tc>
          <w:tcPr>
            <w:tcW w:w="4427" w:type="dxa"/>
          </w:tcPr>
          <w:p w14:paraId="3AF9A705" w14:textId="77777777" w:rsidR="007A3B65" w:rsidRDefault="00CB6C7E">
            <w:pPr>
              <w:pStyle w:val="TAH"/>
              <w:rPr>
                <w:ins w:id="3233" w:author="Danni SONG(CMCC)" w:date="2022-08-06T17:31:00Z"/>
              </w:rPr>
            </w:pPr>
            <w:ins w:id="3234" w:author="Danni SONG(CMCC)" w:date="2022-08-06T17:31:00Z">
              <w:r>
                <w:rPr>
                  <w:rFonts w:hint="eastAsia"/>
                </w:rPr>
                <w:t>Information Element</w:t>
              </w:r>
            </w:ins>
          </w:p>
        </w:tc>
        <w:tc>
          <w:tcPr>
            <w:tcW w:w="2267" w:type="dxa"/>
          </w:tcPr>
          <w:p w14:paraId="16894209" w14:textId="77777777" w:rsidR="007A3B65" w:rsidRDefault="00CB6C7E">
            <w:pPr>
              <w:pStyle w:val="TAH"/>
              <w:rPr>
                <w:ins w:id="3235" w:author="Danni SONG(CMCC)" w:date="2022-08-06T17:31:00Z"/>
              </w:rPr>
            </w:pPr>
            <w:ins w:id="3236" w:author="Danni SONG(CMCC)" w:date="2022-08-06T17:31:00Z">
              <w:r>
                <w:rPr>
                  <w:rFonts w:hint="eastAsia"/>
                </w:rPr>
                <w:t>Value/remark</w:t>
              </w:r>
            </w:ins>
          </w:p>
        </w:tc>
        <w:tc>
          <w:tcPr>
            <w:tcW w:w="1700" w:type="dxa"/>
          </w:tcPr>
          <w:p w14:paraId="2AB7173B" w14:textId="77777777" w:rsidR="007A3B65" w:rsidRDefault="00CB6C7E">
            <w:pPr>
              <w:pStyle w:val="TAH"/>
              <w:rPr>
                <w:ins w:id="3237" w:author="Danni SONG(CMCC)" w:date="2022-08-06T17:31:00Z"/>
              </w:rPr>
            </w:pPr>
            <w:ins w:id="3238" w:author="Danni SONG(CMCC)" w:date="2022-08-06T17:31:00Z">
              <w:r>
                <w:rPr>
                  <w:rFonts w:hint="eastAsia"/>
                </w:rPr>
                <w:t>Comment</w:t>
              </w:r>
            </w:ins>
          </w:p>
        </w:tc>
        <w:tc>
          <w:tcPr>
            <w:tcW w:w="1133" w:type="dxa"/>
          </w:tcPr>
          <w:p w14:paraId="4D03029B" w14:textId="77777777" w:rsidR="007A3B65" w:rsidRDefault="00CB6C7E">
            <w:pPr>
              <w:pStyle w:val="TAH"/>
              <w:rPr>
                <w:ins w:id="3239" w:author="Danni SONG(CMCC)" w:date="2022-08-06T17:31:00Z"/>
              </w:rPr>
            </w:pPr>
            <w:ins w:id="3240" w:author="Danni SONG(CMCC)" w:date="2022-08-06T17:31:00Z">
              <w:r>
                <w:rPr>
                  <w:rFonts w:hint="eastAsia"/>
                </w:rPr>
                <w:t>Condition</w:t>
              </w:r>
            </w:ins>
          </w:p>
        </w:tc>
      </w:tr>
      <w:tr w:rsidR="007A3B65" w14:paraId="51769F53" w14:textId="77777777">
        <w:trPr>
          <w:trHeight w:val="194"/>
          <w:ins w:id="3241" w:author="Danni SONG(CMCC)" w:date="2022-08-06T17:31:00Z"/>
        </w:trPr>
        <w:tc>
          <w:tcPr>
            <w:tcW w:w="4427" w:type="dxa"/>
          </w:tcPr>
          <w:p w14:paraId="020781F1" w14:textId="77777777" w:rsidR="007A3B65" w:rsidRDefault="00CB6C7E">
            <w:pPr>
              <w:pStyle w:val="TAL"/>
              <w:rPr>
                <w:ins w:id="3242" w:author="Danni SONG(CMCC)" w:date="2022-08-06T17:31:00Z"/>
              </w:rPr>
            </w:pPr>
            <w:proofErr w:type="spellStart"/>
            <w:ins w:id="3243" w:author="Danni SONG(CMCC)" w:date="2022-08-06T17:31:00Z">
              <w:r>
                <w:rPr>
                  <w:rFonts w:hint="eastAsia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</w:tcPr>
          <w:p w14:paraId="7510BECF" w14:textId="77777777" w:rsidR="007A3B65" w:rsidRDefault="00CB6C7E">
            <w:pPr>
              <w:pStyle w:val="TAC"/>
              <w:rPr>
                <w:ins w:id="3244" w:author="Danni SONG(CMCC)" w:date="2022-08-06T17:31:00Z"/>
              </w:rPr>
            </w:pPr>
            <w:ins w:id="3245" w:author="Danni SONG(CMCC)" w:date="2022-08-06T17:31:00Z">
              <w:r>
                <w:rPr>
                  <w:rFonts w:hint="eastAsia"/>
                </w:rPr>
                <w:t>1 (NS_5</w:t>
              </w:r>
            </w:ins>
            <w:ins w:id="3246" w:author="Danni SONG(CMCC)" w:date="2022-08-06T17:33:00Z">
              <w:r>
                <w:rPr>
                  <w:lang w:val="en-US"/>
                </w:rPr>
                <w:t>0</w:t>
              </w:r>
            </w:ins>
            <w:ins w:id="3247" w:author="Danni SONG(CMCC)" w:date="2022-08-06T17:31:00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00" w:type="dxa"/>
          </w:tcPr>
          <w:p w14:paraId="1E74F740" w14:textId="77777777" w:rsidR="007A3B65" w:rsidRDefault="007A3B65">
            <w:pPr>
              <w:pStyle w:val="TAC"/>
              <w:rPr>
                <w:ins w:id="3248" w:author="Danni SONG(CMCC)" w:date="2022-08-06T17:31:00Z"/>
              </w:rPr>
            </w:pPr>
          </w:p>
        </w:tc>
        <w:tc>
          <w:tcPr>
            <w:tcW w:w="1133" w:type="dxa"/>
          </w:tcPr>
          <w:p w14:paraId="083E19F6" w14:textId="77777777" w:rsidR="007A3B65" w:rsidRDefault="007A3B65">
            <w:pPr>
              <w:pStyle w:val="TAC"/>
              <w:rPr>
                <w:ins w:id="3249" w:author="Danni SONG(CMCC)" w:date="2022-08-06T17:31:00Z"/>
              </w:rPr>
            </w:pPr>
          </w:p>
        </w:tc>
      </w:tr>
    </w:tbl>
    <w:p w14:paraId="777C116A" w14:textId="77777777" w:rsidR="00566727" w:rsidRDefault="00566727">
      <w:pPr>
        <w:rPr>
          <w:ins w:id="3250" w:author="Danni SONG(CMCC)" w:date="2022-08-06T17:31:00Z"/>
        </w:rPr>
      </w:pPr>
    </w:p>
    <w:p w14:paraId="5EA73EFA" w14:textId="77777777" w:rsidR="007A3B65" w:rsidRDefault="00CB6C7E">
      <w:pPr>
        <w:pStyle w:val="H6"/>
      </w:pPr>
      <w:r>
        <w:t>6.2.3.5</w:t>
      </w:r>
      <w:r>
        <w:tab/>
        <w:t>Test requirement</w:t>
      </w:r>
    </w:p>
    <w:p w14:paraId="5127F72D" w14:textId="333D4616" w:rsidR="007A3B65" w:rsidRDefault="00CB6C7E">
      <w:r>
        <w:t>The maximum output power, derived in step 3 shall be within the range prescribed by the nominal maximum output power and tolerance in the applicable table from table 6.2.3.5-1</w:t>
      </w:r>
      <w:r w:rsidR="00566727" w:rsidRPr="00500E12">
        <w:t xml:space="preserve"> to Table 6.2.3.5-</w:t>
      </w:r>
      <w:del w:id="3251" w:author="Song Danni" w:date="2023-05-14T16:13:00Z">
        <w:r w:rsidR="00566727" w:rsidRPr="00500E12" w:rsidDel="00566727">
          <w:delText>36</w:delText>
        </w:r>
      </w:del>
      <w:ins w:id="3252" w:author="Song Danni" w:date="2023-05-14T16:13:00Z">
        <w:r w:rsidR="00566727" w:rsidRPr="00500E12">
          <w:t>3</w:t>
        </w:r>
        <w:r w:rsidR="00566727">
          <w:t>8</w:t>
        </w:r>
      </w:ins>
      <w:r>
        <w:t>. The allowed A-MPR values specified in table 6.2.3.3</w:t>
      </w:r>
      <w:ins w:id="3253" w:author="Song Danni" w:date="2023-05-14T16:19:00Z">
        <w:r w:rsidR="0084625E">
          <w:t>.1</w:t>
        </w:r>
      </w:ins>
      <w:r>
        <w:t>-1 are in addition to the allowed MPR requirements specified in clause 6.2.2. For the UE maximum output power modified by MPR and/or A-MPR, the power limits specified in table 6.2.1.3-1 apply.</w:t>
      </w:r>
    </w:p>
    <w:p w14:paraId="05426AF1" w14:textId="77777777" w:rsidR="007A3B65" w:rsidRDefault="00CB6C7E">
      <w:pPr>
        <w:pStyle w:val="TH"/>
      </w:pPr>
      <w:r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  <w:gridCol w:w="1984"/>
      </w:tblGrid>
      <w:tr w:rsidR="007A3B65" w14:paraId="521DF1A7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611D" w14:textId="77777777" w:rsidR="007A3B65" w:rsidRDefault="007A3B65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6CE6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ABD1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3.0GHz &lt; 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38EE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4.2GHz &lt; 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6.0GHz</w:t>
            </w:r>
          </w:p>
        </w:tc>
      </w:tr>
      <w:tr w:rsidR="007A3B65" w14:paraId="33FAD07F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82C9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12B" w14:textId="77777777" w:rsidR="007A3B65" w:rsidRDefault="00CB6C7E">
            <w:pPr>
              <w:pStyle w:val="TAC"/>
            </w:pPr>
            <w:r>
              <w:rPr>
                <w:rFonts w:hint="eastAsia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AE5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8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</w:tr>
      <w:tr w:rsidR="007A3B65" w14:paraId="5AF69452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1AD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40MHz &lt; 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D602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499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4AD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</w:tr>
    </w:tbl>
    <w:p w14:paraId="40A505D3" w14:textId="77777777" w:rsidR="007A3B65" w:rsidRDefault="007A3B65"/>
    <w:p w14:paraId="15DD490B" w14:textId="77777777" w:rsidR="007A3B65" w:rsidRDefault="00CB6C7E">
      <w:pPr>
        <w:pStyle w:val="TH"/>
      </w:pPr>
      <w:r>
        <w:lastRenderedPageBreak/>
        <w:t xml:space="preserve">Table </w:t>
      </w:r>
      <w:r>
        <w:rPr>
          <w:lang w:eastAsia="zh-CN"/>
        </w:rPr>
        <w:t>6.2.3.5-1</w:t>
      </w:r>
      <w:r>
        <w:t>: UE Power Class 3 test requirements (NS_35) for band n71</w:t>
      </w:r>
    </w:p>
    <w:tbl>
      <w:tblPr>
        <w:tblW w:w="99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7A3B65" w14:paraId="60BD84A8" w14:textId="77777777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F93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B76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PowerClass</w:t>
            </w:r>
            <w:proofErr w:type="spellEnd"/>
            <w:r>
              <w:rPr>
                <w:rFonts w:eastAsia="宋体" w:hint="eastAsia"/>
                <w:vertAlign w:val="subscript"/>
              </w:rPr>
              <w:t xml:space="preserve"> </w:t>
            </w:r>
            <w:r>
              <w:rPr>
                <w:rFonts w:eastAsia="宋体" w:hint="eastAsia"/>
              </w:rP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39D9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F45B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F537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Δ</w:t>
            </w:r>
            <w:proofErr w:type="spellStart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vertAlign w:val="subscript"/>
              </w:rPr>
              <w:t>C,c</w:t>
            </w:r>
            <w:proofErr w:type="spellEnd"/>
            <w:r>
              <w:rPr>
                <w:rFonts w:eastAsia="宋体" w:hint="eastAsia"/>
              </w:rP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149F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CMAX,c</w:t>
            </w:r>
            <w:proofErr w:type="spellEnd"/>
            <w:r>
              <w:rPr>
                <w:rFonts w:eastAsia="宋体" w:hint="eastAsia"/>
              </w:rP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0935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T(</w:t>
            </w: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CMAX_L,c</w:t>
            </w:r>
            <w:proofErr w:type="spellEnd"/>
            <w:r>
              <w:rPr>
                <w:rFonts w:eastAsia="宋体" w:hint="eastAsia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9E2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vertAlign w:val="subscript"/>
              </w:rPr>
              <w:t>L,c</w:t>
            </w:r>
            <w:proofErr w:type="spellEnd"/>
            <w:r>
              <w:rPr>
                <w:rFonts w:eastAsia="宋体" w:hint="eastAsia"/>
                <w:vertAlign w:val="subscript"/>
              </w:rPr>
              <w:t xml:space="preserve"> </w:t>
            </w:r>
            <w:r>
              <w:rPr>
                <w:rFonts w:eastAsia="宋体" w:hint="eastAsia"/>
              </w:rP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3C59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F37B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Lower limit (dBm)</w:t>
            </w:r>
          </w:p>
        </w:tc>
      </w:tr>
      <w:tr w:rsidR="007A3B65" w14:paraId="1604BDCA" w14:textId="77777777">
        <w:trPr>
          <w:trHeight w:val="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70C1A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830EF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4B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68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36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7F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AB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6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6B1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BC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6FFA22C5" w14:textId="77777777">
        <w:trPr>
          <w:trHeight w:val="1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1A58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20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534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9E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30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2C1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69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3D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75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0F7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4399B6EA" w14:textId="77777777">
        <w:trPr>
          <w:trHeight w:val="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4E3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AB4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4CA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9B9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1D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8D2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B9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B9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1C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81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4414DD5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B053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44B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9A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A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28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00A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2CF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E61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92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3E3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5C076F55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B2B8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13E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41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C2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1B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F4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5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A5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F8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8B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5F67056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6ED7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0C30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94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36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365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85A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E2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7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E32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63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7360149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53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89A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6AC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B8C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70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4C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15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50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12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7E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44F8E54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3F56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B0C2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C8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11B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0BA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BB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8DF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86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C7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44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749BB7F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031C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365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26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42F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A3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2E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14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8E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1D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F1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3EC0D6B3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D04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BC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D44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4C6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115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40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E3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021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202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373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2F7BCAE3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955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53D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E2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C8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F3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B31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AC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D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2F3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1C7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7384166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32F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7F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72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AEB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88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EBA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CC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D6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75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21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28141B8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D0A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E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3F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EB6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C99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E41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74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7F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99C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7F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4282B0E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FCF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23D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6C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83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C7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C3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F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C39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59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44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777BE97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85D9D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1A8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02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022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D3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27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A5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3F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43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15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4365ECB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83B5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972F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38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F6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DF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99E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6D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78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47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62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4A69E41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816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5D9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80C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919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F6E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5D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DA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E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A7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48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386AA32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FA03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4C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40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D2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AB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80F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15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E1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B1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917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9E74AB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AF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246D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E3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4C9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CE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9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0A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9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744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BD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BD8D537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C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2E54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F4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6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FB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C0B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17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F1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A5F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8FB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459110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87D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97A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B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D7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1D3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71D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1B0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82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00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9BD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5793A3E8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F05A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95F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C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D7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9B2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0AD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30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58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60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D0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26C9696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3E5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67BB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F1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E9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0C5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6A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B9E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26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883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3B4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06FD0E05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CDD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A60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0C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6A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26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85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41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DBB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F35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028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24EF415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F92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A23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6C1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AB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BB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CEB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3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4F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995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BD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63B772E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B80D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AEC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06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E3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EA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B02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7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04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2B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850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5DBC47C9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08F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D58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6CD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1A3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EE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FB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DA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87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B30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79E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042CF294" w14:textId="77777777">
        <w:trPr>
          <w:trHeight w:val="131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D9D1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NOTE 1:</w:t>
            </w:r>
            <w:r>
              <w:rPr>
                <w:rFonts w:eastAsia="宋体" w:hint="eastAsia"/>
              </w:rPr>
              <w:tab/>
            </w: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cs="Arial" w:hint="eastAsia"/>
                <w:vertAlign w:val="subscript"/>
              </w:rPr>
              <w:t>PowerClass</w:t>
            </w:r>
            <w:proofErr w:type="spellEnd"/>
            <w:r>
              <w:rPr>
                <w:rFonts w:eastAsia="宋体" w:hint="eastAsia"/>
              </w:rPr>
              <w:t xml:space="preserve"> is the maximum UE power specified without taking into account the tolerance.</w:t>
            </w:r>
          </w:p>
          <w:p w14:paraId="7022DAB3" w14:textId="77777777" w:rsidR="007A3B65" w:rsidRDefault="00CB6C7E">
            <w:pPr>
              <w:pStyle w:val="TAN"/>
              <w:rPr>
                <w:rFonts w:eastAsia="宋体"/>
                <w:sz w:val="16"/>
              </w:rPr>
            </w:pPr>
            <w:r>
              <w:rPr>
                <w:rFonts w:eastAsia="宋体" w:hint="eastAsia"/>
              </w:rPr>
              <w:t>NOTE 2:</w:t>
            </w:r>
            <w:r>
              <w:rPr>
                <w:rFonts w:eastAsia="宋体" w:hint="eastAsia"/>
              </w:rPr>
              <w:tab/>
              <w:t>TT for each frequency and channel bandwidth is specified in Table 6.2.3.5-0.</w:t>
            </w:r>
          </w:p>
        </w:tc>
      </w:tr>
    </w:tbl>
    <w:p w14:paraId="4B62BA75" w14:textId="77777777" w:rsidR="007A3B65" w:rsidRDefault="007A3B65">
      <w:pPr>
        <w:rPr>
          <w:rFonts w:eastAsia="宋体"/>
        </w:rPr>
      </w:pPr>
    </w:p>
    <w:p w14:paraId="2597F82B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52183F0B" w14:textId="146DFDBA" w:rsidR="007A3B65" w:rsidRDefault="00CB6C7E">
      <w:pPr>
        <w:pStyle w:val="TH"/>
        <w:rPr>
          <w:ins w:id="3254" w:author="Danni SONG(CMCC)" w:date="2022-08-06T17:35:00Z"/>
        </w:rPr>
      </w:pPr>
      <w:ins w:id="3255" w:author="Danni SONG(CMCC)" w:date="2022-08-06T17:35:00Z">
        <w:r>
          <w:t xml:space="preserve">Table </w:t>
        </w:r>
        <w:r>
          <w:rPr>
            <w:lang w:eastAsia="zh-CN"/>
          </w:rPr>
          <w:t>6.2.3.5-3</w:t>
        </w:r>
      </w:ins>
      <w:ins w:id="3256" w:author="Danni SONG(CMCC)" w:date="2022-08-06T17:43:00Z">
        <w:r>
          <w:rPr>
            <w:lang w:val="en-US" w:eastAsia="zh-CN"/>
          </w:rPr>
          <w:t>7</w:t>
        </w:r>
      </w:ins>
      <w:ins w:id="3257" w:author="Danni SONG(CMCC)" w:date="2022-08-06T17:35:00Z">
        <w:r>
          <w:t>: UE Power Class 3 test requirements (NS_</w:t>
        </w:r>
      </w:ins>
      <w:ins w:id="3258" w:author="Danni SONG(CMCC)" w:date="2022-08-06T17:43:00Z">
        <w:r>
          <w:rPr>
            <w:lang w:val="en-US"/>
          </w:rPr>
          <w:t>50</w:t>
        </w:r>
      </w:ins>
      <w:ins w:id="3259" w:author="Danni SONG(CMCC)" w:date="2022-08-06T17:35:00Z">
        <w:r>
          <w:t>) for band n</w:t>
        </w:r>
      </w:ins>
      <w:ins w:id="3260" w:author="Danni SONG(CMCC)" w:date="2022-08-06T17:43:00Z">
        <w:r>
          <w:rPr>
            <w:lang w:val="en-US"/>
          </w:rPr>
          <w:t>39</w:t>
        </w:r>
      </w:ins>
      <w:ins w:id="3261" w:author="Danni SONG(CMCC)" w:date="2022-08-06T17:35:00Z">
        <w:r>
          <w:t xml:space="preserve"> (Step 3)</w:t>
        </w:r>
      </w:ins>
    </w:p>
    <w:p w14:paraId="4AC8B9D3" w14:textId="77777777" w:rsidR="007A3B65" w:rsidRDefault="007A3B65">
      <w:pPr>
        <w:rPr>
          <w:ins w:id="3262" w:author="Song Danni" w:date="2023-05-14T16:25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1"/>
        <w:gridCol w:w="1070"/>
        <w:gridCol w:w="836"/>
        <w:gridCol w:w="836"/>
        <w:gridCol w:w="272"/>
        <w:gridCol w:w="532"/>
        <w:gridCol w:w="492"/>
        <w:gridCol w:w="479"/>
        <w:gridCol w:w="525"/>
        <w:gridCol w:w="632"/>
        <w:gridCol w:w="816"/>
        <w:gridCol w:w="661"/>
        <w:gridCol w:w="551"/>
        <w:gridCol w:w="477"/>
      </w:tblGrid>
      <w:tr w:rsidR="003E36A4" w:rsidRPr="00500E12" w14:paraId="1F8F14C6" w14:textId="77777777" w:rsidTr="003E36A4">
        <w:trPr>
          <w:trHeight w:val="525"/>
          <w:ins w:id="326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8D1F" w14:textId="77777777" w:rsidR="0084625E" w:rsidRPr="00500E12" w:rsidRDefault="0084625E" w:rsidP="00A36E50">
            <w:pPr>
              <w:pStyle w:val="TAH"/>
              <w:rPr>
                <w:ins w:id="3264" w:author="Song Danni" w:date="2023-05-14T16:25:00Z"/>
              </w:rPr>
            </w:pPr>
            <w:ins w:id="3265" w:author="Song Danni" w:date="2023-05-14T16:25:00Z">
              <w:r w:rsidRPr="00500E12">
                <w:lastRenderedPageBreak/>
                <w:t>Test ID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9BB4" w14:textId="77777777" w:rsidR="0084625E" w:rsidRPr="00500E12" w:rsidRDefault="0084625E" w:rsidP="00A36E50">
            <w:pPr>
              <w:pStyle w:val="TAH"/>
              <w:rPr>
                <w:ins w:id="3266" w:author="Song Danni" w:date="2023-05-14T16:25:00Z"/>
                <w:rFonts w:eastAsia="等线"/>
                <w:vertAlign w:val="subscript"/>
              </w:rPr>
            </w:pPr>
            <w:proofErr w:type="spellStart"/>
            <w:ins w:id="3267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7D412021" w14:textId="77777777" w:rsidR="0084625E" w:rsidRPr="00500E12" w:rsidRDefault="0084625E" w:rsidP="00A36E50">
            <w:pPr>
              <w:pStyle w:val="TAH"/>
              <w:rPr>
                <w:ins w:id="3268" w:author="Song Danni" w:date="2023-05-14T16:25:00Z"/>
              </w:rPr>
            </w:pPr>
            <w:ins w:id="3269" w:author="Song Danni" w:date="2023-05-14T16:25:00Z">
              <w:r w:rsidRPr="00500E12">
                <w:t>(dBm)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86BA" w14:textId="77777777" w:rsidR="0084625E" w:rsidRPr="00500E12" w:rsidRDefault="0084625E" w:rsidP="00A36E50">
            <w:pPr>
              <w:pStyle w:val="TAH"/>
              <w:rPr>
                <w:ins w:id="3270" w:author="Song Danni" w:date="2023-05-14T16:25:00Z"/>
                <w:vertAlign w:val="subscript"/>
              </w:rPr>
            </w:pPr>
            <w:proofErr w:type="spellStart"/>
            <w:ins w:id="3271" w:author="Song Danni" w:date="2023-05-14T16:25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658F6768" w14:textId="77777777" w:rsidR="0084625E" w:rsidRPr="00500E12" w:rsidRDefault="0084625E" w:rsidP="00A36E50">
            <w:pPr>
              <w:pStyle w:val="TAH"/>
              <w:rPr>
                <w:ins w:id="3272" w:author="Song Danni" w:date="2023-05-14T16:25:00Z"/>
              </w:rPr>
            </w:pPr>
            <w:ins w:id="3273" w:author="Song Danni" w:date="2023-05-14T16:25:00Z">
              <w:r w:rsidRPr="00500E12">
                <w:t>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F8D1" w14:textId="77777777" w:rsidR="0084625E" w:rsidRPr="00500E12" w:rsidRDefault="0084625E" w:rsidP="00A36E50">
            <w:pPr>
              <w:pStyle w:val="TAH"/>
              <w:rPr>
                <w:ins w:id="3274" w:author="Song Danni" w:date="2023-05-14T16:25:00Z"/>
              </w:rPr>
            </w:pPr>
            <w:ins w:id="3275" w:author="Song Danni" w:date="2023-05-14T16:25:00Z">
              <w:r w:rsidRPr="00500E12">
                <w:t>MPR 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2F" w14:textId="6875F634" w:rsidR="0084625E" w:rsidRPr="00500E12" w:rsidRDefault="0084625E" w:rsidP="00A36E50">
            <w:pPr>
              <w:pStyle w:val="TAH"/>
              <w:rPr>
                <w:ins w:id="3276" w:author="Song Danni" w:date="2023-05-14T16:27:00Z"/>
              </w:rPr>
            </w:pPr>
            <w:ins w:id="3277" w:author="Song Danni" w:date="2023-05-14T16:30:00Z">
              <w:r>
                <w:t>A-</w:t>
              </w:r>
            </w:ins>
            <w:ins w:id="3278" w:author="Song Danni" w:date="2023-05-14T16:29:00Z">
              <w:r w:rsidRPr="00500E12">
                <w:t>MPR (dB)</w:t>
              </w:r>
            </w:ins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4351" w14:textId="658CD5FB" w:rsidR="0084625E" w:rsidRPr="00500E12" w:rsidRDefault="0084625E" w:rsidP="00A36E50">
            <w:pPr>
              <w:pStyle w:val="TAH"/>
              <w:rPr>
                <w:ins w:id="3279" w:author="Song Danni" w:date="2023-05-14T16:25:00Z"/>
                <w:lang w:eastAsia="zh-CN"/>
              </w:rPr>
            </w:pPr>
            <w:proofErr w:type="spellStart"/>
            <w:ins w:id="3280" w:author="Song Danni" w:date="2023-05-14T16:25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48A8" w14:textId="77777777" w:rsidR="0084625E" w:rsidRPr="00500E12" w:rsidRDefault="0084625E" w:rsidP="00A36E50">
            <w:pPr>
              <w:pStyle w:val="TAH"/>
              <w:rPr>
                <w:ins w:id="3281" w:author="Song Danni" w:date="2023-05-14T16:25:00Z"/>
              </w:rPr>
            </w:pPr>
            <w:proofErr w:type="spellStart"/>
            <w:ins w:id="3282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FA6C" w14:textId="77777777" w:rsidR="0084625E" w:rsidRPr="00500E12" w:rsidRDefault="0084625E" w:rsidP="00A36E50">
            <w:pPr>
              <w:pStyle w:val="TAH"/>
              <w:rPr>
                <w:ins w:id="3283" w:author="Song Danni" w:date="2023-05-14T16:25:00Z"/>
              </w:rPr>
            </w:pPr>
            <w:ins w:id="3284" w:author="Song Danni" w:date="2023-05-14T16:25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CD37" w14:textId="77777777" w:rsidR="0084625E" w:rsidRPr="00500E12" w:rsidRDefault="0084625E" w:rsidP="00A36E50">
            <w:pPr>
              <w:pStyle w:val="TAH"/>
              <w:rPr>
                <w:ins w:id="3285" w:author="Song Danni" w:date="2023-05-14T16:25:00Z"/>
                <w:rFonts w:eastAsia="等线"/>
                <w:vertAlign w:val="subscript"/>
              </w:rPr>
            </w:pPr>
            <w:proofErr w:type="spellStart"/>
            <w:ins w:id="3286" w:author="Song Danni" w:date="2023-05-14T16:25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</w:ins>
          </w:p>
          <w:p w14:paraId="00668882" w14:textId="77777777" w:rsidR="0084625E" w:rsidRPr="00500E12" w:rsidRDefault="0084625E" w:rsidP="00A36E50">
            <w:pPr>
              <w:pStyle w:val="TAH"/>
              <w:rPr>
                <w:ins w:id="3287" w:author="Song Danni" w:date="2023-05-14T16:25:00Z"/>
              </w:rPr>
            </w:pPr>
            <w:ins w:id="3288" w:author="Song Danni" w:date="2023-05-14T16:25:00Z">
              <w:r w:rsidRPr="00500E12">
                <w:t>(dB)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8850" w14:textId="77777777" w:rsidR="0084625E" w:rsidRPr="00500E12" w:rsidRDefault="0084625E" w:rsidP="00A36E50">
            <w:pPr>
              <w:pStyle w:val="TAH"/>
              <w:rPr>
                <w:ins w:id="3289" w:author="Song Danni" w:date="2023-05-14T16:25:00Z"/>
              </w:rPr>
            </w:pPr>
            <w:ins w:id="3290" w:author="Song Danni" w:date="2023-05-14T16:25:00Z">
              <w:r w:rsidRPr="00500E12">
                <w:t>Upper limit (dBm)</w:t>
              </w:r>
            </w:ins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61E5" w14:textId="77777777" w:rsidR="0084625E" w:rsidRPr="00500E12" w:rsidRDefault="0084625E" w:rsidP="00A36E50">
            <w:pPr>
              <w:pStyle w:val="TAH"/>
              <w:rPr>
                <w:ins w:id="3291" w:author="Song Danni" w:date="2023-05-14T16:25:00Z"/>
              </w:rPr>
            </w:pPr>
            <w:ins w:id="3292" w:author="Song Danni" w:date="2023-05-14T16:25:00Z">
              <w:r w:rsidRPr="00500E12">
                <w:t>Lower limit (dBm)</w:t>
              </w:r>
            </w:ins>
          </w:p>
        </w:tc>
      </w:tr>
      <w:tr w:rsidR="004A64CF" w:rsidRPr="00500E12" w14:paraId="3F119A3B" w14:textId="77777777" w:rsidTr="003E36A4">
        <w:trPr>
          <w:trHeight w:val="300"/>
          <w:ins w:id="329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8D5C" w14:textId="77777777" w:rsidR="00F24888" w:rsidRPr="00500E12" w:rsidRDefault="00F24888" w:rsidP="00F24888">
            <w:pPr>
              <w:pStyle w:val="TAC"/>
              <w:rPr>
                <w:ins w:id="3294" w:author="Song Danni" w:date="2023-05-14T16:25:00Z"/>
              </w:rPr>
            </w:pPr>
            <w:ins w:id="3295" w:author="Song Danni" w:date="2023-05-14T16:25:00Z">
              <w:r w:rsidRPr="00500E12"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7D0" w14:textId="77777777" w:rsidR="00F24888" w:rsidRPr="00500E12" w:rsidRDefault="00F24888" w:rsidP="00F24888">
            <w:pPr>
              <w:pStyle w:val="TAC"/>
              <w:rPr>
                <w:ins w:id="3296" w:author="Song Danni" w:date="2023-05-14T16:25:00Z"/>
              </w:rPr>
            </w:pPr>
            <w:ins w:id="3297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28A" w14:textId="6604797C" w:rsidR="00F24888" w:rsidRPr="00500E12" w:rsidRDefault="00F24888" w:rsidP="00F24888">
            <w:pPr>
              <w:pStyle w:val="TAC"/>
              <w:rPr>
                <w:ins w:id="3298" w:author="Song Danni" w:date="2023-05-14T16:25:00Z"/>
              </w:rPr>
            </w:pPr>
            <w:ins w:id="3299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6905" w14:textId="26ACF106" w:rsidR="00F24888" w:rsidRPr="00500E12" w:rsidRDefault="00F24888" w:rsidP="00F24888">
            <w:pPr>
              <w:pStyle w:val="TAC"/>
              <w:rPr>
                <w:ins w:id="3300" w:author="Song Danni" w:date="2023-05-14T16:25:00Z"/>
              </w:rPr>
            </w:pPr>
            <w:ins w:id="3301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15B" w14:textId="50B52EED" w:rsidR="00F24888" w:rsidRPr="00500E12" w:rsidRDefault="00F24888" w:rsidP="00F24888">
            <w:pPr>
              <w:pStyle w:val="TAC"/>
              <w:rPr>
                <w:ins w:id="3302" w:author="Song Danni" w:date="2023-05-14T16:27:00Z"/>
                <w:lang w:eastAsia="zh-CN"/>
              </w:rPr>
            </w:pPr>
            <w:ins w:id="3303" w:author="Huawei-Chunying Gu" w:date="2023-05-16T11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992F9" w14:textId="27B327EF" w:rsidR="00F24888" w:rsidRPr="00500E12" w:rsidRDefault="00F24888" w:rsidP="00F24888">
            <w:pPr>
              <w:pStyle w:val="TAC"/>
              <w:rPr>
                <w:ins w:id="3304" w:author="Song Danni" w:date="2023-05-14T16:25:00Z"/>
              </w:rPr>
            </w:pPr>
            <w:ins w:id="3305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01A" w14:textId="0507A5AC" w:rsidR="00F24888" w:rsidRPr="00500E12" w:rsidRDefault="00F24888" w:rsidP="00F24888">
            <w:pPr>
              <w:pStyle w:val="TAC"/>
              <w:rPr>
                <w:ins w:id="330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2BFD" w14:textId="733949AB" w:rsidR="00F24888" w:rsidRPr="00500E12" w:rsidRDefault="00F24888" w:rsidP="00F24888">
            <w:pPr>
              <w:pStyle w:val="TAC"/>
              <w:rPr>
                <w:ins w:id="3307" w:author="Song Danni" w:date="2023-05-14T16:25:00Z"/>
              </w:rPr>
            </w:pPr>
            <w:ins w:id="3308" w:author="Huawei-Chunying Gu" w:date="2023-05-16T11:51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5AE2" w14:textId="7F6BE2C7" w:rsidR="00F24888" w:rsidRPr="00500E12" w:rsidRDefault="00F24888" w:rsidP="00F24888">
            <w:pPr>
              <w:pStyle w:val="TAC"/>
              <w:rPr>
                <w:ins w:id="3309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95F00" w14:textId="19215AD8" w:rsidR="00F24888" w:rsidRPr="00500E12" w:rsidRDefault="00F24888" w:rsidP="00F24888">
            <w:pPr>
              <w:pStyle w:val="TAC"/>
              <w:rPr>
                <w:ins w:id="3310" w:author="Song Danni" w:date="2023-05-14T16:25:00Z"/>
              </w:rPr>
            </w:pPr>
            <w:ins w:id="3311" w:author="Huawei-Chunying Gu" w:date="2023-05-16T11:55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671C" w14:textId="77777777" w:rsidR="00F24888" w:rsidRPr="00500E12" w:rsidRDefault="00F24888" w:rsidP="00F24888">
            <w:pPr>
              <w:pStyle w:val="TAC"/>
              <w:rPr>
                <w:ins w:id="3312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4410" w14:textId="77777777" w:rsidR="00F24888" w:rsidRPr="00500E12" w:rsidRDefault="00F24888" w:rsidP="00F24888">
            <w:pPr>
              <w:pStyle w:val="TAC"/>
              <w:rPr>
                <w:ins w:id="3313" w:author="Song Danni" w:date="2023-05-14T16:25:00Z"/>
              </w:rPr>
            </w:pPr>
            <w:ins w:id="3314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D7B4" w14:textId="44F6CAA1" w:rsidR="00F24888" w:rsidRPr="00500E12" w:rsidRDefault="00F24888" w:rsidP="00F24888">
            <w:pPr>
              <w:pStyle w:val="TAC"/>
              <w:rPr>
                <w:ins w:id="3315" w:author="Song Danni" w:date="2023-05-14T16:25:00Z"/>
              </w:rPr>
            </w:pPr>
            <w:ins w:id="3316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8EF94" w14:textId="488F7EEB" w:rsidR="00F24888" w:rsidRPr="00500E12" w:rsidRDefault="00F24888" w:rsidP="00F24888">
            <w:pPr>
              <w:pStyle w:val="TAC"/>
              <w:rPr>
                <w:ins w:id="3317" w:author="Song Danni" w:date="2023-05-14T16:25:00Z"/>
              </w:rPr>
            </w:pPr>
            <w:ins w:id="3318" w:author="Huawei-Chunying Gu" w:date="2023-05-16T11:58:00Z">
              <w:r>
                <w:t>14.0</w:t>
              </w:r>
            </w:ins>
            <w:ins w:id="3319" w:author="Song Danni" w:date="2023-05-14T16:25:00Z"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BDCC8" w14:textId="2BEDB79B" w:rsidR="00F24888" w:rsidRPr="00500E12" w:rsidRDefault="00F24888" w:rsidP="00F24888">
            <w:pPr>
              <w:pStyle w:val="TAC"/>
              <w:rPr>
                <w:ins w:id="3320" w:author="Song Danni" w:date="2023-05-14T16:25:00Z"/>
              </w:rPr>
            </w:pPr>
          </w:p>
        </w:tc>
      </w:tr>
      <w:tr w:rsidR="004A64CF" w:rsidRPr="00500E12" w14:paraId="387B63F5" w14:textId="77777777" w:rsidTr="003E36A4">
        <w:trPr>
          <w:trHeight w:val="300"/>
          <w:ins w:id="3321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9E68" w14:textId="77777777" w:rsidR="00F24888" w:rsidRPr="00500E12" w:rsidRDefault="00F24888" w:rsidP="00F24888">
            <w:pPr>
              <w:pStyle w:val="TAC"/>
              <w:rPr>
                <w:ins w:id="3322" w:author="Song Danni" w:date="2023-05-14T16:25:00Z"/>
              </w:rPr>
            </w:pPr>
            <w:ins w:id="3323" w:author="Song Danni" w:date="2023-05-14T16:25:00Z">
              <w:r w:rsidRPr="00500E12">
                <w:t>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AE83" w14:textId="77777777" w:rsidR="00F24888" w:rsidRPr="00500E12" w:rsidRDefault="00F24888" w:rsidP="00F24888">
            <w:pPr>
              <w:pStyle w:val="TAC"/>
              <w:rPr>
                <w:ins w:id="3324" w:author="Song Danni" w:date="2023-05-14T16:25:00Z"/>
              </w:rPr>
            </w:pPr>
            <w:ins w:id="3325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9F2" w14:textId="20F5B405" w:rsidR="00F24888" w:rsidRPr="00500E12" w:rsidRDefault="00F24888" w:rsidP="00F24888">
            <w:pPr>
              <w:pStyle w:val="TAC"/>
              <w:rPr>
                <w:ins w:id="3326" w:author="Song Danni" w:date="2023-05-14T16:25:00Z"/>
              </w:rPr>
            </w:pPr>
            <w:ins w:id="3327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BECA" w14:textId="10B6BEAE" w:rsidR="00F24888" w:rsidRPr="00500E12" w:rsidRDefault="00F24888" w:rsidP="00F24888">
            <w:pPr>
              <w:pStyle w:val="TAC"/>
              <w:rPr>
                <w:ins w:id="3328" w:author="Song Danni" w:date="2023-05-14T16:25:00Z"/>
              </w:rPr>
            </w:pPr>
            <w:ins w:id="3329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C9F" w14:textId="51D62804" w:rsidR="00F24888" w:rsidRPr="00500E12" w:rsidRDefault="00F24888" w:rsidP="00F24888">
            <w:pPr>
              <w:pStyle w:val="TAC"/>
              <w:rPr>
                <w:ins w:id="3330" w:author="Song Danni" w:date="2023-05-14T16:27:00Z"/>
                <w:lang w:eastAsia="zh-CN"/>
              </w:rPr>
            </w:pPr>
            <w:ins w:id="3331" w:author="Huawei-Chunying Gu" w:date="2023-05-16T11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A15DD" w14:textId="7C42D309" w:rsidR="00F24888" w:rsidRPr="00500E12" w:rsidRDefault="00F24888" w:rsidP="00F24888">
            <w:pPr>
              <w:pStyle w:val="TAC"/>
              <w:rPr>
                <w:ins w:id="3332" w:author="Song Danni" w:date="2023-05-14T16:25:00Z"/>
              </w:rPr>
            </w:pPr>
            <w:ins w:id="3333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7E4" w14:textId="21A1969F" w:rsidR="00F24888" w:rsidRPr="00500E12" w:rsidRDefault="00F24888" w:rsidP="00F24888">
            <w:pPr>
              <w:pStyle w:val="TAC"/>
              <w:rPr>
                <w:ins w:id="333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100B" w14:textId="0E306D7D" w:rsidR="00F24888" w:rsidRPr="00500E12" w:rsidRDefault="00F24888" w:rsidP="00F24888">
            <w:pPr>
              <w:pStyle w:val="TAC"/>
              <w:rPr>
                <w:ins w:id="3335" w:author="Song Danni" w:date="2023-05-14T16:25:00Z"/>
              </w:rPr>
            </w:pPr>
            <w:ins w:id="3336" w:author="Huawei-Chunying Gu" w:date="2023-05-16T11:51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4426" w14:textId="5188054B" w:rsidR="00F24888" w:rsidRPr="00500E12" w:rsidRDefault="00F24888" w:rsidP="00F24888">
            <w:pPr>
              <w:pStyle w:val="TAC"/>
              <w:rPr>
                <w:ins w:id="3337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A2A98" w14:textId="77777777" w:rsidR="00F24888" w:rsidRPr="00500E12" w:rsidRDefault="00F24888" w:rsidP="00F24888">
            <w:pPr>
              <w:pStyle w:val="TAC"/>
              <w:rPr>
                <w:ins w:id="3338" w:author="Song Danni" w:date="2023-05-14T16:25:00Z"/>
              </w:rPr>
            </w:pPr>
            <w:ins w:id="3339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B2F4" w14:textId="77777777" w:rsidR="00F24888" w:rsidRPr="00500E12" w:rsidRDefault="00F24888" w:rsidP="00F24888">
            <w:pPr>
              <w:pStyle w:val="TAC"/>
              <w:rPr>
                <w:ins w:id="3340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B26" w14:textId="77777777" w:rsidR="00F24888" w:rsidRPr="00500E12" w:rsidRDefault="00F24888" w:rsidP="00F24888">
            <w:pPr>
              <w:pStyle w:val="TAC"/>
              <w:rPr>
                <w:ins w:id="3341" w:author="Song Danni" w:date="2023-05-14T16:25:00Z"/>
              </w:rPr>
            </w:pPr>
            <w:ins w:id="3342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58D9" w14:textId="5C55C624" w:rsidR="00F24888" w:rsidRPr="00500E12" w:rsidRDefault="00F24888" w:rsidP="00F24888">
            <w:pPr>
              <w:pStyle w:val="TAC"/>
              <w:rPr>
                <w:ins w:id="3343" w:author="Song Danni" w:date="2023-05-14T16:25:00Z"/>
              </w:rPr>
            </w:pPr>
            <w:ins w:id="3344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40B7" w14:textId="4BE77845" w:rsidR="00F24888" w:rsidRPr="00500E12" w:rsidRDefault="00F24888" w:rsidP="00F24888">
            <w:pPr>
              <w:pStyle w:val="TAC"/>
              <w:rPr>
                <w:ins w:id="3345" w:author="Song Danni" w:date="2023-05-14T16:25:00Z"/>
              </w:rPr>
            </w:pPr>
            <w:ins w:id="3346" w:author="Huawei-Chunying Gu" w:date="2023-05-16T11:58:00Z">
              <w:r>
                <w:t>19.0</w:t>
              </w:r>
            </w:ins>
            <w:ins w:id="334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9C0D" w14:textId="56E5E4F1" w:rsidR="00F24888" w:rsidRPr="00500E12" w:rsidRDefault="00F24888" w:rsidP="00F24888">
            <w:pPr>
              <w:pStyle w:val="TAC"/>
              <w:rPr>
                <w:ins w:id="3348" w:author="Song Danni" w:date="2023-05-14T16:25:00Z"/>
              </w:rPr>
            </w:pPr>
          </w:p>
        </w:tc>
      </w:tr>
      <w:tr w:rsidR="004A64CF" w:rsidRPr="00500E12" w14:paraId="6474468B" w14:textId="77777777" w:rsidTr="003E36A4">
        <w:trPr>
          <w:trHeight w:val="300"/>
          <w:ins w:id="334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818C" w14:textId="77777777" w:rsidR="00F24888" w:rsidRPr="00500E12" w:rsidRDefault="00F24888" w:rsidP="00F24888">
            <w:pPr>
              <w:pStyle w:val="TAC"/>
              <w:rPr>
                <w:ins w:id="3350" w:author="Song Danni" w:date="2023-05-14T16:25:00Z"/>
              </w:rPr>
            </w:pPr>
            <w:ins w:id="3351" w:author="Song Danni" w:date="2023-05-14T16:25:00Z">
              <w:r w:rsidRPr="00500E12">
                <w:t>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C602" w14:textId="77777777" w:rsidR="00F24888" w:rsidRPr="00500E12" w:rsidRDefault="00F24888" w:rsidP="00F24888">
            <w:pPr>
              <w:pStyle w:val="TAC"/>
              <w:rPr>
                <w:ins w:id="3352" w:author="Song Danni" w:date="2023-05-14T16:25:00Z"/>
              </w:rPr>
            </w:pPr>
            <w:ins w:id="335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ECC" w14:textId="2E0E0B35" w:rsidR="00F24888" w:rsidRPr="00500E12" w:rsidRDefault="00F24888" w:rsidP="00F24888">
            <w:pPr>
              <w:pStyle w:val="TAC"/>
              <w:rPr>
                <w:ins w:id="3354" w:author="Song Danni" w:date="2023-05-14T16:25:00Z"/>
              </w:rPr>
            </w:pPr>
            <w:ins w:id="3355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1188" w14:textId="60968C9F" w:rsidR="00F24888" w:rsidRPr="00500E12" w:rsidRDefault="00F24888" w:rsidP="00F24888">
            <w:pPr>
              <w:pStyle w:val="TAC"/>
              <w:rPr>
                <w:ins w:id="3356" w:author="Song Danni" w:date="2023-05-14T16:25:00Z"/>
              </w:rPr>
            </w:pPr>
            <w:ins w:id="3357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D71" w14:textId="1FCA0D34" w:rsidR="00F24888" w:rsidRPr="00500E12" w:rsidRDefault="00F24888" w:rsidP="00F24888">
            <w:pPr>
              <w:pStyle w:val="TAC"/>
              <w:rPr>
                <w:ins w:id="3358" w:author="Song Danni" w:date="2023-05-14T16:27:00Z"/>
                <w:lang w:eastAsia="zh-CN"/>
              </w:rPr>
            </w:pPr>
            <w:ins w:id="3359" w:author="Huawei-Chunying Gu" w:date="2023-05-16T1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C746FA" w14:textId="4230097F" w:rsidR="00F24888" w:rsidRPr="00500E12" w:rsidRDefault="00F24888" w:rsidP="00F24888">
            <w:pPr>
              <w:pStyle w:val="TAC"/>
              <w:rPr>
                <w:ins w:id="3360" w:author="Song Danni" w:date="2023-05-14T16:25:00Z"/>
              </w:rPr>
            </w:pPr>
            <w:ins w:id="336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3FB" w14:textId="6DA1BD59" w:rsidR="00F24888" w:rsidRPr="00500E12" w:rsidRDefault="00F24888" w:rsidP="00F24888">
            <w:pPr>
              <w:pStyle w:val="TAC"/>
              <w:rPr>
                <w:ins w:id="336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4209" w14:textId="62A5CEBC" w:rsidR="00F24888" w:rsidRPr="00500E12" w:rsidRDefault="00F24888" w:rsidP="00F24888">
            <w:pPr>
              <w:pStyle w:val="TAC"/>
              <w:rPr>
                <w:ins w:id="3363" w:author="Song Danni" w:date="2023-05-14T16:25:00Z"/>
              </w:rPr>
            </w:pPr>
            <w:ins w:id="3364" w:author="Huawei-Chunying Gu" w:date="2023-05-16T11:51:00Z">
              <w:r>
                <w:t>22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228B" w14:textId="2BF45048" w:rsidR="00F24888" w:rsidRPr="00500E12" w:rsidRDefault="00F24888" w:rsidP="00F24888">
            <w:pPr>
              <w:pStyle w:val="TAC"/>
              <w:rPr>
                <w:ins w:id="336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90F15" w14:textId="77777777" w:rsidR="00F24888" w:rsidRPr="00500E12" w:rsidRDefault="00F24888" w:rsidP="00F24888">
            <w:pPr>
              <w:pStyle w:val="TAC"/>
              <w:rPr>
                <w:ins w:id="3366" w:author="Song Danni" w:date="2023-05-14T16:25:00Z"/>
              </w:rPr>
            </w:pPr>
            <w:ins w:id="3367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5146" w14:textId="77777777" w:rsidR="00F24888" w:rsidRPr="00500E12" w:rsidRDefault="00F24888" w:rsidP="00F24888">
            <w:pPr>
              <w:pStyle w:val="TAC"/>
              <w:rPr>
                <w:ins w:id="336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D08F" w14:textId="77777777" w:rsidR="00F24888" w:rsidRPr="00500E12" w:rsidRDefault="00F24888" w:rsidP="00F24888">
            <w:pPr>
              <w:pStyle w:val="TAC"/>
              <w:rPr>
                <w:ins w:id="3369" w:author="Song Danni" w:date="2023-05-14T16:25:00Z"/>
              </w:rPr>
            </w:pPr>
            <w:ins w:id="337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C787" w14:textId="6D166347" w:rsidR="00F24888" w:rsidRPr="00500E12" w:rsidRDefault="00F24888" w:rsidP="00F24888">
            <w:pPr>
              <w:pStyle w:val="TAC"/>
              <w:rPr>
                <w:ins w:id="3371" w:author="Song Danni" w:date="2023-05-14T16:25:00Z"/>
              </w:rPr>
            </w:pPr>
            <w:ins w:id="3372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A6E1F" w14:textId="5455D1DA" w:rsidR="00F24888" w:rsidRPr="00500E12" w:rsidRDefault="00F24888" w:rsidP="00F24888">
            <w:pPr>
              <w:pStyle w:val="TAC"/>
              <w:rPr>
                <w:ins w:id="3373" w:author="Song Danni" w:date="2023-05-14T16:25:00Z"/>
              </w:rPr>
            </w:pPr>
            <w:ins w:id="3374" w:author="Huawei-Chunying Gu" w:date="2023-05-16T11:58:00Z">
              <w:r>
                <w:t>20.0</w:t>
              </w:r>
            </w:ins>
            <w:ins w:id="3375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5A34" w14:textId="3852AA0A" w:rsidR="00F24888" w:rsidRPr="00500E12" w:rsidRDefault="00F24888" w:rsidP="00F24888">
            <w:pPr>
              <w:pStyle w:val="TAC"/>
              <w:rPr>
                <w:ins w:id="3376" w:author="Song Danni" w:date="2023-05-14T16:25:00Z"/>
              </w:rPr>
            </w:pPr>
          </w:p>
        </w:tc>
      </w:tr>
      <w:tr w:rsidR="004A64CF" w:rsidRPr="00500E12" w14:paraId="5D388D4F" w14:textId="77777777" w:rsidTr="003E36A4">
        <w:trPr>
          <w:trHeight w:val="300"/>
          <w:ins w:id="3377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318A" w14:textId="77777777" w:rsidR="00F24888" w:rsidRPr="00500E12" w:rsidRDefault="00F24888" w:rsidP="00F24888">
            <w:pPr>
              <w:pStyle w:val="TAC"/>
              <w:rPr>
                <w:ins w:id="3378" w:author="Song Danni" w:date="2023-05-14T16:25:00Z"/>
              </w:rPr>
            </w:pPr>
            <w:ins w:id="3379" w:author="Song Danni" w:date="2023-05-14T16:25:00Z">
              <w:r w:rsidRPr="00500E12">
                <w:t>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5C50" w14:textId="77777777" w:rsidR="00F24888" w:rsidRPr="00500E12" w:rsidRDefault="00F24888" w:rsidP="00F24888">
            <w:pPr>
              <w:pStyle w:val="TAC"/>
              <w:rPr>
                <w:ins w:id="3380" w:author="Song Danni" w:date="2023-05-14T16:25:00Z"/>
              </w:rPr>
            </w:pPr>
            <w:ins w:id="3381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975" w14:textId="6870B0F2" w:rsidR="00F24888" w:rsidRPr="00500E12" w:rsidRDefault="00F24888" w:rsidP="00F24888">
            <w:pPr>
              <w:pStyle w:val="TAC"/>
              <w:rPr>
                <w:ins w:id="3382" w:author="Song Danni" w:date="2023-05-14T16:25:00Z"/>
              </w:rPr>
            </w:pPr>
            <w:ins w:id="3383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A2AA" w14:textId="581D77CA" w:rsidR="00F24888" w:rsidRPr="00500E12" w:rsidRDefault="00F24888" w:rsidP="00F24888">
            <w:pPr>
              <w:pStyle w:val="TAC"/>
              <w:rPr>
                <w:ins w:id="3384" w:author="Song Danni" w:date="2023-05-14T16:25:00Z"/>
              </w:rPr>
            </w:pPr>
            <w:ins w:id="3385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EBED" w14:textId="7D00F084" w:rsidR="00F24888" w:rsidRPr="00500E12" w:rsidRDefault="00F24888" w:rsidP="00F24888">
            <w:pPr>
              <w:pStyle w:val="TAC"/>
              <w:rPr>
                <w:ins w:id="3386" w:author="Song Danni" w:date="2023-05-14T16:27:00Z"/>
              </w:rPr>
            </w:pPr>
            <w:ins w:id="3387" w:author="Huawei-Chunying Gu" w:date="2023-05-16T11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32056" w14:textId="73EEF0E2" w:rsidR="00F24888" w:rsidRPr="00500E12" w:rsidRDefault="00F24888" w:rsidP="00F24888">
            <w:pPr>
              <w:pStyle w:val="TAC"/>
              <w:rPr>
                <w:ins w:id="3388" w:author="Song Danni" w:date="2023-05-14T16:25:00Z"/>
              </w:rPr>
            </w:pPr>
            <w:ins w:id="3389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F25" w14:textId="087B3104" w:rsidR="00F24888" w:rsidRPr="00500E12" w:rsidRDefault="00F24888" w:rsidP="00F24888">
            <w:pPr>
              <w:pStyle w:val="TAC"/>
              <w:rPr>
                <w:ins w:id="339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185A" w14:textId="3FB84A11" w:rsidR="00F24888" w:rsidRPr="00500E12" w:rsidRDefault="00F24888" w:rsidP="00F24888">
            <w:pPr>
              <w:pStyle w:val="TAC"/>
              <w:rPr>
                <w:ins w:id="3391" w:author="Song Danni" w:date="2023-05-14T16:25:00Z"/>
              </w:rPr>
            </w:pPr>
            <w:ins w:id="3392" w:author="Huawei-Chunying Gu" w:date="2023-05-16T11:51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33B4" w14:textId="17BCDFBD" w:rsidR="00F24888" w:rsidRPr="00500E12" w:rsidRDefault="00F24888" w:rsidP="00F24888">
            <w:pPr>
              <w:pStyle w:val="TAC"/>
              <w:rPr>
                <w:ins w:id="3393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02F5E" w14:textId="688BDE48" w:rsidR="00F24888" w:rsidRPr="00500E12" w:rsidRDefault="00F24888" w:rsidP="00F24888">
            <w:pPr>
              <w:pStyle w:val="TAC"/>
              <w:rPr>
                <w:ins w:id="3394" w:author="Song Danni" w:date="2023-05-14T16:25:00Z"/>
              </w:rPr>
            </w:pPr>
            <w:ins w:id="3395" w:author="Huawei-Chunying Gu" w:date="2023-05-16T11:55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2516" w14:textId="77777777" w:rsidR="00F24888" w:rsidRPr="00500E12" w:rsidRDefault="00F24888" w:rsidP="00F24888">
            <w:pPr>
              <w:pStyle w:val="TAC"/>
              <w:rPr>
                <w:ins w:id="3396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71D1" w14:textId="77777777" w:rsidR="00F24888" w:rsidRPr="00500E12" w:rsidRDefault="00F24888" w:rsidP="00F24888">
            <w:pPr>
              <w:pStyle w:val="TAC"/>
              <w:rPr>
                <w:ins w:id="3397" w:author="Song Danni" w:date="2023-05-14T16:25:00Z"/>
              </w:rPr>
            </w:pPr>
            <w:ins w:id="3398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3AF0" w14:textId="27341EA9" w:rsidR="00F24888" w:rsidRPr="00500E12" w:rsidRDefault="00F24888" w:rsidP="00F24888">
            <w:pPr>
              <w:pStyle w:val="TAC"/>
              <w:rPr>
                <w:ins w:id="3399" w:author="Song Danni" w:date="2023-05-14T16:25:00Z"/>
              </w:rPr>
            </w:pPr>
            <w:ins w:id="3400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1E520" w14:textId="0CDA6430" w:rsidR="00F24888" w:rsidRPr="00500E12" w:rsidRDefault="00F24888" w:rsidP="00F24888">
            <w:pPr>
              <w:pStyle w:val="TAC"/>
              <w:rPr>
                <w:ins w:id="3401" w:author="Song Danni" w:date="2023-05-14T16:25:00Z"/>
              </w:rPr>
            </w:pPr>
            <w:ins w:id="3402" w:author="Huawei-Chunying Gu" w:date="2023-05-16T11:58:00Z">
              <w:r>
                <w:t>14.0</w:t>
              </w:r>
            </w:ins>
            <w:ins w:id="3403" w:author="Song Danni" w:date="2023-05-14T16:25:00Z"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D199" w14:textId="0A4A73B7" w:rsidR="00F24888" w:rsidRPr="00500E12" w:rsidRDefault="00F24888" w:rsidP="00F24888">
            <w:pPr>
              <w:pStyle w:val="TAC"/>
              <w:rPr>
                <w:ins w:id="3404" w:author="Song Danni" w:date="2023-05-14T16:25:00Z"/>
              </w:rPr>
            </w:pPr>
          </w:p>
        </w:tc>
      </w:tr>
      <w:tr w:rsidR="004A64CF" w:rsidRPr="00500E12" w14:paraId="374D8BD0" w14:textId="77777777" w:rsidTr="003E36A4">
        <w:trPr>
          <w:trHeight w:val="300"/>
          <w:ins w:id="3405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E86A" w14:textId="77777777" w:rsidR="00F24888" w:rsidRPr="00500E12" w:rsidRDefault="00F24888" w:rsidP="00F24888">
            <w:pPr>
              <w:pStyle w:val="TAC"/>
              <w:rPr>
                <w:ins w:id="3406" w:author="Song Danni" w:date="2023-05-14T16:25:00Z"/>
              </w:rPr>
            </w:pPr>
            <w:ins w:id="3407" w:author="Song Danni" w:date="2023-05-14T16:25:00Z">
              <w:r w:rsidRPr="00500E12">
                <w:t>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06BF" w14:textId="77777777" w:rsidR="00F24888" w:rsidRPr="00500E12" w:rsidRDefault="00F24888" w:rsidP="00F24888">
            <w:pPr>
              <w:pStyle w:val="TAC"/>
              <w:rPr>
                <w:ins w:id="3408" w:author="Song Danni" w:date="2023-05-14T16:25:00Z"/>
              </w:rPr>
            </w:pPr>
            <w:ins w:id="3409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97DF" w14:textId="77777777" w:rsidR="00F24888" w:rsidRPr="00500E12" w:rsidRDefault="00F24888" w:rsidP="00F24888">
            <w:pPr>
              <w:pStyle w:val="TAC"/>
              <w:rPr>
                <w:ins w:id="3410" w:author="Song Danni" w:date="2023-05-14T16:25:00Z"/>
              </w:rPr>
            </w:pPr>
            <w:ins w:id="3411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E840" w14:textId="02A7D05E" w:rsidR="00F24888" w:rsidRPr="00500E12" w:rsidRDefault="00F24888" w:rsidP="00F24888">
            <w:pPr>
              <w:pStyle w:val="TAC"/>
              <w:rPr>
                <w:ins w:id="3412" w:author="Song Danni" w:date="2023-05-14T16:25:00Z"/>
              </w:rPr>
            </w:pPr>
            <w:ins w:id="3413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A58" w14:textId="2817ED38" w:rsidR="00F24888" w:rsidRPr="00500E12" w:rsidRDefault="00F24888" w:rsidP="00F24888">
            <w:pPr>
              <w:pStyle w:val="TAC"/>
              <w:rPr>
                <w:ins w:id="3414" w:author="Song Danni" w:date="2023-05-14T16:27:00Z"/>
              </w:rPr>
            </w:pPr>
            <w:ins w:id="3415" w:author="Huawei-Chunying Gu" w:date="2023-05-16T11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DDFD4" w14:textId="54113404" w:rsidR="00F24888" w:rsidRPr="00500E12" w:rsidRDefault="00F24888" w:rsidP="00F24888">
            <w:pPr>
              <w:pStyle w:val="TAC"/>
              <w:rPr>
                <w:ins w:id="3416" w:author="Song Danni" w:date="2023-05-14T16:25:00Z"/>
              </w:rPr>
            </w:pPr>
            <w:ins w:id="3417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1B5" w14:textId="5C914CC8" w:rsidR="00F24888" w:rsidRPr="00500E12" w:rsidRDefault="00F24888" w:rsidP="00F24888">
            <w:pPr>
              <w:pStyle w:val="TAC"/>
              <w:rPr>
                <w:ins w:id="3418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607C" w14:textId="75EFDBCE" w:rsidR="00F24888" w:rsidRPr="00500E12" w:rsidRDefault="00F24888" w:rsidP="00F24888">
            <w:pPr>
              <w:pStyle w:val="TAC"/>
              <w:rPr>
                <w:ins w:id="3419" w:author="Song Danni" w:date="2023-05-14T16:25:00Z"/>
              </w:rPr>
            </w:pPr>
            <w:ins w:id="3420" w:author="Huawei-Chunying Gu" w:date="2023-05-16T11:51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7D0A" w14:textId="703821DA" w:rsidR="00F24888" w:rsidRPr="00500E12" w:rsidRDefault="00F24888" w:rsidP="00F24888">
            <w:pPr>
              <w:pStyle w:val="TAC"/>
              <w:rPr>
                <w:ins w:id="3421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DC8C" w14:textId="77777777" w:rsidR="00F24888" w:rsidRPr="00500E12" w:rsidRDefault="00F24888" w:rsidP="00F24888">
            <w:pPr>
              <w:pStyle w:val="TAC"/>
              <w:rPr>
                <w:ins w:id="3422" w:author="Song Danni" w:date="2023-05-14T16:25:00Z"/>
              </w:rPr>
            </w:pPr>
            <w:ins w:id="3423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C09F" w14:textId="77777777" w:rsidR="00F24888" w:rsidRPr="00500E12" w:rsidRDefault="00F24888" w:rsidP="00F24888">
            <w:pPr>
              <w:pStyle w:val="TAC"/>
              <w:rPr>
                <w:ins w:id="3424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84D4" w14:textId="77777777" w:rsidR="00F24888" w:rsidRPr="00500E12" w:rsidRDefault="00F24888" w:rsidP="00F24888">
            <w:pPr>
              <w:pStyle w:val="TAC"/>
              <w:rPr>
                <w:ins w:id="3425" w:author="Song Danni" w:date="2023-05-14T16:25:00Z"/>
              </w:rPr>
            </w:pPr>
            <w:ins w:id="3426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9687" w14:textId="77777777" w:rsidR="00F24888" w:rsidRPr="00500E12" w:rsidRDefault="00F24888" w:rsidP="00F24888">
            <w:pPr>
              <w:pStyle w:val="TAC"/>
              <w:rPr>
                <w:ins w:id="3427" w:author="Song Danni" w:date="2023-05-14T16:25:00Z"/>
              </w:rPr>
            </w:pPr>
            <w:ins w:id="3428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186E4" w14:textId="0181031B" w:rsidR="00F24888" w:rsidRPr="00500E12" w:rsidRDefault="00F24888" w:rsidP="00F24888">
            <w:pPr>
              <w:pStyle w:val="TAC"/>
              <w:rPr>
                <w:ins w:id="3429" w:author="Song Danni" w:date="2023-05-14T16:25:00Z"/>
              </w:rPr>
            </w:pPr>
            <w:ins w:id="3430" w:author="Huawei-Chunying Gu" w:date="2023-05-16T11:58:00Z">
              <w:r>
                <w:rPr>
                  <w:lang w:eastAsia="zh-CN"/>
                </w:rPr>
                <w:t>19.0</w:t>
              </w:r>
            </w:ins>
            <w:ins w:id="3431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0CE76" w14:textId="7C272EBD" w:rsidR="00F24888" w:rsidRPr="00500E12" w:rsidRDefault="00F24888" w:rsidP="00F24888">
            <w:pPr>
              <w:pStyle w:val="TAC"/>
              <w:rPr>
                <w:ins w:id="3432" w:author="Song Danni" w:date="2023-05-14T16:25:00Z"/>
              </w:rPr>
            </w:pPr>
          </w:p>
        </w:tc>
      </w:tr>
      <w:tr w:rsidR="004A64CF" w:rsidRPr="00500E12" w14:paraId="7B198489" w14:textId="77777777" w:rsidTr="003E36A4">
        <w:trPr>
          <w:trHeight w:val="300"/>
          <w:ins w:id="343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89A6" w14:textId="77777777" w:rsidR="00F24888" w:rsidRPr="00500E12" w:rsidRDefault="00F24888" w:rsidP="00F24888">
            <w:pPr>
              <w:pStyle w:val="TAC"/>
              <w:rPr>
                <w:ins w:id="3434" w:author="Song Danni" w:date="2023-05-14T16:25:00Z"/>
              </w:rPr>
            </w:pPr>
            <w:ins w:id="3435" w:author="Song Danni" w:date="2023-05-14T16:25:00Z">
              <w:r w:rsidRPr="00500E12">
                <w:t>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6C09" w14:textId="77777777" w:rsidR="00F24888" w:rsidRPr="00500E12" w:rsidRDefault="00F24888" w:rsidP="00F24888">
            <w:pPr>
              <w:pStyle w:val="TAC"/>
              <w:rPr>
                <w:ins w:id="3436" w:author="Song Danni" w:date="2023-05-14T16:25:00Z"/>
              </w:rPr>
            </w:pPr>
            <w:ins w:id="3437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8118" w14:textId="77777777" w:rsidR="00F24888" w:rsidRPr="00500E12" w:rsidRDefault="00F24888" w:rsidP="00F24888">
            <w:pPr>
              <w:pStyle w:val="TAC"/>
              <w:rPr>
                <w:ins w:id="3438" w:author="Song Danni" w:date="2023-05-14T16:25:00Z"/>
              </w:rPr>
            </w:pPr>
            <w:ins w:id="3439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37CF" w14:textId="18F73B26" w:rsidR="00F24888" w:rsidRPr="00500E12" w:rsidRDefault="00F24888" w:rsidP="00F24888">
            <w:pPr>
              <w:pStyle w:val="TAC"/>
              <w:rPr>
                <w:ins w:id="3440" w:author="Song Danni" w:date="2023-05-14T16:25:00Z"/>
              </w:rPr>
            </w:pPr>
            <w:ins w:id="3441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621" w14:textId="38F43B29" w:rsidR="00F24888" w:rsidRPr="00500E12" w:rsidRDefault="00F24888" w:rsidP="00F24888">
            <w:pPr>
              <w:pStyle w:val="TAC"/>
              <w:rPr>
                <w:ins w:id="3442" w:author="Song Danni" w:date="2023-05-14T16:27:00Z"/>
              </w:rPr>
            </w:pPr>
            <w:ins w:id="3443" w:author="Huawei-Chunying Gu" w:date="2023-05-16T1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9BB9D" w14:textId="451B49DC" w:rsidR="00F24888" w:rsidRPr="00500E12" w:rsidRDefault="00F24888" w:rsidP="00F24888">
            <w:pPr>
              <w:pStyle w:val="TAC"/>
              <w:rPr>
                <w:ins w:id="3444" w:author="Song Danni" w:date="2023-05-14T16:25:00Z"/>
              </w:rPr>
            </w:pPr>
            <w:ins w:id="3445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7D0" w14:textId="39CB17B7" w:rsidR="00F24888" w:rsidRPr="00500E12" w:rsidRDefault="00F24888" w:rsidP="00F24888">
            <w:pPr>
              <w:pStyle w:val="TAC"/>
              <w:rPr>
                <w:ins w:id="344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311E" w14:textId="27CE491A" w:rsidR="00F24888" w:rsidRPr="00500E12" w:rsidRDefault="00F24888" w:rsidP="00F24888">
            <w:pPr>
              <w:pStyle w:val="TAC"/>
              <w:rPr>
                <w:ins w:id="3447" w:author="Song Danni" w:date="2023-05-14T16:25:00Z"/>
              </w:rPr>
            </w:pPr>
            <w:ins w:id="3448" w:author="Huawei-Chunying Gu" w:date="2023-05-16T11:51:00Z">
              <w:r>
                <w:t>23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1B78" w14:textId="7CAA37E5" w:rsidR="00F24888" w:rsidRPr="00500E12" w:rsidRDefault="00F24888" w:rsidP="00F24888">
            <w:pPr>
              <w:pStyle w:val="TAC"/>
              <w:rPr>
                <w:ins w:id="3449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3C70C" w14:textId="77777777" w:rsidR="00F24888" w:rsidRPr="00500E12" w:rsidRDefault="00F24888" w:rsidP="00F24888">
            <w:pPr>
              <w:pStyle w:val="TAC"/>
              <w:rPr>
                <w:ins w:id="3450" w:author="Song Danni" w:date="2023-05-14T16:25:00Z"/>
              </w:rPr>
            </w:pPr>
            <w:ins w:id="3451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0C52" w14:textId="77777777" w:rsidR="00F24888" w:rsidRPr="00500E12" w:rsidRDefault="00F24888" w:rsidP="00F24888">
            <w:pPr>
              <w:pStyle w:val="TAC"/>
              <w:rPr>
                <w:ins w:id="3452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9475" w14:textId="77777777" w:rsidR="00F24888" w:rsidRPr="00500E12" w:rsidRDefault="00F24888" w:rsidP="00F24888">
            <w:pPr>
              <w:pStyle w:val="TAC"/>
              <w:rPr>
                <w:ins w:id="3453" w:author="Song Danni" w:date="2023-05-14T16:25:00Z"/>
              </w:rPr>
            </w:pPr>
            <w:ins w:id="3454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3149" w14:textId="77777777" w:rsidR="00F24888" w:rsidRPr="00500E12" w:rsidRDefault="00F24888" w:rsidP="00F24888">
            <w:pPr>
              <w:pStyle w:val="TAC"/>
              <w:rPr>
                <w:ins w:id="3455" w:author="Song Danni" w:date="2023-05-14T16:25:00Z"/>
              </w:rPr>
            </w:pPr>
            <w:ins w:id="3456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07CC2" w14:textId="2F1BE6B8" w:rsidR="00F24888" w:rsidRPr="00500E12" w:rsidRDefault="00F24888" w:rsidP="00F24888">
            <w:pPr>
              <w:pStyle w:val="TAC"/>
              <w:rPr>
                <w:ins w:id="3457" w:author="Song Danni" w:date="2023-05-14T16:25:00Z"/>
              </w:rPr>
            </w:pPr>
            <w:ins w:id="3458" w:author="Huawei-Chunying Gu" w:date="2023-05-16T11:59:00Z">
              <w:r>
                <w:t>21.0</w:t>
              </w:r>
            </w:ins>
            <w:ins w:id="3459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0402" w14:textId="73C91545" w:rsidR="00F24888" w:rsidRPr="00500E12" w:rsidRDefault="00F24888" w:rsidP="00F24888">
            <w:pPr>
              <w:pStyle w:val="TAC"/>
              <w:rPr>
                <w:ins w:id="3460" w:author="Song Danni" w:date="2023-05-14T16:25:00Z"/>
              </w:rPr>
            </w:pPr>
          </w:p>
        </w:tc>
      </w:tr>
      <w:tr w:rsidR="004A64CF" w:rsidRPr="00500E12" w14:paraId="1A7782D6" w14:textId="77777777" w:rsidTr="003E36A4">
        <w:trPr>
          <w:trHeight w:val="300"/>
          <w:ins w:id="3461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45F" w14:textId="77777777" w:rsidR="00F24888" w:rsidRPr="00500E12" w:rsidRDefault="00F24888" w:rsidP="00F24888">
            <w:pPr>
              <w:pStyle w:val="TAC"/>
              <w:rPr>
                <w:ins w:id="3462" w:author="Song Danni" w:date="2023-05-14T16:25:00Z"/>
              </w:rPr>
            </w:pPr>
            <w:ins w:id="3463" w:author="Song Danni" w:date="2023-05-14T16:25:00Z">
              <w:r w:rsidRPr="00500E12">
                <w:t>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9DD" w14:textId="77777777" w:rsidR="00F24888" w:rsidRPr="00500E12" w:rsidRDefault="00F24888" w:rsidP="00F24888">
            <w:pPr>
              <w:pStyle w:val="TAC"/>
              <w:rPr>
                <w:ins w:id="3464" w:author="Song Danni" w:date="2023-05-14T16:25:00Z"/>
              </w:rPr>
            </w:pPr>
            <w:ins w:id="3465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CD2" w14:textId="77777777" w:rsidR="00F24888" w:rsidRPr="00500E12" w:rsidRDefault="00F24888" w:rsidP="00F24888">
            <w:pPr>
              <w:pStyle w:val="TAC"/>
              <w:rPr>
                <w:ins w:id="3466" w:author="Song Danni" w:date="2023-05-14T16:25:00Z"/>
              </w:rPr>
            </w:pPr>
            <w:ins w:id="3467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7F99" w14:textId="1199FF9B" w:rsidR="00F24888" w:rsidRPr="00500E12" w:rsidRDefault="00F24888" w:rsidP="00F24888">
            <w:pPr>
              <w:pStyle w:val="TAC"/>
              <w:rPr>
                <w:ins w:id="3468" w:author="Song Danni" w:date="2023-05-14T16:25:00Z"/>
              </w:rPr>
            </w:pPr>
            <w:ins w:id="3469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E3C" w14:textId="438E93A2" w:rsidR="00F24888" w:rsidRPr="00500E12" w:rsidRDefault="00F24888" w:rsidP="00F24888">
            <w:pPr>
              <w:pStyle w:val="TAC"/>
              <w:rPr>
                <w:ins w:id="3470" w:author="Song Danni" w:date="2023-05-14T16:27:00Z"/>
                <w:lang w:eastAsia="zh-CN"/>
              </w:rPr>
            </w:pPr>
            <w:ins w:id="3471" w:author="Huawei-Chunying Gu" w:date="2023-05-16T11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FB2BF" w14:textId="098DC6B3" w:rsidR="00F24888" w:rsidRPr="00500E12" w:rsidRDefault="00F24888" w:rsidP="00F24888">
            <w:pPr>
              <w:pStyle w:val="TAC"/>
              <w:rPr>
                <w:ins w:id="3472" w:author="Song Danni" w:date="2023-05-14T16:25:00Z"/>
              </w:rPr>
            </w:pPr>
            <w:ins w:id="3473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2FF" w14:textId="14683605" w:rsidR="00F24888" w:rsidRPr="00500E12" w:rsidRDefault="00F24888" w:rsidP="00F24888">
            <w:pPr>
              <w:pStyle w:val="TAC"/>
              <w:rPr>
                <w:ins w:id="347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19EA" w14:textId="7E89ED28" w:rsidR="00F24888" w:rsidRPr="00500E12" w:rsidRDefault="00F24888" w:rsidP="00F24888">
            <w:pPr>
              <w:pStyle w:val="TAC"/>
              <w:rPr>
                <w:ins w:id="3475" w:author="Song Danni" w:date="2023-05-14T16:25:00Z"/>
              </w:rPr>
            </w:pPr>
            <w:ins w:id="3476" w:author="Huawei-Chunying Gu" w:date="2023-05-16T11:51:00Z">
              <w:r>
                <w:t>12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E16D" w14:textId="75EB8B53" w:rsidR="00F24888" w:rsidRPr="00500E12" w:rsidRDefault="00F24888" w:rsidP="00F24888">
            <w:pPr>
              <w:pStyle w:val="TAC"/>
              <w:rPr>
                <w:ins w:id="3477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6EE02" w14:textId="32B35B50" w:rsidR="00F24888" w:rsidRPr="00500E12" w:rsidRDefault="00F24888" w:rsidP="00F24888">
            <w:pPr>
              <w:pStyle w:val="TAC"/>
              <w:rPr>
                <w:ins w:id="3478" w:author="Song Danni" w:date="2023-05-14T16:25:00Z"/>
              </w:rPr>
            </w:pPr>
            <w:ins w:id="3479" w:author="Huawei-Chunying Gu" w:date="2023-05-16T11:55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B3A4" w14:textId="77777777" w:rsidR="00F24888" w:rsidRPr="00500E12" w:rsidRDefault="00F24888" w:rsidP="00F24888">
            <w:pPr>
              <w:pStyle w:val="TAC"/>
              <w:rPr>
                <w:ins w:id="3480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9084" w14:textId="77777777" w:rsidR="00F24888" w:rsidRPr="00500E12" w:rsidRDefault="00F24888" w:rsidP="00F24888">
            <w:pPr>
              <w:pStyle w:val="TAC"/>
              <w:rPr>
                <w:ins w:id="3481" w:author="Song Danni" w:date="2023-05-14T16:25:00Z"/>
              </w:rPr>
            </w:pPr>
            <w:ins w:id="3482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EE33" w14:textId="77777777" w:rsidR="00F24888" w:rsidRPr="00500E12" w:rsidRDefault="00F24888" w:rsidP="00F24888">
            <w:pPr>
              <w:pStyle w:val="TAC"/>
              <w:rPr>
                <w:ins w:id="3483" w:author="Song Danni" w:date="2023-05-14T16:25:00Z"/>
              </w:rPr>
            </w:pPr>
            <w:ins w:id="3484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3D0A0" w14:textId="62DBEB03" w:rsidR="00F24888" w:rsidRPr="00500E12" w:rsidRDefault="00F24888" w:rsidP="00F24888">
            <w:pPr>
              <w:pStyle w:val="TAC"/>
              <w:rPr>
                <w:ins w:id="3485" w:author="Song Danni" w:date="2023-05-14T16:25:00Z"/>
              </w:rPr>
            </w:pPr>
            <w:ins w:id="3486" w:author="Huawei-Chunying Gu" w:date="2023-05-16T11:59:00Z">
              <w:r>
                <w:t>6.0</w:t>
              </w:r>
            </w:ins>
            <w:ins w:id="348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6983" w14:textId="25B1ACD6" w:rsidR="00F24888" w:rsidRPr="00500E12" w:rsidRDefault="00F24888" w:rsidP="00F24888">
            <w:pPr>
              <w:pStyle w:val="TAC"/>
              <w:rPr>
                <w:ins w:id="3488" w:author="Song Danni" w:date="2023-05-14T16:25:00Z"/>
              </w:rPr>
            </w:pPr>
          </w:p>
        </w:tc>
      </w:tr>
      <w:tr w:rsidR="004A64CF" w:rsidRPr="00500E12" w14:paraId="76412709" w14:textId="77777777" w:rsidTr="003E36A4">
        <w:trPr>
          <w:trHeight w:val="300"/>
          <w:ins w:id="348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00B7" w14:textId="77777777" w:rsidR="00F24888" w:rsidRPr="00500E12" w:rsidRDefault="00F24888" w:rsidP="00F24888">
            <w:pPr>
              <w:pStyle w:val="TAC"/>
              <w:rPr>
                <w:ins w:id="3490" w:author="Song Danni" w:date="2023-05-14T16:25:00Z"/>
              </w:rPr>
            </w:pPr>
            <w:ins w:id="3491" w:author="Song Danni" w:date="2023-05-14T16:25:00Z">
              <w:r w:rsidRPr="00500E12">
                <w:t>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66E" w14:textId="77777777" w:rsidR="00F24888" w:rsidRPr="00500E12" w:rsidRDefault="00F24888" w:rsidP="00F24888">
            <w:pPr>
              <w:pStyle w:val="TAC"/>
              <w:rPr>
                <w:ins w:id="3492" w:author="Song Danni" w:date="2023-05-14T16:25:00Z"/>
              </w:rPr>
            </w:pPr>
            <w:ins w:id="349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DCF" w14:textId="77777777" w:rsidR="00F24888" w:rsidRPr="00500E12" w:rsidRDefault="00F24888" w:rsidP="00F24888">
            <w:pPr>
              <w:pStyle w:val="TAC"/>
              <w:rPr>
                <w:ins w:id="3494" w:author="Song Danni" w:date="2023-05-14T16:25:00Z"/>
              </w:rPr>
            </w:pPr>
            <w:ins w:id="3495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FB7E" w14:textId="6654D6A3" w:rsidR="00F24888" w:rsidRPr="00500E12" w:rsidRDefault="00F24888" w:rsidP="00F24888">
            <w:pPr>
              <w:pStyle w:val="TAC"/>
              <w:rPr>
                <w:ins w:id="3496" w:author="Song Danni" w:date="2023-05-14T16:25:00Z"/>
              </w:rPr>
            </w:pPr>
            <w:ins w:id="3497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1E8" w14:textId="4FC29208" w:rsidR="00F24888" w:rsidRPr="00500E12" w:rsidRDefault="00F24888" w:rsidP="00F24888">
            <w:pPr>
              <w:pStyle w:val="TAC"/>
              <w:rPr>
                <w:ins w:id="3498" w:author="Song Danni" w:date="2023-05-14T16:27:00Z"/>
                <w:lang w:eastAsia="zh-CN"/>
              </w:rPr>
            </w:pPr>
            <w:ins w:id="3499" w:author="Huawei-Chunying Gu" w:date="2023-05-16T11:3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3DA94" w14:textId="2C15A54F" w:rsidR="00F24888" w:rsidRPr="00500E12" w:rsidRDefault="00F24888" w:rsidP="00F24888">
            <w:pPr>
              <w:pStyle w:val="TAC"/>
              <w:rPr>
                <w:ins w:id="3500" w:author="Song Danni" w:date="2023-05-14T16:25:00Z"/>
              </w:rPr>
            </w:pPr>
            <w:ins w:id="350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3663" w14:textId="25550BF4" w:rsidR="00F24888" w:rsidRPr="00500E12" w:rsidRDefault="00F24888" w:rsidP="00F24888">
            <w:pPr>
              <w:pStyle w:val="TAC"/>
              <w:rPr>
                <w:ins w:id="350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268C" w14:textId="23E361DF" w:rsidR="00F24888" w:rsidRPr="00500E12" w:rsidRDefault="00F24888" w:rsidP="00F24888">
            <w:pPr>
              <w:pStyle w:val="TAC"/>
              <w:rPr>
                <w:ins w:id="3503" w:author="Song Danni" w:date="2023-05-14T16:25:00Z"/>
              </w:rPr>
            </w:pPr>
            <w:ins w:id="3504" w:author="Huawei-Chunying Gu" w:date="2023-05-16T11:51:00Z">
              <w:r>
                <w:t>2</w:t>
              </w:r>
            </w:ins>
            <w:ins w:id="3505" w:author="Huawei-Chunying Gu" w:date="2023-05-16T11:52:00Z">
              <w:r>
                <w:t>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6D47" w14:textId="701F1FF4" w:rsidR="00F24888" w:rsidRPr="00500E12" w:rsidRDefault="00F24888" w:rsidP="00F24888">
            <w:pPr>
              <w:pStyle w:val="TAC"/>
              <w:rPr>
                <w:ins w:id="3506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7FAE8" w14:textId="15DD0DEF" w:rsidR="00F24888" w:rsidRPr="00500E12" w:rsidRDefault="00F24888" w:rsidP="00F24888">
            <w:pPr>
              <w:pStyle w:val="TAC"/>
              <w:rPr>
                <w:ins w:id="3507" w:author="Song Danni" w:date="2023-05-14T16:25:00Z"/>
              </w:rPr>
            </w:pPr>
            <w:ins w:id="3508" w:author="Huawei-Chunying Gu" w:date="2023-05-16T11:55:00Z">
              <w:r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1E0" w14:textId="77777777" w:rsidR="00F24888" w:rsidRPr="00500E12" w:rsidRDefault="00F24888" w:rsidP="00F24888">
            <w:pPr>
              <w:pStyle w:val="TAC"/>
              <w:rPr>
                <w:ins w:id="3509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1CB7" w14:textId="77777777" w:rsidR="00F24888" w:rsidRPr="00500E12" w:rsidRDefault="00F24888" w:rsidP="00F24888">
            <w:pPr>
              <w:pStyle w:val="TAC"/>
              <w:rPr>
                <w:ins w:id="3510" w:author="Song Danni" w:date="2023-05-14T16:25:00Z"/>
              </w:rPr>
            </w:pPr>
            <w:ins w:id="3511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3FE5" w14:textId="77777777" w:rsidR="00F24888" w:rsidRPr="00500E12" w:rsidRDefault="00F24888" w:rsidP="00F24888">
            <w:pPr>
              <w:pStyle w:val="TAC"/>
              <w:rPr>
                <w:ins w:id="3512" w:author="Song Danni" w:date="2023-05-14T16:25:00Z"/>
              </w:rPr>
            </w:pPr>
            <w:ins w:id="3513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7FC7F" w14:textId="01054EEA" w:rsidR="00F24888" w:rsidRPr="00500E12" w:rsidRDefault="00F24888" w:rsidP="00F24888">
            <w:pPr>
              <w:pStyle w:val="TAC"/>
              <w:rPr>
                <w:ins w:id="3514" w:author="Song Danni" w:date="2023-05-14T16:25:00Z"/>
              </w:rPr>
            </w:pPr>
            <w:ins w:id="3515" w:author="Huawei-Chunying Gu" w:date="2023-05-16T11:59:00Z">
              <w:r>
                <w:t>17.5</w:t>
              </w:r>
            </w:ins>
            <w:ins w:id="351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E8FD7" w14:textId="3B483D54" w:rsidR="00F24888" w:rsidRPr="00500E12" w:rsidRDefault="00F24888" w:rsidP="00F24888">
            <w:pPr>
              <w:pStyle w:val="TAC"/>
              <w:rPr>
                <w:ins w:id="3517" w:author="Song Danni" w:date="2023-05-14T16:25:00Z"/>
              </w:rPr>
            </w:pPr>
          </w:p>
        </w:tc>
      </w:tr>
      <w:tr w:rsidR="004A64CF" w:rsidRPr="00500E12" w14:paraId="33396EF7" w14:textId="77777777" w:rsidTr="003E36A4">
        <w:trPr>
          <w:trHeight w:val="300"/>
          <w:ins w:id="3518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6EE5" w14:textId="77777777" w:rsidR="00F24888" w:rsidRPr="00500E12" w:rsidRDefault="00F24888" w:rsidP="00F24888">
            <w:pPr>
              <w:pStyle w:val="TAC"/>
              <w:rPr>
                <w:ins w:id="3519" w:author="Song Danni" w:date="2023-05-14T16:25:00Z"/>
              </w:rPr>
            </w:pPr>
            <w:ins w:id="3520" w:author="Song Danni" w:date="2023-05-14T16:25:00Z">
              <w:r w:rsidRPr="00500E12">
                <w:t>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0CF4" w14:textId="77777777" w:rsidR="00F24888" w:rsidRPr="00500E12" w:rsidRDefault="00F24888" w:rsidP="00F24888">
            <w:pPr>
              <w:pStyle w:val="TAC"/>
              <w:rPr>
                <w:ins w:id="3521" w:author="Song Danni" w:date="2023-05-14T16:25:00Z"/>
              </w:rPr>
            </w:pPr>
            <w:ins w:id="3522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A43E" w14:textId="77777777" w:rsidR="00F24888" w:rsidRPr="00500E12" w:rsidRDefault="00F24888" w:rsidP="00F24888">
            <w:pPr>
              <w:pStyle w:val="TAC"/>
              <w:rPr>
                <w:ins w:id="3523" w:author="Song Danni" w:date="2023-05-14T16:25:00Z"/>
              </w:rPr>
            </w:pPr>
            <w:ins w:id="3524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8975" w14:textId="3AF17A9B" w:rsidR="00F24888" w:rsidRPr="00500E12" w:rsidRDefault="00F24888" w:rsidP="00F24888">
            <w:pPr>
              <w:pStyle w:val="TAC"/>
              <w:rPr>
                <w:ins w:id="3525" w:author="Song Danni" w:date="2023-05-14T16:25:00Z"/>
              </w:rPr>
            </w:pPr>
            <w:ins w:id="3526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66F" w14:textId="7669111F" w:rsidR="00F24888" w:rsidRPr="00500E12" w:rsidRDefault="00F24888" w:rsidP="00F24888">
            <w:pPr>
              <w:pStyle w:val="TAC"/>
              <w:rPr>
                <w:ins w:id="3527" w:author="Song Danni" w:date="2023-05-14T16:27:00Z"/>
                <w:lang w:eastAsia="zh-CN"/>
              </w:rPr>
            </w:pPr>
            <w:ins w:id="3528" w:author="Huawei-Chunying Gu" w:date="2023-05-16T11:3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FA2A6B" w14:textId="2AE25F0A" w:rsidR="00F24888" w:rsidRPr="00500E12" w:rsidRDefault="00F24888" w:rsidP="00F24888">
            <w:pPr>
              <w:pStyle w:val="TAC"/>
              <w:rPr>
                <w:ins w:id="3529" w:author="Song Danni" w:date="2023-05-14T16:25:00Z"/>
              </w:rPr>
            </w:pPr>
            <w:ins w:id="3530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756" w14:textId="763A7175" w:rsidR="00F24888" w:rsidRPr="00500E12" w:rsidRDefault="00F24888" w:rsidP="00F24888">
            <w:pPr>
              <w:pStyle w:val="TAC"/>
              <w:rPr>
                <w:ins w:id="353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5E7D" w14:textId="2409B186" w:rsidR="00F24888" w:rsidRPr="00500E12" w:rsidRDefault="00F24888" w:rsidP="00F24888">
            <w:pPr>
              <w:pStyle w:val="TAC"/>
              <w:rPr>
                <w:ins w:id="3532" w:author="Song Danni" w:date="2023-05-14T16:25:00Z"/>
              </w:rPr>
            </w:pPr>
            <w:ins w:id="3533" w:author="Huawei-Chunying Gu" w:date="2023-05-16T11:52:00Z">
              <w:r>
                <w:t>16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98A3" w14:textId="1F216E18" w:rsidR="00F24888" w:rsidRPr="00500E12" w:rsidRDefault="00F24888" w:rsidP="00F24888">
            <w:pPr>
              <w:pStyle w:val="TAC"/>
              <w:rPr>
                <w:ins w:id="3534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553AD" w14:textId="09D89A99" w:rsidR="00F24888" w:rsidRPr="00500E12" w:rsidRDefault="00F24888" w:rsidP="00F24888">
            <w:pPr>
              <w:pStyle w:val="TAC"/>
              <w:rPr>
                <w:ins w:id="3535" w:author="Song Danni" w:date="2023-05-14T16:25:00Z"/>
              </w:rPr>
            </w:pPr>
            <w:ins w:id="3536" w:author="Huawei-Chunying Gu" w:date="2023-05-16T11:55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C702" w14:textId="77777777" w:rsidR="00F24888" w:rsidRPr="00500E12" w:rsidRDefault="00F24888" w:rsidP="00F24888">
            <w:pPr>
              <w:pStyle w:val="TAC"/>
              <w:rPr>
                <w:ins w:id="3537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5560" w14:textId="77777777" w:rsidR="00F24888" w:rsidRPr="00500E12" w:rsidRDefault="00F24888" w:rsidP="00F24888">
            <w:pPr>
              <w:pStyle w:val="TAC"/>
              <w:rPr>
                <w:ins w:id="3538" w:author="Song Danni" w:date="2023-05-14T16:25:00Z"/>
              </w:rPr>
            </w:pPr>
            <w:ins w:id="3539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1201" w14:textId="77777777" w:rsidR="00F24888" w:rsidRPr="00500E12" w:rsidRDefault="00F24888" w:rsidP="00F24888">
            <w:pPr>
              <w:pStyle w:val="TAC"/>
              <w:rPr>
                <w:ins w:id="3540" w:author="Song Danni" w:date="2023-05-14T16:25:00Z"/>
              </w:rPr>
            </w:pPr>
            <w:ins w:id="3541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1A361" w14:textId="428D834B" w:rsidR="00F24888" w:rsidRPr="00500E12" w:rsidRDefault="00F24888" w:rsidP="00F24888">
            <w:pPr>
              <w:pStyle w:val="TAC"/>
              <w:rPr>
                <w:ins w:id="3542" w:author="Song Danni" w:date="2023-05-14T16:25:00Z"/>
              </w:rPr>
            </w:pPr>
            <w:ins w:id="3543" w:author="Huawei-Chunying Gu" w:date="2023-05-16T11:59:00Z">
              <w:r>
                <w:rPr>
                  <w:lang w:eastAsia="zh-CN"/>
                </w:rPr>
                <w:t>11.0</w:t>
              </w:r>
            </w:ins>
            <w:ins w:id="3544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931D" w14:textId="36B519F1" w:rsidR="00F24888" w:rsidRPr="00500E12" w:rsidRDefault="00F24888" w:rsidP="00F24888">
            <w:pPr>
              <w:pStyle w:val="TAC"/>
              <w:rPr>
                <w:ins w:id="3545" w:author="Song Danni" w:date="2023-05-14T16:25:00Z"/>
              </w:rPr>
            </w:pPr>
          </w:p>
        </w:tc>
      </w:tr>
      <w:tr w:rsidR="004A64CF" w:rsidRPr="00500E12" w14:paraId="212D6C25" w14:textId="77777777" w:rsidTr="003E36A4">
        <w:trPr>
          <w:trHeight w:val="300"/>
          <w:ins w:id="3546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2BF" w14:textId="77777777" w:rsidR="00F24888" w:rsidRPr="00500E12" w:rsidRDefault="00F24888" w:rsidP="00F24888">
            <w:pPr>
              <w:pStyle w:val="TAC"/>
              <w:rPr>
                <w:ins w:id="3547" w:author="Song Danni" w:date="2023-05-14T16:25:00Z"/>
              </w:rPr>
            </w:pPr>
            <w:ins w:id="3548" w:author="Song Danni" w:date="2023-05-14T16:25:00Z">
              <w:r w:rsidRPr="00500E12">
                <w:t>10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BB23" w14:textId="77777777" w:rsidR="00F24888" w:rsidRPr="00500E12" w:rsidRDefault="00F24888" w:rsidP="00F24888">
            <w:pPr>
              <w:pStyle w:val="TAC"/>
              <w:rPr>
                <w:ins w:id="3549" w:author="Song Danni" w:date="2023-05-14T16:25:00Z"/>
              </w:rPr>
            </w:pPr>
            <w:ins w:id="3550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E7B5" w14:textId="77777777" w:rsidR="00F24888" w:rsidRPr="00500E12" w:rsidRDefault="00F24888" w:rsidP="00F24888">
            <w:pPr>
              <w:pStyle w:val="TAC"/>
              <w:rPr>
                <w:ins w:id="3551" w:author="Song Danni" w:date="2023-05-14T16:25:00Z"/>
              </w:rPr>
            </w:pPr>
            <w:ins w:id="3552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FB38" w14:textId="77777777" w:rsidR="00F24888" w:rsidRPr="00500E12" w:rsidRDefault="00F24888" w:rsidP="00F24888">
            <w:pPr>
              <w:pStyle w:val="TAC"/>
              <w:rPr>
                <w:ins w:id="3553" w:author="Song Danni" w:date="2023-05-14T16:25:00Z"/>
              </w:rPr>
            </w:pPr>
            <w:ins w:id="3554" w:author="Song Danni" w:date="2023-05-14T16:25:00Z">
              <w:r w:rsidRPr="00500E12"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F0A" w14:textId="37C2D8C2" w:rsidR="00F24888" w:rsidRPr="00500E12" w:rsidRDefault="00F24888" w:rsidP="00F24888">
            <w:pPr>
              <w:pStyle w:val="TAC"/>
              <w:rPr>
                <w:ins w:id="3555" w:author="Song Danni" w:date="2023-05-14T16:27:00Z"/>
                <w:lang w:eastAsia="zh-CN"/>
              </w:rPr>
            </w:pPr>
            <w:ins w:id="3556" w:author="Huawei-Chunying Gu" w:date="2023-05-16T11:3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985E9" w14:textId="779FB5E3" w:rsidR="00F24888" w:rsidRPr="00500E12" w:rsidRDefault="00F24888" w:rsidP="00F24888">
            <w:pPr>
              <w:pStyle w:val="TAC"/>
              <w:rPr>
                <w:ins w:id="3557" w:author="Song Danni" w:date="2023-05-14T16:25:00Z"/>
              </w:rPr>
            </w:pPr>
            <w:ins w:id="3558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B12" w14:textId="4F25CF02" w:rsidR="00F24888" w:rsidRPr="00500E12" w:rsidRDefault="00F24888" w:rsidP="00F24888">
            <w:pPr>
              <w:pStyle w:val="TAC"/>
              <w:rPr>
                <w:ins w:id="3559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79B2" w14:textId="2F0FA586" w:rsidR="00F24888" w:rsidRPr="00500E12" w:rsidRDefault="00F24888" w:rsidP="00F24888">
            <w:pPr>
              <w:pStyle w:val="TAC"/>
              <w:rPr>
                <w:ins w:id="3560" w:author="Song Danni" w:date="2023-05-14T16:25:00Z"/>
              </w:rPr>
            </w:pPr>
            <w:ins w:id="3561" w:author="Huawei-Chunying Gu" w:date="2023-05-16T11:52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786E" w14:textId="755715A3" w:rsidR="00F24888" w:rsidRPr="00500E12" w:rsidRDefault="00F24888" w:rsidP="00F24888">
            <w:pPr>
              <w:pStyle w:val="TAC"/>
              <w:rPr>
                <w:ins w:id="3562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9FAD7" w14:textId="77777777" w:rsidR="00F24888" w:rsidRPr="00500E12" w:rsidRDefault="00F24888" w:rsidP="00F24888">
            <w:pPr>
              <w:pStyle w:val="TAC"/>
              <w:rPr>
                <w:ins w:id="3563" w:author="Song Danni" w:date="2023-05-14T16:25:00Z"/>
              </w:rPr>
            </w:pPr>
            <w:ins w:id="3564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CA4" w14:textId="381C6C6F" w:rsidR="00F24888" w:rsidRPr="00500E12" w:rsidRDefault="00F24888" w:rsidP="00F24888">
            <w:pPr>
              <w:pStyle w:val="TAC"/>
              <w:rPr>
                <w:ins w:id="3565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4CF" w14:textId="77777777" w:rsidR="00F24888" w:rsidRPr="00500E12" w:rsidRDefault="00F24888" w:rsidP="00F24888">
            <w:pPr>
              <w:pStyle w:val="TAC"/>
              <w:rPr>
                <w:ins w:id="3566" w:author="Song Danni" w:date="2023-05-14T16:25:00Z"/>
              </w:rPr>
            </w:pPr>
            <w:ins w:id="3567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8BE3" w14:textId="77777777" w:rsidR="00F24888" w:rsidRPr="00500E12" w:rsidRDefault="00F24888" w:rsidP="00F24888">
            <w:pPr>
              <w:pStyle w:val="TAC"/>
              <w:rPr>
                <w:ins w:id="3568" w:author="Song Danni" w:date="2023-05-14T16:25:00Z"/>
              </w:rPr>
            </w:pPr>
            <w:ins w:id="3569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F5044" w14:textId="7A1BDDA1" w:rsidR="00F24888" w:rsidRPr="00500E12" w:rsidRDefault="00F24888" w:rsidP="00F24888">
            <w:pPr>
              <w:pStyle w:val="TAC"/>
              <w:rPr>
                <w:ins w:id="3570" w:author="Song Danni" w:date="2023-05-14T16:25:00Z"/>
              </w:rPr>
            </w:pPr>
            <w:ins w:id="3571" w:author="Huawei-Chunying Gu" w:date="2023-05-16T11:59:00Z">
              <w:r>
                <w:t>19.0</w:t>
              </w:r>
            </w:ins>
            <w:ins w:id="3572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72182" w14:textId="5781D10C" w:rsidR="00F24888" w:rsidRPr="00500E12" w:rsidRDefault="00F24888" w:rsidP="00F24888">
            <w:pPr>
              <w:pStyle w:val="TAC"/>
              <w:rPr>
                <w:ins w:id="3573" w:author="Song Danni" w:date="2023-05-14T16:25:00Z"/>
              </w:rPr>
            </w:pPr>
          </w:p>
        </w:tc>
      </w:tr>
      <w:tr w:rsidR="004A64CF" w:rsidRPr="00500E12" w14:paraId="1C8A7BB9" w14:textId="77777777" w:rsidTr="003E36A4">
        <w:trPr>
          <w:trHeight w:val="300"/>
          <w:ins w:id="3574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7AD7" w14:textId="77777777" w:rsidR="00F24888" w:rsidRPr="00500E12" w:rsidRDefault="00F24888" w:rsidP="00F24888">
            <w:pPr>
              <w:pStyle w:val="TAC"/>
              <w:rPr>
                <w:ins w:id="3575" w:author="Song Danni" w:date="2023-05-14T16:25:00Z"/>
              </w:rPr>
            </w:pPr>
            <w:ins w:id="3576" w:author="Song Danni" w:date="2023-05-14T16:25:00Z">
              <w:r w:rsidRPr="00500E12">
                <w:t>11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7B2C" w14:textId="77777777" w:rsidR="00F24888" w:rsidRPr="00500E12" w:rsidRDefault="00F24888" w:rsidP="00F24888">
            <w:pPr>
              <w:pStyle w:val="TAC"/>
              <w:rPr>
                <w:ins w:id="3577" w:author="Song Danni" w:date="2023-05-14T16:25:00Z"/>
              </w:rPr>
            </w:pPr>
            <w:ins w:id="3578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47F" w14:textId="77777777" w:rsidR="00F24888" w:rsidRPr="00500E12" w:rsidRDefault="00F24888" w:rsidP="00F24888">
            <w:pPr>
              <w:pStyle w:val="TAC"/>
              <w:rPr>
                <w:ins w:id="3579" w:author="Song Danni" w:date="2023-05-14T16:25:00Z"/>
              </w:rPr>
            </w:pPr>
            <w:ins w:id="3580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E9FC" w14:textId="77777777" w:rsidR="00F24888" w:rsidRPr="00500E12" w:rsidRDefault="00F24888" w:rsidP="00F24888">
            <w:pPr>
              <w:pStyle w:val="TAC"/>
              <w:rPr>
                <w:ins w:id="3581" w:author="Song Danni" w:date="2023-05-14T16:25:00Z"/>
              </w:rPr>
            </w:pPr>
            <w:ins w:id="3582" w:author="Song Danni" w:date="2023-05-14T16:25:00Z">
              <w:r w:rsidRPr="00500E12"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2FE" w14:textId="4902661D" w:rsidR="00F24888" w:rsidRPr="00500E12" w:rsidRDefault="00F24888" w:rsidP="00F24888">
            <w:pPr>
              <w:pStyle w:val="TAC"/>
              <w:rPr>
                <w:ins w:id="3583" w:author="Song Danni" w:date="2023-05-14T16:27:00Z"/>
                <w:lang w:eastAsia="zh-CN"/>
              </w:rPr>
            </w:pPr>
            <w:ins w:id="3584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65E2F" w14:textId="3C458B5C" w:rsidR="00F24888" w:rsidRPr="00500E12" w:rsidRDefault="00F24888" w:rsidP="00F24888">
            <w:pPr>
              <w:pStyle w:val="TAC"/>
              <w:rPr>
                <w:ins w:id="3585" w:author="Song Danni" w:date="2023-05-14T16:25:00Z"/>
              </w:rPr>
            </w:pPr>
            <w:ins w:id="3586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1A8" w14:textId="60B5701C" w:rsidR="00F24888" w:rsidRPr="00500E12" w:rsidRDefault="00F24888" w:rsidP="00F24888">
            <w:pPr>
              <w:pStyle w:val="TAC"/>
              <w:rPr>
                <w:ins w:id="3587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A390A" w14:textId="3C857592" w:rsidR="00F24888" w:rsidRPr="00500E12" w:rsidRDefault="00F24888" w:rsidP="00F24888">
            <w:pPr>
              <w:pStyle w:val="TAC"/>
              <w:rPr>
                <w:ins w:id="3588" w:author="Song Danni" w:date="2023-05-14T16:25:00Z"/>
              </w:rPr>
            </w:pPr>
            <w:ins w:id="3589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1AC3" w14:textId="05E165CE" w:rsidR="00F24888" w:rsidRPr="00500E12" w:rsidRDefault="00F24888" w:rsidP="00F24888">
            <w:pPr>
              <w:pStyle w:val="TAC"/>
              <w:rPr>
                <w:ins w:id="3590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E746B" w14:textId="1ABA1E38" w:rsidR="00F24888" w:rsidRPr="00500E12" w:rsidRDefault="00F24888" w:rsidP="00F24888">
            <w:pPr>
              <w:pStyle w:val="TAC"/>
              <w:rPr>
                <w:ins w:id="3591" w:author="Song Danni" w:date="2023-05-14T16:25:00Z"/>
              </w:rPr>
            </w:pPr>
            <w:ins w:id="3592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4F3" w14:textId="12EEB749" w:rsidR="00F24888" w:rsidRPr="00500E12" w:rsidRDefault="00F24888" w:rsidP="00F24888">
            <w:pPr>
              <w:pStyle w:val="TAC"/>
              <w:rPr>
                <w:ins w:id="3593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6D37" w14:textId="77777777" w:rsidR="00F24888" w:rsidRPr="00500E12" w:rsidRDefault="00F24888" w:rsidP="00F24888">
            <w:pPr>
              <w:pStyle w:val="TAC"/>
              <w:rPr>
                <w:ins w:id="3594" w:author="Song Danni" w:date="2023-05-14T16:25:00Z"/>
              </w:rPr>
            </w:pPr>
            <w:ins w:id="3595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6FF" w14:textId="77777777" w:rsidR="00F24888" w:rsidRPr="00500E12" w:rsidRDefault="00F24888" w:rsidP="00F24888">
            <w:pPr>
              <w:pStyle w:val="TAC"/>
              <w:rPr>
                <w:ins w:id="3596" w:author="Song Danni" w:date="2023-05-14T16:25:00Z"/>
              </w:rPr>
            </w:pPr>
            <w:ins w:id="3597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A13AF" w14:textId="5957FA41" w:rsidR="00F24888" w:rsidRPr="00500E12" w:rsidRDefault="00F24888" w:rsidP="00F24888">
            <w:pPr>
              <w:pStyle w:val="TAC"/>
              <w:rPr>
                <w:ins w:id="3598" w:author="Song Danni" w:date="2023-05-14T16:25:00Z"/>
              </w:rPr>
            </w:pPr>
            <w:ins w:id="3599" w:author="Huawei-Chunying Gu" w:date="2023-05-16T11:59:00Z">
              <w:r>
                <w:t>14.0</w:t>
              </w:r>
            </w:ins>
            <w:ins w:id="3600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DB64" w14:textId="514C394F" w:rsidR="00F24888" w:rsidRPr="00500E12" w:rsidRDefault="00F24888" w:rsidP="00F24888">
            <w:pPr>
              <w:pStyle w:val="TAC"/>
              <w:rPr>
                <w:ins w:id="3601" w:author="Song Danni" w:date="2023-05-14T16:25:00Z"/>
              </w:rPr>
            </w:pPr>
          </w:p>
        </w:tc>
      </w:tr>
      <w:tr w:rsidR="004A64CF" w:rsidRPr="00500E12" w14:paraId="4F29BDF7" w14:textId="77777777" w:rsidTr="003E36A4">
        <w:trPr>
          <w:trHeight w:val="300"/>
          <w:ins w:id="3602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2D5F" w14:textId="77777777" w:rsidR="00F24888" w:rsidRPr="00500E12" w:rsidRDefault="00F24888" w:rsidP="00F24888">
            <w:pPr>
              <w:pStyle w:val="TAC"/>
              <w:rPr>
                <w:ins w:id="3603" w:author="Song Danni" w:date="2023-05-14T16:25:00Z"/>
              </w:rPr>
            </w:pPr>
            <w:ins w:id="3604" w:author="Song Danni" w:date="2023-05-14T16:25:00Z">
              <w:r w:rsidRPr="00500E12">
                <w:t>12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3BB9" w14:textId="77777777" w:rsidR="00F24888" w:rsidRPr="00500E12" w:rsidRDefault="00F24888" w:rsidP="00F24888">
            <w:pPr>
              <w:pStyle w:val="TAC"/>
              <w:rPr>
                <w:ins w:id="3605" w:author="Song Danni" w:date="2023-05-14T16:25:00Z"/>
              </w:rPr>
            </w:pPr>
            <w:ins w:id="3606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1A79" w14:textId="77777777" w:rsidR="00F24888" w:rsidRPr="00500E12" w:rsidRDefault="00F24888" w:rsidP="00F24888">
            <w:pPr>
              <w:pStyle w:val="TAC"/>
              <w:rPr>
                <w:ins w:id="3607" w:author="Song Danni" w:date="2023-05-14T16:25:00Z"/>
              </w:rPr>
            </w:pPr>
            <w:ins w:id="3608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6DDF" w14:textId="1A738522" w:rsidR="00F24888" w:rsidRPr="00500E12" w:rsidRDefault="00F24888" w:rsidP="00F24888">
            <w:pPr>
              <w:pStyle w:val="TAC"/>
              <w:rPr>
                <w:ins w:id="3609" w:author="Song Danni" w:date="2023-05-14T16:25:00Z"/>
              </w:rPr>
            </w:pPr>
            <w:ins w:id="3610" w:author="Huawei-Chunying Gu" w:date="2023-05-16T11:46:00Z">
              <w:r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CB1" w14:textId="7C1445FE" w:rsidR="00F24888" w:rsidRPr="00500E12" w:rsidRDefault="00F24888" w:rsidP="00F24888">
            <w:pPr>
              <w:pStyle w:val="TAC"/>
              <w:rPr>
                <w:ins w:id="3611" w:author="Song Danni" w:date="2023-05-14T16:27:00Z"/>
                <w:lang w:eastAsia="zh-CN"/>
              </w:rPr>
            </w:pPr>
            <w:ins w:id="3612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DDCA7" w14:textId="2F86BF89" w:rsidR="00F24888" w:rsidRPr="00500E12" w:rsidRDefault="00F24888" w:rsidP="00F24888">
            <w:pPr>
              <w:pStyle w:val="TAC"/>
              <w:rPr>
                <w:ins w:id="3613" w:author="Song Danni" w:date="2023-05-14T16:25:00Z"/>
              </w:rPr>
            </w:pPr>
            <w:ins w:id="3614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7EF" w14:textId="0C7F30CF" w:rsidR="00F24888" w:rsidRPr="00500E12" w:rsidRDefault="00F24888" w:rsidP="00F24888">
            <w:pPr>
              <w:pStyle w:val="TAC"/>
              <w:rPr>
                <w:ins w:id="361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10CA" w14:textId="11917EC0" w:rsidR="00F24888" w:rsidRPr="00500E12" w:rsidRDefault="00F24888" w:rsidP="00F24888">
            <w:pPr>
              <w:pStyle w:val="TAC"/>
              <w:rPr>
                <w:ins w:id="3616" w:author="Song Danni" w:date="2023-05-14T16:25:00Z"/>
              </w:rPr>
            </w:pPr>
            <w:ins w:id="3617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DB1" w14:textId="73561BDD" w:rsidR="00F24888" w:rsidRPr="00500E12" w:rsidRDefault="00F24888" w:rsidP="00F24888">
            <w:pPr>
              <w:pStyle w:val="TAC"/>
              <w:rPr>
                <w:ins w:id="3618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E8DA4" w14:textId="69865F38" w:rsidR="00F24888" w:rsidRPr="00500E12" w:rsidRDefault="00F24888" w:rsidP="00F24888">
            <w:pPr>
              <w:pStyle w:val="TAC"/>
              <w:rPr>
                <w:ins w:id="3619" w:author="Song Danni" w:date="2023-05-14T16:25:00Z"/>
              </w:rPr>
            </w:pPr>
            <w:ins w:id="3620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AB36" w14:textId="0C34FAC4" w:rsidR="00F24888" w:rsidRPr="00500E12" w:rsidRDefault="00F24888" w:rsidP="00F24888">
            <w:pPr>
              <w:pStyle w:val="TAC"/>
              <w:rPr>
                <w:ins w:id="3621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2044" w14:textId="77777777" w:rsidR="00F24888" w:rsidRPr="00500E12" w:rsidRDefault="00F24888" w:rsidP="00F24888">
            <w:pPr>
              <w:pStyle w:val="TAC"/>
              <w:rPr>
                <w:ins w:id="3622" w:author="Song Danni" w:date="2023-05-14T16:25:00Z"/>
              </w:rPr>
            </w:pPr>
            <w:ins w:id="3623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AEE3" w14:textId="77777777" w:rsidR="00F24888" w:rsidRPr="00500E12" w:rsidRDefault="00F24888" w:rsidP="00F24888">
            <w:pPr>
              <w:pStyle w:val="TAC"/>
              <w:rPr>
                <w:ins w:id="3624" w:author="Song Danni" w:date="2023-05-14T16:25:00Z"/>
              </w:rPr>
            </w:pPr>
            <w:ins w:id="3625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520BF" w14:textId="79458B2C" w:rsidR="00F24888" w:rsidRPr="00500E12" w:rsidRDefault="00F24888" w:rsidP="00F24888">
            <w:pPr>
              <w:pStyle w:val="TAC"/>
              <w:rPr>
                <w:ins w:id="3626" w:author="Song Danni" w:date="2023-05-14T16:25:00Z"/>
              </w:rPr>
            </w:pPr>
            <w:ins w:id="3627" w:author="Huawei-Chunying Gu" w:date="2023-05-16T11:59:00Z">
              <w:r>
                <w:t>14.0</w:t>
              </w:r>
            </w:ins>
            <w:ins w:id="3628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F08B" w14:textId="585C257F" w:rsidR="00F24888" w:rsidRPr="00500E12" w:rsidRDefault="00F24888" w:rsidP="00F24888">
            <w:pPr>
              <w:pStyle w:val="TAC"/>
              <w:rPr>
                <w:ins w:id="3629" w:author="Song Danni" w:date="2023-05-14T16:25:00Z"/>
              </w:rPr>
            </w:pPr>
          </w:p>
        </w:tc>
      </w:tr>
      <w:tr w:rsidR="004A64CF" w:rsidRPr="00500E12" w14:paraId="1AE701D3" w14:textId="77777777" w:rsidTr="003E36A4">
        <w:trPr>
          <w:trHeight w:val="300"/>
          <w:ins w:id="3630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92C9" w14:textId="77777777" w:rsidR="00F24888" w:rsidRPr="00500E12" w:rsidRDefault="00F24888" w:rsidP="00F24888">
            <w:pPr>
              <w:pStyle w:val="TAC"/>
              <w:rPr>
                <w:ins w:id="3631" w:author="Song Danni" w:date="2023-05-14T16:25:00Z"/>
              </w:rPr>
            </w:pPr>
            <w:ins w:id="3632" w:author="Song Danni" w:date="2023-05-14T16:25:00Z">
              <w:r w:rsidRPr="00500E12">
                <w:t>13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EBA1" w14:textId="77777777" w:rsidR="00F24888" w:rsidRPr="00500E12" w:rsidRDefault="00F24888" w:rsidP="00F24888">
            <w:pPr>
              <w:pStyle w:val="TAC"/>
              <w:rPr>
                <w:ins w:id="3633" w:author="Song Danni" w:date="2023-05-14T16:25:00Z"/>
              </w:rPr>
            </w:pPr>
            <w:ins w:id="3634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BAF" w14:textId="77777777" w:rsidR="00F24888" w:rsidRPr="00500E12" w:rsidRDefault="00F24888" w:rsidP="00F24888">
            <w:pPr>
              <w:pStyle w:val="TAC"/>
              <w:rPr>
                <w:ins w:id="3635" w:author="Song Danni" w:date="2023-05-14T16:25:00Z"/>
              </w:rPr>
            </w:pPr>
            <w:ins w:id="3636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FD80" w14:textId="1F0CE5FF" w:rsidR="00F24888" w:rsidRPr="00500E12" w:rsidRDefault="00F24888" w:rsidP="00F24888">
            <w:pPr>
              <w:pStyle w:val="TAC"/>
              <w:rPr>
                <w:ins w:id="3637" w:author="Song Danni" w:date="2023-05-14T16:25:00Z"/>
              </w:rPr>
            </w:pPr>
            <w:ins w:id="3638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175" w14:textId="30CE0AD9" w:rsidR="00F24888" w:rsidRPr="00500E12" w:rsidRDefault="00F24888" w:rsidP="00F24888">
            <w:pPr>
              <w:pStyle w:val="TAC"/>
              <w:rPr>
                <w:ins w:id="3639" w:author="Song Danni" w:date="2023-05-14T16:27:00Z"/>
                <w:lang w:eastAsia="zh-CN"/>
              </w:rPr>
            </w:pPr>
            <w:ins w:id="3640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90B0A" w14:textId="16F20D3F" w:rsidR="00F24888" w:rsidRPr="00500E12" w:rsidRDefault="00F24888" w:rsidP="00F24888">
            <w:pPr>
              <w:pStyle w:val="TAC"/>
              <w:rPr>
                <w:ins w:id="3641" w:author="Song Danni" w:date="2023-05-14T16:25:00Z"/>
              </w:rPr>
            </w:pPr>
            <w:ins w:id="3642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C12" w14:textId="50579E36" w:rsidR="00F24888" w:rsidRPr="00500E12" w:rsidRDefault="00F24888" w:rsidP="00F24888">
            <w:pPr>
              <w:pStyle w:val="TAC"/>
              <w:rPr>
                <w:ins w:id="3643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E56D" w14:textId="62DB1F2D" w:rsidR="00F24888" w:rsidRPr="00500E12" w:rsidRDefault="00F24888" w:rsidP="00F24888">
            <w:pPr>
              <w:pStyle w:val="TAC"/>
              <w:rPr>
                <w:ins w:id="3644" w:author="Song Danni" w:date="2023-05-14T16:25:00Z"/>
              </w:rPr>
            </w:pPr>
            <w:ins w:id="3645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33A2" w14:textId="3FC23E77" w:rsidR="00F24888" w:rsidRPr="00500E12" w:rsidRDefault="00F24888" w:rsidP="00F24888">
            <w:pPr>
              <w:pStyle w:val="TAC"/>
              <w:rPr>
                <w:ins w:id="3646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487B3" w14:textId="72EC5933" w:rsidR="00F24888" w:rsidRPr="00500E12" w:rsidRDefault="00F24888" w:rsidP="00F24888">
            <w:pPr>
              <w:pStyle w:val="TAC"/>
              <w:rPr>
                <w:ins w:id="3647" w:author="Song Danni" w:date="2023-05-14T16:25:00Z"/>
              </w:rPr>
            </w:pPr>
            <w:ins w:id="3648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9A31" w14:textId="2527BDF8" w:rsidR="00F24888" w:rsidRPr="00500E12" w:rsidRDefault="00F24888" w:rsidP="00F24888">
            <w:pPr>
              <w:pStyle w:val="TAC"/>
              <w:rPr>
                <w:ins w:id="3649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5009" w14:textId="77777777" w:rsidR="00F24888" w:rsidRPr="00500E12" w:rsidRDefault="00F24888" w:rsidP="00F24888">
            <w:pPr>
              <w:pStyle w:val="TAC"/>
              <w:rPr>
                <w:ins w:id="3650" w:author="Song Danni" w:date="2023-05-14T16:25:00Z"/>
              </w:rPr>
            </w:pPr>
            <w:ins w:id="3651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FA9" w14:textId="77777777" w:rsidR="00F24888" w:rsidRPr="00500E12" w:rsidRDefault="00F24888" w:rsidP="00F24888">
            <w:pPr>
              <w:pStyle w:val="TAC"/>
              <w:rPr>
                <w:ins w:id="3652" w:author="Song Danni" w:date="2023-05-14T16:25:00Z"/>
              </w:rPr>
            </w:pPr>
            <w:ins w:id="3653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20CB" w14:textId="49C284E9" w:rsidR="00F24888" w:rsidRPr="00500E12" w:rsidRDefault="00F24888" w:rsidP="00F24888">
            <w:pPr>
              <w:pStyle w:val="TAC"/>
              <w:rPr>
                <w:ins w:id="3654" w:author="Song Danni" w:date="2023-05-14T16:25:00Z"/>
              </w:rPr>
            </w:pPr>
            <w:ins w:id="3655" w:author="Huawei-Chunying Gu" w:date="2023-05-16T11:59:00Z">
              <w:r>
                <w:t>14.</w:t>
              </w:r>
            </w:ins>
            <w:ins w:id="3656" w:author="Song Danni" w:date="2023-05-17T18:54:00Z">
              <w:r w:rsidR="00EF474C">
                <w:t>5</w:t>
              </w:r>
            </w:ins>
            <w:ins w:id="365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2E2E4" w14:textId="1F0A99DD" w:rsidR="00F24888" w:rsidRPr="00500E12" w:rsidRDefault="00F24888" w:rsidP="00F24888">
            <w:pPr>
              <w:pStyle w:val="TAC"/>
              <w:rPr>
                <w:ins w:id="3658" w:author="Song Danni" w:date="2023-05-14T16:25:00Z"/>
              </w:rPr>
            </w:pPr>
          </w:p>
        </w:tc>
      </w:tr>
      <w:tr w:rsidR="004A64CF" w:rsidRPr="00500E12" w14:paraId="64B6157E" w14:textId="77777777" w:rsidTr="003E36A4">
        <w:trPr>
          <w:trHeight w:val="300"/>
          <w:ins w:id="365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996" w14:textId="77777777" w:rsidR="00F24888" w:rsidRPr="00500E12" w:rsidRDefault="00F24888" w:rsidP="00F24888">
            <w:pPr>
              <w:pStyle w:val="TAC"/>
              <w:rPr>
                <w:ins w:id="3660" w:author="Song Danni" w:date="2023-05-14T16:25:00Z"/>
              </w:rPr>
            </w:pPr>
            <w:ins w:id="3661" w:author="Song Danni" w:date="2023-05-14T16:25:00Z">
              <w:r w:rsidRPr="00500E12">
                <w:t>14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03A" w14:textId="77777777" w:rsidR="00F24888" w:rsidRPr="00500E12" w:rsidRDefault="00F24888" w:rsidP="00F24888">
            <w:pPr>
              <w:pStyle w:val="TAC"/>
              <w:rPr>
                <w:ins w:id="3662" w:author="Song Danni" w:date="2023-05-14T16:25:00Z"/>
              </w:rPr>
            </w:pPr>
            <w:ins w:id="366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CEE0" w14:textId="77777777" w:rsidR="00F24888" w:rsidRPr="00500E12" w:rsidRDefault="00F24888" w:rsidP="00F24888">
            <w:pPr>
              <w:pStyle w:val="TAC"/>
              <w:rPr>
                <w:ins w:id="3664" w:author="Song Danni" w:date="2023-05-14T16:25:00Z"/>
              </w:rPr>
            </w:pPr>
            <w:ins w:id="3665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4050" w14:textId="57222EA8" w:rsidR="00F24888" w:rsidRPr="00500E12" w:rsidRDefault="00F24888" w:rsidP="00F24888">
            <w:pPr>
              <w:pStyle w:val="TAC"/>
              <w:rPr>
                <w:ins w:id="3666" w:author="Song Danni" w:date="2023-05-14T16:25:00Z"/>
              </w:rPr>
            </w:pPr>
            <w:ins w:id="3667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A55" w14:textId="6B82FE1F" w:rsidR="00F24888" w:rsidRPr="00500E12" w:rsidRDefault="00F24888" w:rsidP="00F24888">
            <w:pPr>
              <w:pStyle w:val="TAC"/>
              <w:rPr>
                <w:ins w:id="3668" w:author="Song Danni" w:date="2023-05-14T16:27:00Z"/>
                <w:lang w:eastAsia="zh-CN"/>
              </w:rPr>
            </w:pPr>
            <w:ins w:id="3669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4B2E34" w14:textId="0A28A317" w:rsidR="00F24888" w:rsidRPr="00500E12" w:rsidRDefault="00F24888" w:rsidP="00F24888">
            <w:pPr>
              <w:pStyle w:val="TAC"/>
              <w:rPr>
                <w:ins w:id="3670" w:author="Song Danni" w:date="2023-05-14T16:25:00Z"/>
              </w:rPr>
            </w:pPr>
            <w:ins w:id="367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655F" w14:textId="17B014D5" w:rsidR="00F24888" w:rsidRPr="00500E12" w:rsidRDefault="00F24888" w:rsidP="00F24888">
            <w:pPr>
              <w:pStyle w:val="TAC"/>
              <w:rPr>
                <w:ins w:id="367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B73E" w14:textId="309358B2" w:rsidR="00F24888" w:rsidRPr="00500E12" w:rsidRDefault="00F24888" w:rsidP="00F24888">
            <w:pPr>
              <w:pStyle w:val="TAC"/>
              <w:rPr>
                <w:ins w:id="3673" w:author="Song Danni" w:date="2023-05-14T16:25:00Z"/>
              </w:rPr>
            </w:pPr>
            <w:ins w:id="3674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952D" w14:textId="215B2CF3" w:rsidR="00F24888" w:rsidRPr="00500E12" w:rsidRDefault="00F24888" w:rsidP="00F24888">
            <w:pPr>
              <w:pStyle w:val="TAC"/>
              <w:rPr>
                <w:ins w:id="367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E960C" w14:textId="5D9D7FB6" w:rsidR="00F24888" w:rsidRPr="00500E12" w:rsidRDefault="00F24888" w:rsidP="00F24888">
            <w:pPr>
              <w:pStyle w:val="TAC"/>
              <w:rPr>
                <w:ins w:id="3676" w:author="Song Danni" w:date="2023-05-14T16:25:00Z"/>
              </w:rPr>
            </w:pPr>
            <w:ins w:id="3677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4C3" w14:textId="378E0CC5" w:rsidR="00F24888" w:rsidRPr="00500E12" w:rsidRDefault="00F24888" w:rsidP="00F24888">
            <w:pPr>
              <w:pStyle w:val="TAC"/>
              <w:rPr>
                <w:ins w:id="367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4D7" w14:textId="77777777" w:rsidR="00F24888" w:rsidRPr="00500E12" w:rsidRDefault="00F24888" w:rsidP="00F24888">
            <w:pPr>
              <w:pStyle w:val="TAC"/>
              <w:rPr>
                <w:ins w:id="3679" w:author="Song Danni" w:date="2023-05-14T16:25:00Z"/>
              </w:rPr>
            </w:pPr>
            <w:ins w:id="368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6A71" w14:textId="77777777" w:rsidR="00F24888" w:rsidRPr="00500E12" w:rsidRDefault="00F24888" w:rsidP="00F24888">
            <w:pPr>
              <w:pStyle w:val="TAC"/>
              <w:rPr>
                <w:ins w:id="3681" w:author="Song Danni" w:date="2023-05-14T16:25:00Z"/>
              </w:rPr>
            </w:pPr>
            <w:ins w:id="368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13ED5" w14:textId="2B060091" w:rsidR="00F24888" w:rsidRPr="00500E12" w:rsidRDefault="00F24888" w:rsidP="00F24888">
            <w:pPr>
              <w:pStyle w:val="TAC"/>
              <w:rPr>
                <w:ins w:id="3683" w:author="Song Danni" w:date="2023-05-14T16:25:00Z"/>
              </w:rPr>
            </w:pPr>
            <w:ins w:id="3684" w:author="Huawei-Chunying Gu" w:date="2023-05-16T11:59:00Z">
              <w:r>
                <w:rPr>
                  <w:rFonts w:eastAsia="等线"/>
                  <w:lang w:eastAsia="zh-CN"/>
                </w:rPr>
                <w:t>14.5</w:t>
              </w:r>
            </w:ins>
            <w:ins w:id="3685" w:author="Song Danni" w:date="2023-05-14T16:25:00Z"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1352" w14:textId="7F9E23D8" w:rsidR="00F24888" w:rsidRPr="00500E12" w:rsidRDefault="00F24888" w:rsidP="00F24888">
            <w:pPr>
              <w:pStyle w:val="TAC"/>
              <w:rPr>
                <w:ins w:id="3686" w:author="Song Danni" w:date="2023-05-14T16:25:00Z"/>
              </w:rPr>
            </w:pPr>
          </w:p>
        </w:tc>
      </w:tr>
      <w:tr w:rsidR="004A64CF" w:rsidRPr="00500E12" w14:paraId="0BDD342A" w14:textId="77777777" w:rsidTr="003E36A4">
        <w:trPr>
          <w:trHeight w:val="300"/>
          <w:ins w:id="3687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87D" w14:textId="77777777" w:rsidR="00F24888" w:rsidRPr="00500E12" w:rsidRDefault="00F24888" w:rsidP="00F24888">
            <w:pPr>
              <w:pStyle w:val="TAC"/>
              <w:rPr>
                <w:ins w:id="3688" w:author="Song Danni" w:date="2023-05-14T16:25:00Z"/>
              </w:rPr>
            </w:pPr>
            <w:ins w:id="3689" w:author="Song Danni" w:date="2023-05-14T16:25:00Z">
              <w:r w:rsidRPr="00500E12">
                <w:t>15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499" w14:textId="77777777" w:rsidR="00F24888" w:rsidRPr="00500E12" w:rsidRDefault="00F24888" w:rsidP="00F24888">
            <w:pPr>
              <w:pStyle w:val="TAC"/>
              <w:rPr>
                <w:ins w:id="3690" w:author="Song Danni" w:date="2023-05-14T16:25:00Z"/>
              </w:rPr>
            </w:pPr>
            <w:ins w:id="3691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0C78" w14:textId="77777777" w:rsidR="00F24888" w:rsidRPr="00500E12" w:rsidRDefault="00F24888" w:rsidP="00F24888">
            <w:pPr>
              <w:pStyle w:val="TAC"/>
              <w:rPr>
                <w:ins w:id="3692" w:author="Song Danni" w:date="2023-05-14T16:25:00Z"/>
              </w:rPr>
            </w:pPr>
            <w:ins w:id="3693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3E19" w14:textId="6C7DE8B8" w:rsidR="00F24888" w:rsidRPr="00500E12" w:rsidRDefault="00F24888" w:rsidP="00F24888">
            <w:pPr>
              <w:pStyle w:val="TAC"/>
              <w:rPr>
                <w:ins w:id="3694" w:author="Song Danni" w:date="2023-05-14T16:25:00Z"/>
              </w:rPr>
            </w:pPr>
            <w:ins w:id="3695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F65" w14:textId="116749FF" w:rsidR="00F24888" w:rsidRPr="00500E12" w:rsidRDefault="00F24888" w:rsidP="00F24888">
            <w:pPr>
              <w:pStyle w:val="TAC"/>
              <w:rPr>
                <w:ins w:id="3696" w:author="Song Danni" w:date="2023-05-14T16:27:00Z"/>
              </w:rPr>
            </w:pPr>
            <w:ins w:id="3697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8F0B23" w14:textId="592327A4" w:rsidR="00F24888" w:rsidRPr="00500E12" w:rsidRDefault="00F24888" w:rsidP="00F24888">
            <w:pPr>
              <w:pStyle w:val="TAC"/>
              <w:rPr>
                <w:ins w:id="3698" w:author="Song Danni" w:date="2023-05-14T16:25:00Z"/>
              </w:rPr>
            </w:pPr>
            <w:ins w:id="3699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78D" w14:textId="48A7EB3B" w:rsidR="00F24888" w:rsidRPr="00500E12" w:rsidRDefault="00F24888" w:rsidP="00F24888">
            <w:pPr>
              <w:pStyle w:val="TAC"/>
              <w:rPr>
                <w:ins w:id="370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DD08" w14:textId="3EAD6C43" w:rsidR="00F24888" w:rsidRPr="00500E12" w:rsidRDefault="00F24888" w:rsidP="00F24888">
            <w:pPr>
              <w:pStyle w:val="TAC"/>
              <w:rPr>
                <w:ins w:id="3701" w:author="Song Danni" w:date="2023-05-14T16:25:00Z"/>
              </w:rPr>
            </w:pPr>
            <w:ins w:id="3702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80AE" w14:textId="0297809A" w:rsidR="00F24888" w:rsidRPr="00500E12" w:rsidRDefault="00F24888" w:rsidP="00F24888">
            <w:pPr>
              <w:pStyle w:val="TAC"/>
              <w:rPr>
                <w:ins w:id="3703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F67F4" w14:textId="482C764D" w:rsidR="00F24888" w:rsidRPr="00500E12" w:rsidRDefault="00F24888" w:rsidP="00F24888">
            <w:pPr>
              <w:pStyle w:val="TAC"/>
              <w:rPr>
                <w:ins w:id="3704" w:author="Song Danni" w:date="2023-05-14T16:25:00Z"/>
              </w:rPr>
            </w:pPr>
            <w:ins w:id="3705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E631" w14:textId="2DFE4273" w:rsidR="00F24888" w:rsidRPr="00500E12" w:rsidRDefault="00F24888" w:rsidP="00F24888">
            <w:pPr>
              <w:pStyle w:val="TAC"/>
              <w:rPr>
                <w:ins w:id="3706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483" w14:textId="77777777" w:rsidR="00F24888" w:rsidRPr="00500E12" w:rsidRDefault="00F24888" w:rsidP="00F24888">
            <w:pPr>
              <w:pStyle w:val="TAC"/>
              <w:rPr>
                <w:ins w:id="3707" w:author="Song Danni" w:date="2023-05-14T16:25:00Z"/>
              </w:rPr>
            </w:pPr>
            <w:ins w:id="3708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3711" w14:textId="77777777" w:rsidR="00F24888" w:rsidRPr="00500E12" w:rsidRDefault="00F24888" w:rsidP="00F24888">
            <w:pPr>
              <w:pStyle w:val="TAC"/>
              <w:rPr>
                <w:ins w:id="3709" w:author="Song Danni" w:date="2023-05-14T16:25:00Z"/>
              </w:rPr>
            </w:pPr>
            <w:ins w:id="3710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35C37" w14:textId="4BAF3DCC" w:rsidR="00F24888" w:rsidRPr="00500E12" w:rsidRDefault="00F24888" w:rsidP="00F24888">
            <w:pPr>
              <w:pStyle w:val="TAC"/>
              <w:rPr>
                <w:ins w:id="3711" w:author="Song Danni" w:date="2023-05-14T16:25:00Z"/>
              </w:rPr>
            </w:pPr>
            <w:ins w:id="3712" w:author="Huawei-Chunying Gu" w:date="2023-05-16T11:59:00Z">
              <w:r>
                <w:t>14.0</w:t>
              </w:r>
            </w:ins>
            <w:ins w:id="3713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B066" w14:textId="6D06FEF8" w:rsidR="00F24888" w:rsidRPr="00500E12" w:rsidRDefault="00F24888" w:rsidP="00F24888">
            <w:pPr>
              <w:pStyle w:val="TAC"/>
              <w:rPr>
                <w:ins w:id="3714" w:author="Song Danni" w:date="2023-05-14T16:25:00Z"/>
              </w:rPr>
            </w:pPr>
          </w:p>
        </w:tc>
      </w:tr>
      <w:tr w:rsidR="004A64CF" w:rsidRPr="00500E12" w14:paraId="4A0F01E4" w14:textId="77777777" w:rsidTr="003E36A4">
        <w:trPr>
          <w:trHeight w:val="300"/>
          <w:ins w:id="3715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371" w14:textId="77777777" w:rsidR="00F24888" w:rsidRPr="00500E12" w:rsidRDefault="00F24888" w:rsidP="00F24888">
            <w:pPr>
              <w:pStyle w:val="TAC"/>
              <w:rPr>
                <w:ins w:id="3716" w:author="Song Danni" w:date="2023-05-14T16:25:00Z"/>
              </w:rPr>
            </w:pPr>
            <w:ins w:id="3717" w:author="Song Danni" w:date="2023-05-14T16:25:00Z">
              <w:r w:rsidRPr="00500E12">
                <w:t>16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B21" w14:textId="77777777" w:rsidR="00F24888" w:rsidRPr="00500E12" w:rsidRDefault="00F24888" w:rsidP="00F24888">
            <w:pPr>
              <w:pStyle w:val="TAC"/>
              <w:rPr>
                <w:ins w:id="3718" w:author="Song Danni" w:date="2023-05-14T16:25:00Z"/>
              </w:rPr>
            </w:pPr>
            <w:ins w:id="3719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9C1A" w14:textId="77777777" w:rsidR="00F24888" w:rsidRPr="00500E12" w:rsidRDefault="00F24888" w:rsidP="00F24888">
            <w:pPr>
              <w:pStyle w:val="TAC"/>
              <w:rPr>
                <w:ins w:id="3720" w:author="Song Danni" w:date="2023-05-14T16:25:00Z"/>
              </w:rPr>
            </w:pPr>
            <w:ins w:id="3721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667E" w14:textId="0BB30706" w:rsidR="00F24888" w:rsidRPr="00500E12" w:rsidRDefault="00F24888" w:rsidP="00F24888">
            <w:pPr>
              <w:pStyle w:val="TAC"/>
              <w:rPr>
                <w:ins w:id="3722" w:author="Song Danni" w:date="2023-05-14T16:25:00Z"/>
              </w:rPr>
            </w:pPr>
            <w:ins w:id="3723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3997" w14:textId="428E6945" w:rsidR="00F24888" w:rsidRPr="00500E12" w:rsidRDefault="00F24888" w:rsidP="00F24888">
            <w:pPr>
              <w:pStyle w:val="TAC"/>
              <w:rPr>
                <w:ins w:id="3724" w:author="Song Danni" w:date="2023-05-14T16:27:00Z"/>
              </w:rPr>
            </w:pPr>
            <w:ins w:id="3725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E8A978" w14:textId="37CA542C" w:rsidR="00F24888" w:rsidRPr="00500E12" w:rsidRDefault="00F24888" w:rsidP="00F24888">
            <w:pPr>
              <w:pStyle w:val="TAC"/>
              <w:rPr>
                <w:ins w:id="3726" w:author="Song Danni" w:date="2023-05-14T16:25:00Z"/>
              </w:rPr>
            </w:pPr>
            <w:ins w:id="3727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3530" w14:textId="1BE2D417" w:rsidR="00F24888" w:rsidRPr="00500E12" w:rsidRDefault="00F24888" w:rsidP="00F24888">
            <w:pPr>
              <w:pStyle w:val="TAC"/>
              <w:rPr>
                <w:ins w:id="3728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4F0C" w14:textId="42D3C38F" w:rsidR="00F24888" w:rsidRPr="00500E12" w:rsidRDefault="00F24888" w:rsidP="00F24888">
            <w:pPr>
              <w:pStyle w:val="TAC"/>
              <w:rPr>
                <w:ins w:id="3729" w:author="Song Danni" w:date="2023-05-14T16:25:00Z"/>
              </w:rPr>
            </w:pPr>
            <w:ins w:id="3730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CAD" w14:textId="5B49AABE" w:rsidR="00F24888" w:rsidRPr="00500E12" w:rsidRDefault="00F24888" w:rsidP="00F24888">
            <w:pPr>
              <w:pStyle w:val="TAC"/>
              <w:rPr>
                <w:ins w:id="3731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62993" w14:textId="1938D8D2" w:rsidR="00F24888" w:rsidRPr="00500E12" w:rsidRDefault="00F24888" w:rsidP="00F24888">
            <w:pPr>
              <w:pStyle w:val="TAC"/>
              <w:rPr>
                <w:ins w:id="3732" w:author="Song Danni" w:date="2023-05-14T16:25:00Z"/>
              </w:rPr>
            </w:pPr>
            <w:ins w:id="3733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C8A3" w14:textId="7E45AD61" w:rsidR="00F24888" w:rsidRPr="00500E12" w:rsidRDefault="00F24888" w:rsidP="00F24888">
            <w:pPr>
              <w:pStyle w:val="TAC"/>
              <w:rPr>
                <w:ins w:id="3734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60F" w14:textId="77777777" w:rsidR="00F24888" w:rsidRPr="00500E12" w:rsidRDefault="00F24888" w:rsidP="00F24888">
            <w:pPr>
              <w:pStyle w:val="TAC"/>
              <w:rPr>
                <w:ins w:id="3735" w:author="Song Danni" w:date="2023-05-14T16:25:00Z"/>
              </w:rPr>
            </w:pPr>
            <w:ins w:id="3736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3635" w14:textId="77777777" w:rsidR="00F24888" w:rsidRPr="00500E12" w:rsidRDefault="00F24888" w:rsidP="00F24888">
            <w:pPr>
              <w:pStyle w:val="TAC"/>
              <w:rPr>
                <w:ins w:id="3737" w:author="Song Danni" w:date="2023-05-14T16:25:00Z"/>
              </w:rPr>
            </w:pPr>
            <w:ins w:id="3738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4510A" w14:textId="4F2B6B64" w:rsidR="00F24888" w:rsidRPr="00500E12" w:rsidRDefault="00F24888" w:rsidP="00F24888">
            <w:pPr>
              <w:pStyle w:val="TAC"/>
              <w:rPr>
                <w:ins w:id="3739" w:author="Song Danni" w:date="2023-05-14T16:25:00Z"/>
              </w:rPr>
            </w:pPr>
            <w:ins w:id="3740" w:author="Huawei-Chunying Gu" w:date="2023-05-16T11:59:00Z">
              <w:r>
                <w:t>14.5</w:t>
              </w:r>
            </w:ins>
            <w:ins w:id="3741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D8E8" w14:textId="76ABEBBA" w:rsidR="00F24888" w:rsidRPr="00500E12" w:rsidRDefault="00F24888" w:rsidP="00F24888">
            <w:pPr>
              <w:pStyle w:val="TAC"/>
              <w:rPr>
                <w:ins w:id="3742" w:author="Song Danni" w:date="2023-05-14T16:25:00Z"/>
              </w:rPr>
            </w:pPr>
          </w:p>
        </w:tc>
      </w:tr>
      <w:tr w:rsidR="004A64CF" w:rsidRPr="00500E12" w14:paraId="47A388C5" w14:textId="77777777" w:rsidTr="003E36A4">
        <w:trPr>
          <w:trHeight w:val="300"/>
          <w:ins w:id="374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57DA" w14:textId="77777777" w:rsidR="00F24888" w:rsidRPr="00500E12" w:rsidRDefault="00F24888" w:rsidP="00F24888">
            <w:pPr>
              <w:pStyle w:val="TAC"/>
              <w:rPr>
                <w:ins w:id="3744" w:author="Song Danni" w:date="2023-05-14T16:25:00Z"/>
              </w:rPr>
            </w:pPr>
            <w:ins w:id="3745" w:author="Song Danni" w:date="2023-05-14T16:25:00Z">
              <w:r w:rsidRPr="00500E12">
                <w:t>17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FBB" w14:textId="77777777" w:rsidR="00F24888" w:rsidRPr="00500E12" w:rsidRDefault="00F24888" w:rsidP="00F24888">
            <w:pPr>
              <w:pStyle w:val="TAC"/>
              <w:rPr>
                <w:ins w:id="3746" w:author="Song Danni" w:date="2023-05-14T16:25:00Z"/>
              </w:rPr>
            </w:pPr>
            <w:ins w:id="3747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B75" w14:textId="77777777" w:rsidR="00F24888" w:rsidRPr="00500E12" w:rsidRDefault="00F24888" w:rsidP="00F24888">
            <w:pPr>
              <w:pStyle w:val="TAC"/>
              <w:rPr>
                <w:ins w:id="3748" w:author="Song Danni" w:date="2023-05-14T16:25:00Z"/>
              </w:rPr>
            </w:pPr>
            <w:ins w:id="3749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B187" w14:textId="59CD6B3F" w:rsidR="00F24888" w:rsidRPr="00500E12" w:rsidRDefault="00F24888" w:rsidP="00F24888">
            <w:pPr>
              <w:pStyle w:val="TAC"/>
              <w:rPr>
                <w:ins w:id="3750" w:author="Song Danni" w:date="2023-05-14T16:25:00Z"/>
              </w:rPr>
            </w:pPr>
            <w:ins w:id="3751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A79" w14:textId="6C69474B" w:rsidR="00F24888" w:rsidRPr="00500E12" w:rsidRDefault="00F24888" w:rsidP="00F24888">
            <w:pPr>
              <w:pStyle w:val="TAC"/>
              <w:rPr>
                <w:ins w:id="3752" w:author="Song Danni" w:date="2023-05-14T16:27:00Z"/>
              </w:rPr>
            </w:pPr>
            <w:ins w:id="3753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F62B6" w14:textId="2A34F6A7" w:rsidR="00F24888" w:rsidRPr="00500E12" w:rsidRDefault="00F24888" w:rsidP="00F24888">
            <w:pPr>
              <w:pStyle w:val="TAC"/>
              <w:rPr>
                <w:ins w:id="3754" w:author="Song Danni" w:date="2023-05-14T16:25:00Z"/>
              </w:rPr>
            </w:pPr>
            <w:ins w:id="3755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B59" w14:textId="57B666FD" w:rsidR="00F24888" w:rsidRPr="00500E12" w:rsidRDefault="00F24888" w:rsidP="00F24888">
            <w:pPr>
              <w:pStyle w:val="TAC"/>
              <w:rPr>
                <w:ins w:id="375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CE1D" w14:textId="40C6A040" w:rsidR="00F24888" w:rsidRPr="00500E12" w:rsidRDefault="00F24888" w:rsidP="00F24888">
            <w:pPr>
              <w:pStyle w:val="TAC"/>
              <w:rPr>
                <w:ins w:id="3757" w:author="Song Danni" w:date="2023-05-14T16:25:00Z"/>
              </w:rPr>
            </w:pPr>
            <w:ins w:id="3758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2740" w14:textId="153F0844" w:rsidR="00F24888" w:rsidRPr="00500E12" w:rsidRDefault="00F24888" w:rsidP="00F24888">
            <w:pPr>
              <w:pStyle w:val="TAC"/>
              <w:rPr>
                <w:ins w:id="3759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E6756" w14:textId="74A50807" w:rsidR="00F24888" w:rsidRPr="00500E12" w:rsidRDefault="00F24888" w:rsidP="00F24888">
            <w:pPr>
              <w:pStyle w:val="TAC"/>
              <w:rPr>
                <w:ins w:id="3760" w:author="Song Danni" w:date="2023-05-14T16:25:00Z"/>
              </w:rPr>
            </w:pPr>
            <w:ins w:id="3761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4B12" w14:textId="104E6CCD" w:rsidR="00F24888" w:rsidRPr="00500E12" w:rsidRDefault="00F24888" w:rsidP="00F24888">
            <w:pPr>
              <w:pStyle w:val="TAC"/>
              <w:rPr>
                <w:ins w:id="3762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E30F" w14:textId="77777777" w:rsidR="00F24888" w:rsidRPr="00500E12" w:rsidRDefault="00F24888" w:rsidP="00F24888">
            <w:pPr>
              <w:pStyle w:val="TAC"/>
              <w:rPr>
                <w:ins w:id="3763" w:author="Song Danni" w:date="2023-05-14T16:25:00Z"/>
              </w:rPr>
            </w:pPr>
            <w:ins w:id="3764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11E" w14:textId="77777777" w:rsidR="00F24888" w:rsidRPr="00500E12" w:rsidRDefault="00F24888" w:rsidP="00F24888">
            <w:pPr>
              <w:pStyle w:val="TAC"/>
              <w:rPr>
                <w:ins w:id="3765" w:author="Song Danni" w:date="2023-05-14T16:25:00Z"/>
              </w:rPr>
            </w:pPr>
            <w:ins w:id="3766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E6E5A" w14:textId="3AC52000" w:rsidR="00F24888" w:rsidRPr="00500E12" w:rsidRDefault="00F24888" w:rsidP="00F24888">
            <w:pPr>
              <w:pStyle w:val="TAC"/>
              <w:rPr>
                <w:ins w:id="3767" w:author="Song Danni" w:date="2023-05-14T16:25:00Z"/>
              </w:rPr>
            </w:pPr>
            <w:ins w:id="3768" w:author="Huawei-Chunying Gu" w:date="2023-05-16T11:59:00Z">
              <w:r>
                <w:t>14.5</w:t>
              </w:r>
            </w:ins>
            <w:ins w:id="3769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6676" w14:textId="3F45D1C4" w:rsidR="00F24888" w:rsidRPr="00500E12" w:rsidRDefault="00F24888" w:rsidP="00F24888">
            <w:pPr>
              <w:pStyle w:val="TAC"/>
              <w:rPr>
                <w:ins w:id="3770" w:author="Song Danni" w:date="2023-05-14T16:25:00Z"/>
              </w:rPr>
            </w:pPr>
          </w:p>
        </w:tc>
      </w:tr>
      <w:tr w:rsidR="004A64CF" w:rsidRPr="00500E12" w14:paraId="02151583" w14:textId="77777777" w:rsidTr="003E36A4">
        <w:trPr>
          <w:trHeight w:val="300"/>
          <w:ins w:id="3771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C77A" w14:textId="77777777" w:rsidR="00F24888" w:rsidRPr="00500E12" w:rsidRDefault="00F24888" w:rsidP="00F24888">
            <w:pPr>
              <w:pStyle w:val="TAC"/>
              <w:rPr>
                <w:ins w:id="3772" w:author="Song Danni" w:date="2023-05-14T16:25:00Z"/>
              </w:rPr>
            </w:pPr>
            <w:ins w:id="3773" w:author="Song Danni" w:date="2023-05-14T16:25:00Z">
              <w:r w:rsidRPr="00500E12">
                <w:t>18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253" w14:textId="77777777" w:rsidR="00F24888" w:rsidRPr="00500E12" w:rsidRDefault="00F24888" w:rsidP="00F24888">
            <w:pPr>
              <w:pStyle w:val="TAC"/>
              <w:rPr>
                <w:ins w:id="3774" w:author="Song Danni" w:date="2023-05-14T16:25:00Z"/>
              </w:rPr>
            </w:pPr>
            <w:ins w:id="3775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4F6B" w14:textId="77777777" w:rsidR="00F24888" w:rsidRPr="00500E12" w:rsidRDefault="00F24888" w:rsidP="00F24888">
            <w:pPr>
              <w:pStyle w:val="TAC"/>
              <w:rPr>
                <w:ins w:id="3776" w:author="Song Danni" w:date="2023-05-14T16:25:00Z"/>
              </w:rPr>
            </w:pPr>
            <w:ins w:id="3777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B0D6" w14:textId="23778EA7" w:rsidR="00F24888" w:rsidRPr="00500E12" w:rsidRDefault="00F24888" w:rsidP="00F24888">
            <w:pPr>
              <w:pStyle w:val="TAC"/>
              <w:rPr>
                <w:ins w:id="3778" w:author="Song Danni" w:date="2023-05-14T16:25:00Z"/>
              </w:rPr>
            </w:pPr>
            <w:ins w:id="3779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700" w14:textId="596A9F6D" w:rsidR="00F24888" w:rsidRPr="00500E12" w:rsidRDefault="00F24888" w:rsidP="00F24888">
            <w:pPr>
              <w:pStyle w:val="TAC"/>
              <w:rPr>
                <w:ins w:id="3780" w:author="Song Danni" w:date="2023-05-14T16:27:00Z"/>
                <w:lang w:eastAsia="zh-CN"/>
              </w:rPr>
            </w:pPr>
            <w:ins w:id="3781" w:author="Huawei-Chunying Gu" w:date="2023-05-16T11:37:00Z">
              <w:r>
                <w:rPr>
                  <w:rFonts w:hint="eastAsia"/>
                  <w:lang w:eastAsia="zh-CN"/>
                </w:rPr>
                <w:t>1</w:t>
              </w:r>
            </w:ins>
            <w:ins w:id="3782" w:author="Huawei-Chunying Gu" w:date="2023-05-16T11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4C9FA" w14:textId="5DBA031F" w:rsidR="00F24888" w:rsidRPr="00500E12" w:rsidRDefault="00F24888" w:rsidP="00F24888">
            <w:pPr>
              <w:pStyle w:val="TAC"/>
              <w:rPr>
                <w:ins w:id="3783" w:author="Song Danni" w:date="2023-05-14T16:25:00Z"/>
              </w:rPr>
            </w:pPr>
            <w:ins w:id="3784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332" w14:textId="14C49986" w:rsidR="00F24888" w:rsidRPr="00500E12" w:rsidRDefault="00F24888" w:rsidP="00F24888">
            <w:pPr>
              <w:pStyle w:val="TAC"/>
              <w:rPr>
                <w:ins w:id="378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C18F" w14:textId="5BEBFBE6" w:rsidR="00F24888" w:rsidRPr="00500E12" w:rsidRDefault="00F24888" w:rsidP="00F24888">
            <w:pPr>
              <w:pStyle w:val="TAC"/>
              <w:rPr>
                <w:ins w:id="3786" w:author="Song Danni" w:date="2023-05-14T16:25:00Z"/>
              </w:rPr>
            </w:pPr>
            <w:ins w:id="3787" w:author="Huawei-Chunying Gu" w:date="2023-05-16T11:52:00Z">
              <w:r>
                <w:t>12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4DDD" w14:textId="4074E0DD" w:rsidR="00F24888" w:rsidRPr="00500E12" w:rsidRDefault="00F24888" w:rsidP="00F24888">
            <w:pPr>
              <w:pStyle w:val="TAC"/>
              <w:rPr>
                <w:ins w:id="3788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ED2A2" w14:textId="23F81977" w:rsidR="00F24888" w:rsidRPr="00500E12" w:rsidRDefault="00F24888" w:rsidP="00F24888">
            <w:pPr>
              <w:pStyle w:val="TAC"/>
              <w:rPr>
                <w:ins w:id="3789" w:author="Song Danni" w:date="2023-05-14T16:25:00Z"/>
              </w:rPr>
            </w:pPr>
            <w:ins w:id="3790" w:author="Huawei-Chunying Gu" w:date="2023-05-16T11:56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3EEE" w14:textId="0563D07C" w:rsidR="00F24888" w:rsidRPr="00500E12" w:rsidRDefault="00F24888" w:rsidP="00F24888">
            <w:pPr>
              <w:pStyle w:val="TAC"/>
              <w:rPr>
                <w:ins w:id="3791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2580" w14:textId="77777777" w:rsidR="00F24888" w:rsidRPr="00500E12" w:rsidRDefault="00F24888" w:rsidP="00F24888">
            <w:pPr>
              <w:pStyle w:val="TAC"/>
              <w:rPr>
                <w:ins w:id="3792" w:author="Song Danni" w:date="2023-05-14T16:25:00Z"/>
              </w:rPr>
            </w:pPr>
            <w:ins w:id="3793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6EB3" w14:textId="77777777" w:rsidR="00F24888" w:rsidRPr="00500E12" w:rsidRDefault="00F24888" w:rsidP="00F24888">
            <w:pPr>
              <w:pStyle w:val="TAC"/>
              <w:rPr>
                <w:ins w:id="3794" w:author="Song Danni" w:date="2023-05-14T16:25:00Z"/>
              </w:rPr>
            </w:pPr>
            <w:ins w:id="3795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4A2A4" w14:textId="4585D48B" w:rsidR="00F24888" w:rsidRPr="00500E12" w:rsidRDefault="00F24888" w:rsidP="00F24888">
            <w:pPr>
              <w:pStyle w:val="TAC"/>
              <w:rPr>
                <w:ins w:id="3796" w:author="Song Danni" w:date="2023-05-14T16:25:00Z"/>
              </w:rPr>
            </w:pPr>
            <w:ins w:id="3797" w:author="Huawei-Chunying Gu" w:date="2023-05-16T11:59:00Z">
              <w:r>
                <w:t>6.0</w:t>
              </w:r>
            </w:ins>
            <w:ins w:id="3798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50B6" w14:textId="0476C727" w:rsidR="00F24888" w:rsidRPr="00500E12" w:rsidRDefault="00F24888" w:rsidP="00F24888">
            <w:pPr>
              <w:pStyle w:val="TAC"/>
              <w:rPr>
                <w:ins w:id="3799" w:author="Song Danni" w:date="2023-05-14T16:25:00Z"/>
              </w:rPr>
            </w:pPr>
          </w:p>
        </w:tc>
      </w:tr>
      <w:tr w:rsidR="004A64CF" w:rsidRPr="00500E12" w14:paraId="0E49BEE1" w14:textId="77777777" w:rsidTr="003E36A4">
        <w:trPr>
          <w:trHeight w:val="300"/>
          <w:ins w:id="3800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E953" w14:textId="77777777" w:rsidR="00F24888" w:rsidRPr="00500E12" w:rsidRDefault="00F24888" w:rsidP="00F24888">
            <w:pPr>
              <w:pStyle w:val="TAC"/>
              <w:rPr>
                <w:ins w:id="3801" w:author="Song Danni" w:date="2023-05-14T16:25:00Z"/>
              </w:rPr>
            </w:pPr>
            <w:ins w:id="3802" w:author="Song Danni" w:date="2023-05-14T16:25:00Z">
              <w:r w:rsidRPr="00500E12">
                <w:t>19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1D6" w14:textId="77777777" w:rsidR="00F24888" w:rsidRPr="00500E12" w:rsidRDefault="00F24888" w:rsidP="00F24888">
            <w:pPr>
              <w:pStyle w:val="TAC"/>
              <w:rPr>
                <w:ins w:id="3803" w:author="Song Danni" w:date="2023-05-14T16:25:00Z"/>
              </w:rPr>
            </w:pPr>
            <w:ins w:id="3804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12E2" w14:textId="77777777" w:rsidR="00F24888" w:rsidRPr="00500E12" w:rsidRDefault="00F24888" w:rsidP="00F24888">
            <w:pPr>
              <w:pStyle w:val="TAC"/>
              <w:rPr>
                <w:ins w:id="3805" w:author="Song Danni" w:date="2023-05-14T16:25:00Z"/>
              </w:rPr>
            </w:pPr>
            <w:ins w:id="3806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67A2" w14:textId="60A255F8" w:rsidR="00F24888" w:rsidRPr="00500E12" w:rsidRDefault="00F24888" w:rsidP="00F24888">
            <w:pPr>
              <w:pStyle w:val="TAC"/>
              <w:rPr>
                <w:ins w:id="3807" w:author="Song Danni" w:date="2023-05-14T16:25:00Z"/>
              </w:rPr>
            </w:pPr>
            <w:ins w:id="3808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78F" w14:textId="3F0E363C" w:rsidR="00F24888" w:rsidRPr="00500E12" w:rsidRDefault="00F24888" w:rsidP="00F24888">
            <w:pPr>
              <w:pStyle w:val="TAC"/>
              <w:rPr>
                <w:ins w:id="3809" w:author="Song Danni" w:date="2023-05-14T16:27:00Z"/>
                <w:lang w:eastAsia="zh-CN"/>
              </w:rPr>
            </w:pPr>
            <w:ins w:id="3810" w:author="Huawei-Chunying Gu" w:date="2023-05-16T11:3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C6B2B" w14:textId="20D5FE41" w:rsidR="00F24888" w:rsidRPr="00500E12" w:rsidRDefault="00F24888" w:rsidP="00F24888">
            <w:pPr>
              <w:pStyle w:val="TAC"/>
              <w:rPr>
                <w:ins w:id="3811" w:author="Song Danni" w:date="2023-05-14T16:25:00Z"/>
              </w:rPr>
            </w:pPr>
            <w:ins w:id="3812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F19" w14:textId="72C83CEF" w:rsidR="00F24888" w:rsidRPr="00500E12" w:rsidRDefault="00F24888" w:rsidP="00F24888">
            <w:pPr>
              <w:pStyle w:val="TAC"/>
              <w:rPr>
                <w:ins w:id="3813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634D" w14:textId="17461409" w:rsidR="00F24888" w:rsidRPr="00500E12" w:rsidRDefault="00F24888" w:rsidP="00F24888">
            <w:pPr>
              <w:pStyle w:val="TAC"/>
              <w:rPr>
                <w:ins w:id="3814" w:author="Song Danni" w:date="2023-05-14T16:25:00Z"/>
              </w:rPr>
            </w:pPr>
            <w:ins w:id="3815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4621" w14:textId="7F056FA6" w:rsidR="00F24888" w:rsidRPr="00500E12" w:rsidRDefault="00F24888" w:rsidP="00F24888">
            <w:pPr>
              <w:pStyle w:val="TAC"/>
              <w:rPr>
                <w:ins w:id="3816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C52ED" w14:textId="66CED8ED" w:rsidR="00F24888" w:rsidRPr="00500E12" w:rsidRDefault="00F24888" w:rsidP="00F24888">
            <w:pPr>
              <w:pStyle w:val="TAC"/>
              <w:rPr>
                <w:ins w:id="3817" w:author="Song Danni" w:date="2023-05-14T16:25:00Z"/>
              </w:rPr>
            </w:pPr>
            <w:ins w:id="3818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084" w14:textId="39B31740" w:rsidR="00F24888" w:rsidRPr="00500E12" w:rsidRDefault="00F24888" w:rsidP="00F24888">
            <w:pPr>
              <w:pStyle w:val="TAC"/>
              <w:rPr>
                <w:ins w:id="3819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984" w14:textId="77777777" w:rsidR="00F24888" w:rsidRPr="00500E12" w:rsidRDefault="00F24888" w:rsidP="00F24888">
            <w:pPr>
              <w:pStyle w:val="TAC"/>
              <w:rPr>
                <w:ins w:id="3820" w:author="Song Danni" w:date="2023-05-14T16:25:00Z"/>
              </w:rPr>
            </w:pPr>
            <w:ins w:id="3821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A452" w14:textId="77777777" w:rsidR="00F24888" w:rsidRPr="00500E12" w:rsidRDefault="00F24888" w:rsidP="00F24888">
            <w:pPr>
              <w:pStyle w:val="TAC"/>
              <w:rPr>
                <w:ins w:id="3822" w:author="Song Danni" w:date="2023-05-14T16:25:00Z"/>
              </w:rPr>
            </w:pPr>
            <w:ins w:id="3823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CAFB0" w14:textId="13B23D85" w:rsidR="00F24888" w:rsidRPr="00500E12" w:rsidRDefault="00F24888" w:rsidP="00F24888">
            <w:pPr>
              <w:pStyle w:val="TAC"/>
              <w:rPr>
                <w:ins w:id="3824" w:author="Song Danni" w:date="2023-05-14T16:25:00Z"/>
              </w:rPr>
            </w:pPr>
            <w:ins w:id="3825" w:author="Huawei-Chunying Gu" w:date="2023-05-16T11:59:00Z">
              <w:r>
                <w:t>14.5</w:t>
              </w:r>
            </w:ins>
            <w:ins w:id="382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ADE" w14:textId="4485201A" w:rsidR="00F24888" w:rsidRPr="00500E12" w:rsidRDefault="00F24888" w:rsidP="00F24888">
            <w:pPr>
              <w:pStyle w:val="TAC"/>
              <w:rPr>
                <w:ins w:id="3827" w:author="Song Danni" w:date="2023-05-14T16:25:00Z"/>
              </w:rPr>
            </w:pPr>
          </w:p>
        </w:tc>
      </w:tr>
      <w:tr w:rsidR="004A64CF" w:rsidRPr="00500E12" w14:paraId="4F47B731" w14:textId="77777777" w:rsidTr="003E36A4">
        <w:trPr>
          <w:trHeight w:val="300"/>
          <w:ins w:id="3828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C7D9" w14:textId="66DD6923" w:rsidR="003E36A4" w:rsidRPr="00500E12" w:rsidRDefault="003E36A4" w:rsidP="003E36A4">
            <w:pPr>
              <w:pStyle w:val="TAC"/>
              <w:rPr>
                <w:ins w:id="3829" w:author="Song Danni" w:date="2023-05-17T16:30:00Z"/>
                <w:lang w:eastAsia="zh-CN"/>
              </w:rPr>
            </w:pPr>
            <w:ins w:id="3830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597" w14:textId="2B655BE4" w:rsidR="003E36A4" w:rsidRPr="00500E12" w:rsidRDefault="003E36A4" w:rsidP="003E36A4">
            <w:pPr>
              <w:pStyle w:val="TAC"/>
              <w:rPr>
                <w:ins w:id="3831" w:author="Song Danni" w:date="2023-05-17T16:30:00Z"/>
              </w:rPr>
            </w:pPr>
            <w:ins w:id="3832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AB52" w14:textId="73932841" w:rsidR="003E36A4" w:rsidRPr="00500E12" w:rsidRDefault="003E36A4" w:rsidP="003E36A4">
            <w:pPr>
              <w:pStyle w:val="TAC"/>
              <w:rPr>
                <w:ins w:id="3833" w:author="Song Danni" w:date="2023-05-17T16:30:00Z"/>
              </w:rPr>
            </w:pPr>
            <w:ins w:id="3834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2256" w14:textId="2E91E288" w:rsidR="003E36A4" w:rsidRPr="00CC09EA" w:rsidRDefault="003E36A4" w:rsidP="003E36A4">
            <w:pPr>
              <w:pStyle w:val="TAC"/>
              <w:rPr>
                <w:ins w:id="3835" w:author="Song Danni" w:date="2023-05-17T16:30:00Z"/>
              </w:rPr>
            </w:pPr>
            <w:ins w:id="3836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3E6" w14:textId="215B2DFF" w:rsidR="003E36A4" w:rsidRDefault="003E36A4" w:rsidP="003E36A4">
            <w:pPr>
              <w:pStyle w:val="TAC"/>
              <w:rPr>
                <w:ins w:id="3837" w:author="Song Danni" w:date="2023-05-17T16:30:00Z"/>
                <w:lang w:eastAsia="zh-CN"/>
              </w:rPr>
            </w:pPr>
            <w:ins w:id="3838" w:author="Song Danni" w:date="2023-05-17T16:3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667368" w14:textId="4DD0586C" w:rsidR="003E36A4" w:rsidRPr="00E53A57" w:rsidRDefault="003E36A4" w:rsidP="003E36A4">
            <w:pPr>
              <w:pStyle w:val="TAC"/>
              <w:rPr>
                <w:ins w:id="3839" w:author="Song Danni" w:date="2023-05-17T16:30:00Z"/>
              </w:rPr>
            </w:pPr>
            <w:ins w:id="3840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495B" w14:textId="77777777" w:rsidR="003E36A4" w:rsidRPr="00500E12" w:rsidRDefault="003E36A4" w:rsidP="003E36A4">
            <w:pPr>
              <w:pStyle w:val="TAC"/>
              <w:rPr>
                <w:ins w:id="3841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E319" w14:textId="5C9A8CDF" w:rsidR="003E36A4" w:rsidRDefault="003E36A4" w:rsidP="003E36A4">
            <w:pPr>
              <w:pStyle w:val="TAC"/>
              <w:rPr>
                <w:ins w:id="3842" w:author="Song Danni" w:date="2023-05-17T16:30:00Z"/>
              </w:rPr>
            </w:pPr>
            <w:ins w:id="3843" w:author="Song Danni" w:date="2023-05-17T16:34:00Z">
              <w:r>
                <w:t>16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3B62" w14:textId="77777777" w:rsidR="003E36A4" w:rsidRPr="00500E12" w:rsidRDefault="003E36A4" w:rsidP="003E36A4">
            <w:pPr>
              <w:pStyle w:val="TAC"/>
              <w:rPr>
                <w:ins w:id="3844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BD779" w14:textId="01A4DACE" w:rsidR="003E36A4" w:rsidRDefault="003E36A4" w:rsidP="003E36A4">
            <w:pPr>
              <w:pStyle w:val="TAC"/>
              <w:rPr>
                <w:ins w:id="3845" w:author="Song Danni" w:date="2023-05-17T16:30:00Z"/>
              </w:rPr>
            </w:pPr>
            <w:ins w:id="3846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1A0" w14:textId="77777777" w:rsidR="003E36A4" w:rsidRPr="00500E12" w:rsidRDefault="003E36A4" w:rsidP="003E36A4">
            <w:pPr>
              <w:pStyle w:val="TAC"/>
              <w:rPr>
                <w:ins w:id="3847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AB4" w14:textId="6858143C" w:rsidR="003E36A4" w:rsidRPr="00500E12" w:rsidRDefault="003E36A4" w:rsidP="003E36A4">
            <w:pPr>
              <w:pStyle w:val="TAC"/>
              <w:rPr>
                <w:ins w:id="3848" w:author="Song Danni" w:date="2023-05-17T16:30:00Z"/>
              </w:rPr>
            </w:pPr>
            <w:ins w:id="3849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8496" w14:textId="53A01AC4" w:rsidR="003E36A4" w:rsidRPr="00500E12" w:rsidRDefault="003E36A4" w:rsidP="003E36A4">
            <w:pPr>
              <w:pStyle w:val="TAC"/>
              <w:rPr>
                <w:ins w:id="3850" w:author="Song Danni" w:date="2023-05-17T16:30:00Z"/>
              </w:rPr>
            </w:pPr>
            <w:ins w:id="3851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D6F98" w14:textId="6B048FCD" w:rsidR="003E36A4" w:rsidRDefault="003E36A4" w:rsidP="003E36A4">
            <w:pPr>
              <w:pStyle w:val="TAC"/>
              <w:rPr>
                <w:ins w:id="3852" w:author="Song Danni" w:date="2023-05-17T16:30:00Z"/>
              </w:rPr>
            </w:pPr>
            <w:ins w:id="3853" w:author="Song Danni" w:date="2023-05-17T16:35:00Z">
              <w:r>
                <w:t>11.0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F2DB" w14:textId="77777777" w:rsidR="003E36A4" w:rsidRPr="00500E12" w:rsidRDefault="003E36A4" w:rsidP="003E36A4">
            <w:pPr>
              <w:pStyle w:val="TAC"/>
              <w:rPr>
                <w:ins w:id="3854" w:author="Song Danni" w:date="2023-05-17T16:30:00Z"/>
              </w:rPr>
            </w:pPr>
          </w:p>
        </w:tc>
      </w:tr>
      <w:tr w:rsidR="004A64CF" w:rsidRPr="00500E12" w14:paraId="520ACF9C" w14:textId="77777777" w:rsidTr="003E36A4">
        <w:trPr>
          <w:trHeight w:val="300"/>
          <w:ins w:id="3855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2951" w14:textId="361FED3E" w:rsidR="003E36A4" w:rsidRPr="00500E12" w:rsidRDefault="003E36A4" w:rsidP="003E36A4">
            <w:pPr>
              <w:pStyle w:val="TAC"/>
              <w:rPr>
                <w:ins w:id="3856" w:author="Song Danni" w:date="2023-05-17T16:30:00Z"/>
                <w:lang w:eastAsia="zh-CN"/>
              </w:rPr>
            </w:pPr>
            <w:ins w:id="3857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E44A" w14:textId="6A8316A9" w:rsidR="003E36A4" w:rsidRPr="00500E12" w:rsidRDefault="003E36A4" w:rsidP="003E36A4">
            <w:pPr>
              <w:pStyle w:val="TAC"/>
              <w:rPr>
                <w:ins w:id="3858" w:author="Song Danni" w:date="2023-05-17T16:30:00Z"/>
              </w:rPr>
            </w:pPr>
            <w:ins w:id="3859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8E2" w14:textId="6F7C3D0C" w:rsidR="003E36A4" w:rsidRPr="00500E12" w:rsidRDefault="003E36A4" w:rsidP="003E36A4">
            <w:pPr>
              <w:pStyle w:val="TAC"/>
              <w:rPr>
                <w:ins w:id="3860" w:author="Song Danni" w:date="2023-05-17T16:30:00Z"/>
              </w:rPr>
            </w:pPr>
            <w:ins w:id="3861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9351" w14:textId="2DAC3660" w:rsidR="003E36A4" w:rsidRPr="00CC09EA" w:rsidRDefault="003E36A4" w:rsidP="003E36A4">
            <w:pPr>
              <w:pStyle w:val="TAC"/>
              <w:rPr>
                <w:ins w:id="3862" w:author="Song Danni" w:date="2023-05-17T16:30:00Z"/>
              </w:rPr>
            </w:pPr>
            <w:ins w:id="3863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C68" w14:textId="42004E94" w:rsidR="003E36A4" w:rsidRDefault="003E36A4" w:rsidP="003E36A4">
            <w:pPr>
              <w:pStyle w:val="TAC"/>
              <w:rPr>
                <w:ins w:id="3864" w:author="Song Danni" w:date="2023-05-17T16:30:00Z"/>
                <w:lang w:eastAsia="zh-CN"/>
              </w:rPr>
            </w:pPr>
            <w:ins w:id="3865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B1B2D" w14:textId="4CDD06C4" w:rsidR="003E36A4" w:rsidRPr="00E53A57" w:rsidRDefault="003E36A4" w:rsidP="003E36A4">
            <w:pPr>
              <w:pStyle w:val="TAC"/>
              <w:rPr>
                <w:ins w:id="3866" w:author="Song Danni" w:date="2023-05-17T16:30:00Z"/>
              </w:rPr>
            </w:pPr>
            <w:ins w:id="3867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C6E" w14:textId="77777777" w:rsidR="003E36A4" w:rsidRPr="00500E12" w:rsidRDefault="003E36A4" w:rsidP="003E36A4">
            <w:pPr>
              <w:pStyle w:val="TAC"/>
              <w:rPr>
                <w:ins w:id="3868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A50E" w14:textId="301B40FF" w:rsidR="003E36A4" w:rsidRDefault="003E36A4" w:rsidP="003E36A4">
            <w:pPr>
              <w:pStyle w:val="TAC"/>
              <w:rPr>
                <w:ins w:id="3869" w:author="Song Danni" w:date="2023-05-17T16:30:00Z"/>
              </w:rPr>
            </w:pPr>
            <w:ins w:id="3870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F5E8" w14:textId="77777777" w:rsidR="003E36A4" w:rsidRPr="00500E12" w:rsidRDefault="003E36A4" w:rsidP="003E36A4">
            <w:pPr>
              <w:pStyle w:val="TAC"/>
              <w:rPr>
                <w:ins w:id="3871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0ADCF" w14:textId="2C6AC06B" w:rsidR="003E36A4" w:rsidRDefault="003E36A4" w:rsidP="003E36A4">
            <w:pPr>
              <w:pStyle w:val="TAC"/>
              <w:rPr>
                <w:ins w:id="3872" w:author="Song Danni" w:date="2023-05-17T16:30:00Z"/>
              </w:rPr>
            </w:pPr>
            <w:ins w:id="3873" w:author="Song Danni" w:date="2023-05-17T16:34:00Z">
              <w:r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A0A9" w14:textId="77777777" w:rsidR="003E36A4" w:rsidRPr="00500E12" w:rsidRDefault="003E36A4" w:rsidP="003E36A4">
            <w:pPr>
              <w:pStyle w:val="TAC"/>
              <w:rPr>
                <w:ins w:id="3874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51A9" w14:textId="160D2514" w:rsidR="003E36A4" w:rsidRPr="00500E12" w:rsidRDefault="003E36A4" w:rsidP="003E36A4">
            <w:pPr>
              <w:pStyle w:val="TAC"/>
              <w:rPr>
                <w:ins w:id="3875" w:author="Song Danni" w:date="2023-05-17T16:30:00Z"/>
              </w:rPr>
            </w:pPr>
            <w:ins w:id="3876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0D6" w14:textId="402FA20D" w:rsidR="003E36A4" w:rsidRPr="00500E12" w:rsidRDefault="003E36A4" w:rsidP="003E36A4">
            <w:pPr>
              <w:pStyle w:val="TAC"/>
              <w:rPr>
                <w:ins w:id="3877" w:author="Song Danni" w:date="2023-05-17T16:30:00Z"/>
              </w:rPr>
            </w:pPr>
            <w:ins w:id="3878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CE488" w14:textId="290DAE60" w:rsidR="003E36A4" w:rsidRDefault="003E36A4" w:rsidP="003E36A4">
            <w:pPr>
              <w:pStyle w:val="TAC"/>
              <w:rPr>
                <w:ins w:id="3879" w:author="Song Danni" w:date="2023-05-17T16:30:00Z"/>
              </w:rPr>
            </w:pPr>
            <w:ins w:id="3880" w:author="Song Danni" w:date="2023-05-17T16:35:00Z">
              <w:r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2547" w14:textId="77777777" w:rsidR="003E36A4" w:rsidRPr="00500E12" w:rsidRDefault="003E36A4" w:rsidP="003E36A4">
            <w:pPr>
              <w:pStyle w:val="TAC"/>
              <w:rPr>
                <w:ins w:id="3881" w:author="Song Danni" w:date="2023-05-17T16:30:00Z"/>
              </w:rPr>
            </w:pPr>
          </w:p>
        </w:tc>
      </w:tr>
      <w:tr w:rsidR="004A64CF" w:rsidRPr="00500E12" w14:paraId="7D4492D7" w14:textId="77777777" w:rsidTr="003E36A4">
        <w:trPr>
          <w:trHeight w:val="300"/>
          <w:ins w:id="3882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411" w14:textId="798163C4" w:rsidR="003E36A4" w:rsidRPr="00500E12" w:rsidRDefault="003E36A4" w:rsidP="003E36A4">
            <w:pPr>
              <w:pStyle w:val="TAC"/>
              <w:rPr>
                <w:ins w:id="3883" w:author="Song Danni" w:date="2023-05-17T16:30:00Z"/>
                <w:lang w:eastAsia="zh-CN"/>
              </w:rPr>
            </w:pPr>
            <w:ins w:id="3884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4556" w14:textId="4209539F" w:rsidR="003E36A4" w:rsidRPr="00500E12" w:rsidRDefault="003E36A4" w:rsidP="003E36A4">
            <w:pPr>
              <w:pStyle w:val="TAC"/>
              <w:rPr>
                <w:ins w:id="3885" w:author="Song Danni" w:date="2023-05-17T16:30:00Z"/>
              </w:rPr>
            </w:pPr>
            <w:ins w:id="3886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C0D1" w14:textId="0C3EE3E2" w:rsidR="003E36A4" w:rsidRPr="00500E12" w:rsidRDefault="003E36A4" w:rsidP="003E36A4">
            <w:pPr>
              <w:pStyle w:val="TAC"/>
              <w:rPr>
                <w:ins w:id="3887" w:author="Song Danni" w:date="2023-05-17T16:30:00Z"/>
              </w:rPr>
            </w:pPr>
            <w:ins w:id="3888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0432" w14:textId="42AED8D7" w:rsidR="003E36A4" w:rsidRPr="00CC09EA" w:rsidRDefault="003E36A4" w:rsidP="003E36A4">
            <w:pPr>
              <w:pStyle w:val="TAC"/>
              <w:rPr>
                <w:ins w:id="3889" w:author="Song Danni" w:date="2023-05-17T16:30:00Z"/>
              </w:rPr>
            </w:pPr>
            <w:ins w:id="3890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5CB" w14:textId="20D34D6C" w:rsidR="003E36A4" w:rsidRDefault="003E36A4" w:rsidP="003E36A4">
            <w:pPr>
              <w:pStyle w:val="TAC"/>
              <w:rPr>
                <w:ins w:id="3891" w:author="Song Danni" w:date="2023-05-17T16:30:00Z"/>
                <w:lang w:eastAsia="zh-CN"/>
              </w:rPr>
            </w:pPr>
            <w:ins w:id="3892" w:author="Song Danni" w:date="2023-05-17T16:3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615FE" w14:textId="56597DBF" w:rsidR="003E36A4" w:rsidRPr="00E53A57" w:rsidRDefault="003E36A4" w:rsidP="003E36A4">
            <w:pPr>
              <w:pStyle w:val="TAC"/>
              <w:rPr>
                <w:ins w:id="3893" w:author="Song Danni" w:date="2023-05-17T16:30:00Z"/>
              </w:rPr>
            </w:pPr>
            <w:ins w:id="3894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826C" w14:textId="77777777" w:rsidR="003E36A4" w:rsidRPr="00500E12" w:rsidRDefault="003E36A4" w:rsidP="003E36A4">
            <w:pPr>
              <w:pStyle w:val="TAC"/>
              <w:rPr>
                <w:ins w:id="3895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63835" w14:textId="20994563" w:rsidR="003E36A4" w:rsidRDefault="003E36A4" w:rsidP="003E36A4">
            <w:pPr>
              <w:pStyle w:val="TAC"/>
              <w:rPr>
                <w:ins w:id="3896" w:author="Song Danni" w:date="2023-05-17T16:30:00Z"/>
              </w:rPr>
            </w:pPr>
            <w:ins w:id="3897" w:author="Song Danni" w:date="2023-05-17T16:34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454" w14:textId="77777777" w:rsidR="003E36A4" w:rsidRPr="00500E12" w:rsidRDefault="003E36A4" w:rsidP="003E36A4">
            <w:pPr>
              <w:pStyle w:val="TAC"/>
              <w:rPr>
                <w:ins w:id="3898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F43B8" w14:textId="16648977" w:rsidR="003E36A4" w:rsidRDefault="003E36A4" w:rsidP="003E36A4">
            <w:pPr>
              <w:pStyle w:val="TAC"/>
              <w:rPr>
                <w:ins w:id="3899" w:author="Song Danni" w:date="2023-05-17T16:30:00Z"/>
              </w:rPr>
            </w:pPr>
            <w:ins w:id="3900" w:author="Song Danni" w:date="2023-05-17T16:34:00Z">
              <w:r w:rsidRPr="00500E12"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D571" w14:textId="77777777" w:rsidR="003E36A4" w:rsidRPr="00500E12" w:rsidRDefault="003E36A4" w:rsidP="003E36A4">
            <w:pPr>
              <w:pStyle w:val="TAC"/>
              <w:rPr>
                <w:ins w:id="3901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399" w14:textId="11543D98" w:rsidR="003E36A4" w:rsidRPr="00500E12" w:rsidRDefault="003E36A4" w:rsidP="003E36A4">
            <w:pPr>
              <w:pStyle w:val="TAC"/>
              <w:rPr>
                <w:ins w:id="3902" w:author="Song Danni" w:date="2023-05-17T16:30:00Z"/>
              </w:rPr>
            </w:pPr>
            <w:ins w:id="3903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6C5E" w14:textId="7E68A62F" w:rsidR="003E36A4" w:rsidRPr="00500E12" w:rsidRDefault="003E36A4" w:rsidP="003E36A4">
            <w:pPr>
              <w:pStyle w:val="TAC"/>
              <w:rPr>
                <w:ins w:id="3904" w:author="Song Danni" w:date="2023-05-17T16:30:00Z"/>
              </w:rPr>
            </w:pPr>
            <w:ins w:id="3905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0613" w14:textId="0CE758F1" w:rsidR="003E36A4" w:rsidRDefault="003E36A4" w:rsidP="003E36A4">
            <w:pPr>
              <w:pStyle w:val="TAC"/>
              <w:rPr>
                <w:ins w:id="3906" w:author="Song Danni" w:date="2023-05-17T16:30:00Z"/>
              </w:rPr>
            </w:pPr>
            <w:ins w:id="3907" w:author="Song Danni" w:date="2023-05-17T16:35:00Z">
              <w:r>
                <w:t>14.0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DC05" w14:textId="77777777" w:rsidR="003E36A4" w:rsidRPr="00500E12" w:rsidRDefault="003E36A4" w:rsidP="003E36A4">
            <w:pPr>
              <w:pStyle w:val="TAC"/>
              <w:rPr>
                <w:ins w:id="3908" w:author="Song Danni" w:date="2023-05-17T16:30:00Z"/>
              </w:rPr>
            </w:pPr>
          </w:p>
        </w:tc>
      </w:tr>
      <w:tr w:rsidR="004A64CF" w:rsidRPr="00500E12" w14:paraId="0B62E943" w14:textId="77777777" w:rsidTr="003E36A4">
        <w:trPr>
          <w:trHeight w:val="300"/>
          <w:ins w:id="3909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8F1" w14:textId="5034B424" w:rsidR="003E36A4" w:rsidRPr="00500E12" w:rsidRDefault="003E36A4" w:rsidP="003E36A4">
            <w:pPr>
              <w:pStyle w:val="TAC"/>
              <w:rPr>
                <w:ins w:id="3910" w:author="Song Danni" w:date="2023-05-17T16:30:00Z"/>
                <w:lang w:eastAsia="zh-CN"/>
              </w:rPr>
            </w:pPr>
            <w:ins w:id="3911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2B0" w14:textId="7AD9C8C2" w:rsidR="003E36A4" w:rsidRPr="00500E12" w:rsidRDefault="003E36A4" w:rsidP="003E36A4">
            <w:pPr>
              <w:pStyle w:val="TAC"/>
              <w:rPr>
                <w:ins w:id="3912" w:author="Song Danni" w:date="2023-05-17T16:30:00Z"/>
              </w:rPr>
            </w:pPr>
            <w:ins w:id="3913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B50" w14:textId="63B90594" w:rsidR="003E36A4" w:rsidRPr="00500E12" w:rsidRDefault="003E36A4" w:rsidP="003E36A4">
            <w:pPr>
              <w:pStyle w:val="TAC"/>
              <w:rPr>
                <w:ins w:id="3914" w:author="Song Danni" w:date="2023-05-17T16:30:00Z"/>
              </w:rPr>
            </w:pPr>
            <w:ins w:id="3915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E995" w14:textId="48C19363" w:rsidR="003E36A4" w:rsidRPr="00CC09EA" w:rsidRDefault="003E36A4" w:rsidP="003E36A4">
            <w:pPr>
              <w:pStyle w:val="TAC"/>
              <w:rPr>
                <w:ins w:id="3916" w:author="Song Danni" w:date="2023-05-17T16:30:00Z"/>
              </w:rPr>
            </w:pPr>
            <w:ins w:id="3917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179" w14:textId="654DF0EA" w:rsidR="003E36A4" w:rsidRDefault="003E36A4" w:rsidP="003E36A4">
            <w:pPr>
              <w:pStyle w:val="TAC"/>
              <w:rPr>
                <w:ins w:id="3918" w:author="Song Danni" w:date="2023-05-17T16:30:00Z"/>
                <w:lang w:eastAsia="zh-CN"/>
              </w:rPr>
            </w:pPr>
            <w:ins w:id="3919" w:author="Song Danni" w:date="2023-05-17T16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EA5F94" w14:textId="4239DB7B" w:rsidR="003E36A4" w:rsidRPr="00E53A57" w:rsidRDefault="003E36A4" w:rsidP="003E36A4">
            <w:pPr>
              <w:pStyle w:val="TAC"/>
              <w:rPr>
                <w:ins w:id="3920" w:author="Song Danni" w:date="2023-05-17T16:30:00Z"/>
              </w:rPr>
            </w:pPr>
            <w:ins w:id="3921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48B" w14:textId="77777777" w:rsidR="003E36A4" w:rsidRPr="00500E12" w:rsidRDefault="003E36A4" w:rsidP="003E36A4">
            <w:pPr>
              <w:pStyle w:val="TAC"/>
              <w:rPr>
                <w:ins w:id="3922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EFAE" w14:textId="3307BD22" w:rsidR="003E36A4" w:rsidRDefault="003E36A4" w:rsidP="003E36A4">
            <w:pPr>
              <w:pStyle w:val="TAC"/>
              <w:rPr>
                <w:ins w:id="3923" w:author="Song Danni" w:date="2023-05-17T16:30:00Z"/>
              </w:rPr>
            </w:pPr>
            <w:ins w:id="3924" w:author="Song Danni" w:date="2023-05-17T16:34:00Z">
              <w:r>
                <w:t>16.5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AF1E" w14:textId="77777777" w:rsidR="003E36A4" w:rsidRPr="00500E12" w:rsidRDefault="003E36A4" w:rsidP="003E36A4">
            <w:pPr>
              <w:pStyle w:val="TAC"/>
              <w:rPr>
                <w:ins w:id="3925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FE19F" w14:textId="29FA48E0" w:rsidR="003E36A4" w:rsidRDefault="003E36A4" w:rsidP="003E36A4">
            <w:pPr>
              <w:pStyle w:val="TAC"/>
              <w:rPr>
                <w:ins w:id="3926" w:author="Song Danni" w:date="2023-05-17T16:30:00Z"/>
              </w:rPr>
            </w:pPr>
            <w:ins w:id="3927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74CA" w14:textId="77777777" w:rsidR="003E36A4" w:rsidRPr="00500E12" w:rsidRDefault="003E36A4" w:rsidP="003E36A4">
            <w:pPr>
              <w:pStyle w:val="TAC"/>
              <w:rPr>
                <w:ins w:id="3928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5607" w14:textId="67CBB513" w:rsidR="003E36A4" w:rsidRPr="00500E12" w:rsidRDefault="003E36A4" w:rsidP="003E36A4">
            <w:pPr>
              <w:pStyle w:val="TAC"/>
              <w:rPr>
                <w:ins w:id="3929" w:author="Song Danni" w:date="2023-05-17T16:30:00Z"/>
              </w:rPr>
            </w:pPr>
            <w:ins w:id="3930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3312" w14:textId="0FBC54A2" w:rsidR="003E36A4" w:rsidRPr="00500E12" w:rsidRDefault="003E36A4" w:rsidP="003E36A4">
            <w:pPr>
              <w:pStyle w:val="TAC"/>
              <w:rPr>
                <w:ins w:id="3931" w:author="Song Danni" w:date="2023-05-17T16:30:00Z"/>
              </w:rPr>
            </w:pPr>
            <w:ins w:id="3932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0FBED" w14:textId="224BD4A4" w:rsidR="003E36A4" w:rsidRDefault="003E36A4" w:rsidP="003E36A4">
            <w:pPr>
              <w:pStyle w:val="TAC"/>
              <w:rPr>
                <w:ins w:id="3933" w:author="Song Danni" w:date="2023-05-17T16:30:00Z"/>
              </w:rPr>
            </w:pPr>
            <w:ins w:id="3934" w:author="Song Danni" w:date="2023-05-17T16:35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8A64" w14:textId="77777777" w:rsidR="003E36A4" w:rsidRPr="00500E12" w:rsidRDefault="003E36A4" w:rsidP="003E36A4">
            <w:pPr>
              <w:pStyle w:val="TAC"/>
              <w:rPr>
                <w:ins w:id="3935" w:author="Song Danni" w:date="2023-05-17T16:30:00Z"/>
              </w:rPr>
            </w:pPr>
          </w:p>
        </w:tc>
      </w:tr>
      <w:tr w:rsidR="004A64CF" w:rsidRPr="00500E12" w14:paraId="619B4017" w14:textId="77777777" w:rsidTr="003E36A4">
        <w:trPr>
          <w:trHeight w:val="300"/>
          <w:ins w:id="3936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5507" w14:textId="2CE2566B" w:rsidR="003E36A4" w:rsidRPr="00500E12" w:rsidRDefault="003E36A4" w:rsidP="003E36A4">
            <w:pPr>
              <w:pStyle w:val="TAC"/>
              <w:rPr>
                <w:ins w:id="3937" w:author="Song Danni" w:date="2023-05-17T16:30:00Z"/>
                <w:lang w:eastAsia="zh-CN"/>
              </w:rPr>
            </w:pPr>
            <w:ins w:id="3938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565" w14:textId="0FF7BE0E" w:rsidR="003E36A4" w:rsidRPr="00500E12" w:rsidRDefault="003E36A4" w:rsidP="003E36A4">
            <w:pPr>
              <w:pStyle w:val="TAC"/>
              <w:rPr>
                <w:ins w:id="3939" w:author="Song Danni" w:date="2023-05-17T16:30:00Z"/>
              </w:rPr>
            </w:pPr>
            <w:ins w:id="3940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543D" w14:textId="4C17EC9C" w:rsidR="003E36A4" w:rsidRPr="00500E12" w:rsidRDefault="003E36A4" w:rsidP="003E36A4">
            <w:pPr>
              <w:pStyle w:val="TAC"/>
              <w:rPr>
                <w:ins w:id="3941" w:author="Song Danni" w:date="2023-05-17T16:30:00Z"/>
              </w:rPr>
            </w:pPr>
            <w:ins w:id="3942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8C1D" w14:textId="45400A4A" w:rsidR="003E36A4" w:rsidRPr="00CC09EA" w:rsidRDefault="003E36A4" w:rsidP="003E36A4">
            <w:pPr>
              <w:pStyle w:val="TAC"/>
              <w:rPr>
                <w:ins w:id="3943" w:author="Song Danni" w:date="2023-05-17T16:30:00Z"/>
              </w:rPr>
            </w:pPr>
            <w:ins w:id="3944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A37" w14:textId="7A202230" w:rsidR="003E36A4" w:rsidRDefault="003E36A4" w:rsidP="003E36A4">
            <w:pPr>
              <w:pStyle w:val="TAC"/>
              <w:rPr>
                <w:ins w:id="3945" w:author="Song Danni" w:date="2023-05-17T16:30:00Z"/>
                <w:lang w:eastAsia="zh-CN"/>
              </w:rPr>
            </w:pPr>
            <w:ins w:id="3946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EE761D" w14:textId="40A5E862" w:rsidR="003E36A4" w:rsidRPr="00E53A57" w:rsidRDefault="003E36A4" w:rsidP="003E36A4">
            <w:pPr>
              <w:pStyle w:val="TAC"/>
              <w:rPr>
                <w:ins w:id="3947" w:author="Song Danni" w:date="2023-05-17T16:30:00Z"/>
              </w:rPr>
            </w:pPr>
            <w:ins w:id="3948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10FA" w14:textId="77777777" w:rsidR="003E36A4" w:rsidRPr="00500E12" w:rsidRDefault="003E36A4" w:rsidP="003E36A4">
            <w:pPr>
              <w:pStyle w:val="TAC"/>
              <w:rPr>
                <w:ins w:id="3949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0383" w14:textId="4AEF96D8" w:rsidR="003E36A4" w:rsidRDefault="003E36A4" w:rsidP="003E36A4">
            <w:pPr>
              <w:pStyle w:val="TAC"/>
              <w:rPr>
                <w:ins w:id="3950" w:author="Song Danni" w:date="2023-05-17T16:30:00Z"/>
              </w:rPr>
            </w:pPr>
            <w:ins w:id="3951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975F" w14:textId="77777777" w:rsidR="003E36A4" w:rsidRPr="00500E12" w:rsidRDefault="003E36A4" w:rsidP="003E36A4">
            <w:pPr>
              <w:pStyle w:val="TAC"/>
              <w:rPr>
                <w:ins w:id="3952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91D7C" w14:textId="01CA82C5" w:rsidR="003E36A4" w:rsidRDefault="003E36A4" w:rsidP="003E36A4">
            <w:pPr>
              <w:pStyle w:val="TAC"/>
              <w:rPr>
                <w:ins w:id="3953" w:author="Song Danni" w:date="2023-05-17T16:30:00Z"/>
              </w:rPr>
            </w:pPr>
            <w:ins w:id="3954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EF33" w14:textId="77777777" w:rsidR="003E36A4" w:rsidRPr="00500E12" w:rsidRDefault="003E36A4" w:rsidP="003E36A4">
            <w:pPr>
              <w:pStyle w:val="TAC"/>
              <w:rPr>
                <w:ins w:id="3955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024" w14:textId="0CEE9756" w:rsidR="003E36A4" w:rsidRPr="00500E12" w:rsidRDefault="003E36A4" w:rsidP="003E36A4">
            <w:pPr>
              <w:pStyle w:val="TAC"/>
              <w:rPr>
                <w:ins w:id="3956" w:author="Song Danni" w:date="2023-05-17T16:30:00Z"/>
              </w:rPr>
            </w:pPr>
            <w:ins w:id="3957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9C9" w14:textId="4707928F" w:rsidR="003E36A4" w:rsidRPr="00500E12" w:rsidRDefault="003E36A4" w:rsidP="003E36A4">
            <w:pPr>
              <w:pStyle w:val="TAC"/>
              <w:rPr>
                <w:ins w:id="3958" w:author="Song Danni" w:date="2023-05-17T16:30:00Z"/>
              </w:rPr>
            </w:pPr>
            <w:ins w:id="3959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C21E6" w14:textId="52296F2B" w:rsidR="003E36A4" w:rsidRDefault="003E36A4" w:rsidP="003E36A4">
            <w:pPr>
              <w:pStyle w:val="TAC"/>
              <w:rPr>
                <w:ins w:id="3960" w:author="Song Danni" w:date="2023-05-17T16:30:00Z"/>
              </w:rPr>
            </w:pPr>
            <w:ins w:id="3961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5464" w14:textId="77777777" w:rsidR="003E36A4" w:rsidRPr="00500E12" w:rsidRDefault="003E36A4" w:rsidP="003E36A4">
            <w:pPr>
              <w:pStyle w:val="TAC"/>
              <w:rPr>
                <w:ins w:id="3962" w:author="Song Danni" w:date="2023-05-17T16:30:00Z"/>
              </w:rPr>
            </w:pPr>
          </w:p>
        </w:tc>
      </w:tr>
      <w:tr w:rsidR="004A64CF" w:rsidRPr="00500E12" w14:paraId="3B31D8E4" w14:textId="77777777" w:rsidTr="003E36A4">
        <w:trPr>
          <w:trHeight w:val="300"/>
          <w:ins w:id="3963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A24D" w14:textId="7156CD72" w:rsidR="003E36A4" w:rsidRPr="00500E12" w:rsidRDefault="003E36A4" w:rsidP="003E36A4">
            <w:pPr>
              <w:pStyle w:val="TAC"/>
              <w:rPr>
                <w:ins w:id="3964" w:author="Song Danni" w:date="2023-05-17T16:30:00Z"/>
                <w:lang w:eastAsia="zh-CN"/>
              </w:rPr>
            </w:pPr>
            <w:ins w:id="3965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25AF" w14:textId="2E42D111" w:rsidR="003E36A4" w:rsidRPr="00500E12" w:rsidRDefault="003E36A4" w:rsidP="003E36A4">
            <w:pPr>
              <w:pStyle w:val="TAC"/>
              <w:rPr>
                <w:ins w:id="3966" w:author="Song Danni" w:date="2023-05-17T16:30:00Z"/>
              </w:rPr>
            </w:pPr>
            <w:ins w:id="3967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8FE0" w14:textId="4CDD0173" w:rsidR="003E36A4" w:rsidRPr="00500E12" w:rsidRDefault="003E36A4" w:rsidP="003E36A4">
            <w:pPr>
              <w:pStyle w:val="TAC"/>
              <w:rPr>
                <w:ins w:id="3968" w:author="Song Danni" w:date="2023-05-17T16:30:00Z"/>
              </w:rPr>
            </w:pPr>
            <w:ins w:id="3969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7465" w14:textId="44D7A41B" w:rsidR="003E36A4" w:rsidRPr="00CC09EA" w:rsidRDefault="003E36A4" w:rsidP="003E36A4">
            <w:pPr>
              <w:pStyle w:val="TAC"/>
              <w:rPr>
                <w:ins w:id="3970" w:author="Song Danni" w:date="2023-05-17T16:30:00Z"/>
              </w:rPr>
            </w:pPr>
            <w:ins w:id="3971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F73" w14:textId="3DCC7BD5" w:rsidR="003E36A4" w:rsidRDefault="003E36A4" w:rsidP="003E36A4">
            <w:pPr>
              <w:pStyle w:val="TAC"/>
              <w:rPr>
                <w:ins w:id="3972" w:author="Song Danni" w:date="2023-05-17T16:30:00Z"/>
                <w:lang w:eastAsia="zh-CN"/>
              </w:rPr>
            </w:pPr>
            <w:ins w:id="3973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667091" w14:textId="37D0C441" w:rsidR="003E36A4" w:rsidRPr="00E53A57" w:rsidRDefault="003E36A4" w:rsidP="003E36A4">
            <w:pPr>
              <w:pStyle w:val="TAC"/>
              <w:rPr>
                <w:ins w:id="3974" w:author="Song Danni" w:date="2023-05-17T16:30:00Z"/>
              </w:rPr>
            </w:pPr>
            <w:ins w:id="3975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096" w14:textId="77777777" w:rsidR="003E36A4" w:rsidRPr="00500E12" w:rsidRDefault="003E36A4" w:rsidP="003E36A4">
            <w:pPr>
              <w:pStyle w:val="TAC"/>
              <w:rPr>
                <w:ins w:id="3976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B006" w14:textId="647ABFF9" w:rsidR="003E36A4" w:rsidRDefault="003E36A4" w:rsidP="003E36A4">
            <w:pPr>
              <w:pStyle w:val="TAC"/>
              <w:rPr>
                <w:ins w:id="3977" w:author="Song Danni" w:date="2023-05-17T16:30:00Z"/>
              </w:rPr>
            </w:pPr>
            <w:ins w:id="3978" w:author="Song Danni" w:date="2023-05-17T16:34:00Z">
              <w:r w:rsidRPr="00500E12">
                <w:t>20.0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C598" w14:textId="77777777" w:rsidR="003E36A4" w:rsidRPr="00500E12" w:rsidRDefault="003E36A4" w:rsidP="003E36A4">
            <w:pPr>
              <w:pStyle w:val="TAC"/>
              <w:rPr>
                <w:ins w:id="3979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35C3F" w14:textId="5107830A" w:rsidR="003E36A4" w:rsidRDefault="003E36A4" w:rsidP="003E36A4">
            <w:pPr>
              <w:pStyle w:val="TAC"/>
              <w:rPr>
                <w:ins w:id="3980" w:author="Song Danni" w:date="2023-05-17T16:30:00Z"/>
              </w:rPr>
            </w:pPr>
            <w:ins w:id="3981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9275" w14:textId="77777777" w:rsidR="003E36A4" w:rsidRPr="00500E12" w:rsidRDefault="003E36A4" w:rsidP="003E36A4">
            <w:pPr>
              <w:pStyle w:val="TAC"/>
              <w:rPr>
                <w:ins w:id="3982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8DD7" w14:textId="38307444" w:rsidR="003E36A4" w:rsidRPr="00500E12" w:rsidRDefault="003E36A4" w:rsidP="003E36A4">
            <w:pPr>
              <w:pStyle w:val="TAC"/>
              <w:rPr>
                <w:ins w:id="3983" w:author="Song Danni" w:date="2023-05-17T16:30:00Z"/>
              </w:rPr>
            </w:pPr>
            <w:ins w:id="3984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23FC" w14:textId="088E4B46" w:rsidR="003E36A4" w:rsidRPr="00500E12" w:rsidRDefault="003E36A4" w:rsidP="003E36A4">
            <w:pPr>
              <w:pStyle w:val="TAC"/>
              <w:rPr>
                <w:ins w:id="3985" w:author="Song Danni" w:date="2023-05-17T16:30:00Z"/>
              </w:rPr>
            </w:pPr>
            <w:ins w:id="3986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C3AD6" w14:textId="1A9AAB6D" w:rsidR="003E36A4" w:rsidRDefault="003E36A4" w:rsidP="003E36A4">
            <w:pPr>
              <w:pStyle w:val="TAC"/>
              <w:rPr>
                <w:ins w:id="3987" w:author="Song Danni" w:date="2023-05-17T16:30:00Z"/>
              </w:rPr>
            </w:pPr>
            <w:ins w:id="3988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F7BE" w14:textId="77777777" w:rsidR="003E36A4" w:rsidRPr="00500E12" w:rsidRDefault="003E36A4" w:rsidP="003E36A4">
            <w:pPr>
              <w:pStyle w:val="TAC"/>
              <w:rPr>
                <w:ins w:id="3989" w:author="Song Danni" w:date="2023-05-17T16:30:00Z"/>
              </w:rPr>
            </w:pPr>
          </w:p>
        </w:tc>
      </w:tr>
      <w:tr w:rsidR="004A64CF" w:rsidRPr="00500E12" w14:paraId="2E67F7C1" w14:textId="77777777" w:rsidTr="003E36A4">
        <w:trPr>
          <w:trHeight w:val="300"/>
          <w:ins w:id="3990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73CA" w14:textId="2F71B313" w:rsidR="003E36A4" w:rsidRPr="00500E12" w:rsidRDefault="003E36A4" w:rsidP="003E36A4">
            <w:pPr>
              <w:pStyle w:val="TAC"/>
              <w:rPr>
                <w:ins w:id="3991" w:author="Song Danni" w:date="2023-05-17T16:30:00Z"/>
                <w:lang w:eastAsia="zh-CN"/>
              </w:rPr>
            </w:pPr>
            <w:ins w:id="3992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548" w14:textId="545B3292" w:rsidR="003E36A4" w:rsidRPr="00500E12" w:rsidRDefault="003E36A4" w:rsidP="003E36A4">
            <w:pPr>
              <w:pStyle w:val="TAC"/>
              <w:rPr>
                <w:ins w:id="3993" w:author="Song Danni" w:date="2023-05-17T16:30:00Z"/>
              </w:rPr>
            </w:pPr>
            <w:ins w:id="3994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062" w14:textId="558D7E61" w:rsidR="003E36A4" w:rsidRPr="00500E12" w:rsidRDefault="003E36A4" w:rsidP="003E36A4">
            <w:pPr>
              <w:pStyle w:val="TAC"/>
              <w:rPr>
                <w:ins w:id="3995" w:author="Song Danni" w:date="2023-05-17T16:30:00Z"/>
              </w:rPr>
            </w:pPr>
            <w:ins w:id="3996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88A7" w14:textId="1FBF76E1" w:rsidR="003E36A4" w:rsidRPr="00CC09EA" w:rsidRDefault="003E36A4" w:rsidP="003E36A4">
            <w:pPr>
              <w:pStyle w:val="TAC"/>
              <w:rPr>
                <w:ins w:id="3997" w:author="Song Danni" w:date="2023-05-17T16:30:00Z"/>
              </w:rPr>
            </w:pPr>
            <w:ins w:id="3998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B78" w14:textId="68B75F89" w:rsidR="003E36A4" w:rsidRDefault="003E36A4" w:rsidP="003E36A4">
            <w:pPr>
              <w:pStyle w:val="TAC"/>
              <w:rPr>
                <w:ins w:id="3999" w:author="Song Danni" w:date="2023-05-17T16:30:00Z"/>
                <w:lang w:eastAsia="zh-CN"/>
              </w:rPr>
            </w:pPr>
            <w:ins w:id="4000" w:author="Song Danni" w:date="2023-05-17T16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C84B67" w14:textId="5F05C47B" w:rsidR="003E36A4" w:rsidRPr="00E53A57" w:rsidRDefault="003E36A4" w:rsidP="003E36A4">
            <w:pPr>
              <w:pStyle w:val="TAC"/>
              <w:rPr>
                <w:ins w:id="4001" w:author="Song Danni" w:date="2023-05-17T16:30:00Z"/>
              </w:rPr>
            </w:pPr>
            <w:ins w:id="4002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7BF8" w14:textId="77777777" w:rsidR="003E36A4" w:rsidRPr="00500E12" w:rsidRDefault="003E36A4" w:rsidP="003E36A4">
            <w:pPr>
              <w:pStyle w:val="TAC"/>
              <w:rPr>
                <w:ins w:id="4003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B2DB" w14:textId="542395B0" w:rsidR="003E36A4" w:rsidRDefault="003E36A4" w:rsidP="003E36A4">
            <w:pPr>
              <w:pStyle w:val="TAC"/>
              <w:rPr>
                <w:ins w:id="4004" w:author="Song Danni" w:date="2023-05-17T16:30:00Z"/>
              </w:rPr>
            </w:pPr>
            <w:ins w:id="4005" w:author="Song Danni" w:date="2023-05-17T16:34:00Z">
              <w:r>
                <w:t>16.5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6C9F" w14:textId="77777777" w:rsidR="003E36A4" w:rsidRPr="00500E12" w:rsidRDefault="003E36A4" w:rsidP="003E36A4">
            <w:pPr>
              <w:pStyle w:val="TAC"/>
              <w:rPr>
                <w:ins w:id="4006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B13B5" w14:textId="283AF310" w:rsidR="003E36A4" w:rsidRDefault="003E36A4" w:rsidP="003E36A4">
            <w:pPr>
              <w:pStyle w:val="TAC"/>
              <w:rPr>
                <w:ins w:id="4007" w:author="Song Danni" w:date="2023-05-17T16:30:00Z"/>
              </w:rPr>
            </w:pPr>
            <w:ins w:id="4008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0203" w14:textId="77777777" w:rsidR="003E36A4" w:rsidRPr="00500E12" w:rsidRDefault="003E36A4" w:rsidP="003E36A4">
            <w:pPr>
              <w:pStyle w:val="TAC"/>
              <w:rPr>
                <w:ins w:id="4009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FF49" w14:textId="35E92D1F" w:rsidR="003E36A4" w:rsidRPr="00500E12" w:rsidRDefault="003E36A4" w:rsidP="003E36A4">
            <w:pPr>
              <w:pStyle w:val="TAC"/>
              <w:rPr>
                <w:ins w:id="4010" w:author="Song Danni" w:date="2023-05-17T16:30:00Z"/>
              </w:rPr>
            </w:pPr>
            <w:ins w:id="4011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7754" w14:textId="55EA6F4E" w:rsidR="003E36A4" w:rsidRPr="00500E12" w:rsidRDefault="003E36A4" w:rsidP="003E36A4">
            <w:pPr>
              <w:pStyle w:val="TAC"/>
              <w:rPr>
                <w:ins w:id="4012" w:author="Song Danni" w:date="2023-05-17T16:30:00Z"/>
              </w:rPr>
            </w:pPr>
            <w:ins w:id="4013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582E5" w14:textId="3AAF302B" w:rsidR="003E36A4" w:rsidRDefault="003E36A4" w:rsidP="003E36A4">
            <w:pPr>
              <w:pStyle w:val="TAC"/>
              <w:rPr>
                <w:ins w:id="4014" w:author="Song Danni" w:date="2023-05-17T16:30:00Z"/>
              </w:rPr>
            </w:pPr>
            <w:ins w:id="4015" w:author="Song Danni" w:date="2023-05-17T16:35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B5992" w14:textId="77777777" w:rsidR="003E36A4" w:rsidRPr="00500E12" w:rsidRDefault="003E36A4" w:rsidP="003E36A4">
            <w:pPr>
              <w:pStyle w:val="TAC"/>
              <w:rPr>
                <w:ins w:id="4016" w:author="Song Danni" w:date="2023-05-17T16:30:00Z"/>
              </w:rPr>
            </w:pPr>
          </w:p>
        </w:tc>
      </w:tr>
      <w:tr w:rsidR="004A64CF" w:rsidRPr="00500E12" w14:paraId="6B2034B2" w14:textId="77777777" w:rsidTr="003E36A4">
        <w:trPr>
          <w:trHeight w:val="300"/>
          <w:ins w:id="4017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660D" w14:textId="71A3B1FE" w:rsidR="003E36A4" w:rsidRPr="00500E12" w:rsidRDefault="003E36A4" w:rsidP="003E36A4">
            <w:pPr>
              <w:pStyle w:val="TAC"/>
              <w:rPr>
                <w:ins w:id="4018" w:author="Song Danni" w:date="2023-05-17T16:30:00Z"/>
                <w:lang w:eastAsia="zh-CN"/>
              </w:rPr>
            </w:pPr>
            <w:ins w:id="4019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FC3E" w14:textId="49AFEA1F" w:rsidR="003E36A4" w:rsidRPr="00500E12" w:rsidRDefault="003E36A4" w:rsidP="003E36A4">
            <w:pPr>
              <w:pStyle w:val="TAC"/>
              <w:rPr>
                <w:ins w:id="4020" w:author="Song Danni" w:date="2023-05-17T16:30:00Z"/>
              </w:rPr>
            </w:pPr>
            <w:ins w:id="4021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ADE5" w14:textId="303634C4" w:rsidR="003E36A4" w:rsidRPr="00500E12" w:rsidRDefault="003E36A4" w:rsidP="003E36A4">
            <w:pPr>
              <w:pStyle w:val="TAC"/>
              <w:rPr>
                <w:ins w:id="4022" w:author="Song Danni" w:date="2023-05-17T16:30:00Z"/>
              </w:rPr>
            </w:pPr>
            <w:ins w:id="4023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D5BA" w14:textId="0F404BC4" w:rsidR="003E36A4" w:rsidRPr="00CC09EA" w:rsidRDefault="003E36A4" w:rsidP="003E36A4">
            <w:pPr>
              <w:pStyle w:val="TAC"/>
              <w:rPr>
                <w:ins w:id="4024" w:author="Song Danni" w:date="2023-05-17T16:30:00Z"/>
              </w:rPr>
            </w:pPr>
            <w:ins w:id="4025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0881" w14:textId="5DD8FDB5" w:rsidR="003E36A4" w:rsidRDefault="003E36A4" w:rsidP="003E36A4">
            <w:pPr>
              <w:pStyle w:val="TAC"/>
              <w:rPr>
                <w:ins w:id="4026" w:author="Song Danni" w:date="2023-05-17T16:30:00Z"/>
                <w:lang w:eastAsia="zh-CN"/>
              </w:rPr>
            </w:pPr>
            <w:ins w:id="4027" w:author="Song Danni" w:date="2023-05-17T16:3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C5FEBA" w14:textId="7B4F9ED6" w:rsidR="003E36A4" w:rsidRPr="00E53A57" w:rsidRDefault="003E36A4" w:rsidP="003E36A4">
            <w:pPr>
              <w:pStyle w:val="TAC"/>
              <w:rPr>
                <w:ins w:id="4028" w:author="Song Danni" w:date="2023-05-17T16:30:00Z"/>
              </w:rPr>
            </w:pPr>
            <w:ins w:id="4029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72" w14:textId="77777777" w:rsidR="003E36A4" w:rsidRPr="00500E12" w:rsidRDefault="003E36A4" w:rsidP="003E36A4">
            <w:pPr>
              <w:pStyle w:val="TAC"/>
              <w:rPr>
                <w:ins w:id="4030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E730" w14:textId="74325FCB" w:rsidR="003E36A4" w:rsidRDefault="003E36A4" w:rsidP="003E36A4">
            <w:pPr>
              <w:pStyle w:val="TAC"/>
              <w:rPr>
                <w:ins w:id="4031" w:author="Song Danni" w:date="2023-05-17T16:30:00Z"/>
              </w:rPr>
            </w:pPr>
            <w:ins w:id="4032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0C3B" w14:textId="77777777" w:rsidR="003E36A4" w:rsidRPr="00500E12" w:rsidRDefault="003E36A4" w:rsidP="003E36A4">
            <w:pPr>
              <w:pStyle w:val="TAC"/>
              <w:rPr>
                <w:ins w:id="4033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20D93" w14:textId="788B6621" w:rsidR="003E36A4" w:rsidRDefault="003E36A4" w:rsidP="003E36A4">
            <w:pPr>
              <w:pStyle w:val="TAC"/>
              <w:rPr>
                <w:ins w:id="4034" w:author="Song Danni" w:date="2023-05-17T16:30:00Z"/>
              </w:rPr>
            </w:pPr>
            <w:ins w:id="4035" w:author="Song Danni" w:date="2023-05-17T16:34:00Z">
              <w:r w:rsidRPr="00500E12">
                <w:t>2.</w:t>
              </w:r>
              <w:r>
                <w:t>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796" w14:textId="77777777" w:rsidR="003E36A4" w:rsidRPr="00500E12" w:rsidRDefault="003E36A4" w:rsidP="003E36A4">
            <w:pPr>
              <w:pStyle w:val="TAC"/>
              <w:rPr>
                <w:ins w:id="4036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E65" w14:textId="4D74BEA0" w:rsidR="003E36A4" w:rsidRPr="00500E12" w:rsidRDefault="003E36A4" w:rsidP="003E36A4">
            <w:pPr>
              <w:pStyle w:val="TAC"/>
              <w:rPr>
                <w:ins w:id="4037" w:author="Song Danni" w:date="2023-05-17T16:30:00Z"/>
              </w:rPr>
            </w:pPr>
            <w:ins w:id="4038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6EC7" w14:textId="1DBCE9FD" w:rsidR="003E36A4" w:rsidRPr="00500E12" w:rsidRDefault="003E36A4" w:rsidP="003E36A4">
            <w:pPr>
              <w:pStyle w:val="TAC"/>
              <w:rPr>
                <w:ins w:id="4039" w:author="Song Danni" w:date="2023-05-17T16:30:00Z"/>
              </w:rPr>
            </w:pPr>
            <w:ins w:id="4040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BAC52" w14:textId="6DD7A49B" w:rsidR="003E36A4" w:rsidRDefault="003E36A4" w:rsidP="003E36A4">
            <w:pPr>
              <w:pStyle w:val="TAC"/>
              <w:rPr>
                <w:ins w:id="4041" w:author="Song Danni" w:date="2023-05-17T16:30:00Z"/>
              </w:rPr>
            </w:pPr>
            <w:ins w:id="4042" w:author="Song Danni" w:date="2023-05-17T16:35:00Z">
              <w:r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EB26F" w14:textId="77777777" w:rsidR="003E36A4" w:rsidRPr="00500E12" w:rsidRDefault="003E36A4" w:rsidP="003E36A4">
            <w:pPr>
              <w:pStyle w:val="TAC"/>
              <w:rPr>
                <w:ins w:id="4043" w:author="Song Danni" w:date="2023-05-17T16:30:00Z"/>
              </w:rPr>
            </w:pPr>
          </w:p>
        </w:tc>
      </w:tr>
      <w:tr w:rsidR="004A64CF" w:rsidRPr="00500E12" w14:paraId="7ECF5C24" w14:textId="77777777" w:rsidTr="003E36A4">
        <w:trPr>
          <w:trHeight w:val="300"/>
          <w:ins w:id="4044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91D7" w14:textId="06795BEC" w:rsidR="003E36A4" w:rsidRPr="00500E12" w:rsidRDefault="003E36A4" w:rsidP="003E36A4">
            <w:pPr>
              <w:pStyle w:val="TAC"/>
              <w:rPr>
                <w:ins w:id="4045" w:author="Song Danni" w:date="2023-05-17T16:30:00Z"/>
                <w:lang w:eastAsia="zh-CN"/>
              </w:rPr>
            </w:pPr>
            <w:ins w:id="4046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C4A5" w14:textId="7CB5945B" w:rsidR="003E36A4" w:rsidRPr="00500E12" w:rsidRDefault="003E36A4" w:rsidP="003E36A4">
            <w:pPr>
              <w:pStyle w:val="TAC"/>
              <w:rPr>
                <w:ins w:id="4047" w:author="Song Danni" w:date="2023-05-17T16:30:00Z"/>
              </w:rPr>
            </w:pPr>
            <w:ins w:id="4048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91C1" w14:textId="2A9321C4" w:rsidR="003E36A4" w:rsidRPr="00500E12" w:rsidRDefault="003E36A4" w:rsidP="003E36A4">
            <w:pPr>
              <w:pStyle w:val="TAC"/>
              <w:rPr>
                <w:ins w:id="4049" w:author="Song Danni" w:date="2023-05-17T16:30:00Z"/>
              </w:rPr>
            </w:pPr>
            <w:ins w:id="4050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9292" w14:textId="30A75042" w:rsidR="003E36A4" w:rsidRPr="00CC09EA" w:rsidRDefault="003E36A4" w:rsidP="003E36A4">
            <w:pPr>
              <w:pStyle w:val="TAC"/>
              <w:rPr>
                <w:ins w:id="4051" w:author="Song Danni" w:date="2023-05-17T16:30:00Z"/>
              </w:rPr>
            </w:pPr>
            <w:ins w:id="4052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5D0" w14:textId="6889FB04" w:rsidR="003E36A4" w:rsidRDefault="003E36A4" w:rsidP="003E36A4">
            <w:pPr>
              <w:pStyle w:val="TAC"/>
              <w:rPr>
                <w:ins w:id="4053" w:author="Song Danni" w:date="2023-05-17T16:30:00Z"/>
                <w:lang w:eastAsia="zh-CN"/>
              </w:rPr>
            </w:pPr>
            <w:ins w:id="4054" w:author="Song Danni" w:date="2023-05-17T16:3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87602F" w14:textId="388D771F" w:rsidR="003E36A4" w:rsidRPr="00E53A57" w:rsidRDefault="003E36A4" w:rsidP="003E36A4">
            <w:pPr>
              <w:pStyle w:val="TAC"/>
              <w:rPr>
                <w:ins w:id="4055" w:author="Song Danni" w:date="2023-05-17T16:30:00Z"/>
              </w:rPr>
            </w:pPr>
            <w:ins w:id="4056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9D3" w14:textId="77777777" w:rsidR="003E36A4" w:rsidRPr="00500E12" w:rsidRDefault="003E36A4" w:rsidP="003E36A4">
            <w:pPr>
              <w:pStyle w:val="TAC"/>
              <w:rPr>
                <w:ins w:id="4057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A9D2" w14:textId="4B91ED4D" w:rsidR="003E36A4" w:rsidRDefault="003E36A4" w:rsidP="003E36A4">
            <w:pPr>
              <w:pStyle w:val="TAC"/>
              <w:rPr>
                <w:ins w:id="4058" w:author="Song Danni" w:date="2023-05-17T16:30:00Z"/>
              </w:rPr>
            </w:pPr>
            <w:ins w:id="4059" w:author="Song Danni" w:date="2023-05-17T16:34:00Z">
              <w:r w:rsidRPr="00500E12">
                <w:t>20.0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B2C8" w14:textId="77777777" w:rsidR="003E36A4" w:rsidRPr="00500E12" w:rsidRDefault="003E36A4" w:rsidP="003E36A4">
            <w:pPr>
              <w:pStyle w:val="TAC"/>
              <w:rPr>
                <w:ins w:id="4060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C8628" w14:textId="16D9FE78" w:rsidR="003E36A4" w:rsidRDefault="003E36A4" w:rsidP="003E36A4">
            <w:pPr>
              <w:pStyle w:val="TAC"/>
              <w:rPr>
                <w:ins w:id="4061" w:author="Song Danni" w:date="2023-05-17T16:30:00Z"/>
              </w:rPr>
            </w:pPr>
            <w:ins w:id="4062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51F" w14:textId="77777777" w:rsidR="003E36A4" w:rsidRPr="00500E12" w:rsidRDefault="003E36A4" w:rsidP="003E36A4">
            <w:pPr>
              <w:pStyle w:val="TAC"/>
              <w:rPr>
                <w:ins w:id="4063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6B90" w14:textId="12C1DB17" w:rsidR="003E36A4" w:rsidRPr="00500E12" w:rsidRDefault="003E36A4" w:rsidP="003E36A4">
            <w:pPr>
              <w:pStyle w:val="TAC"/>
              <w:rPr>
                <w:ins w:id="4064" w:author="Song Danni" w:date="2023-05-17T16:30:00Z"/>
              </w:rPr>
            </w:pPr>
            <w:ins w:id="4065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2C2F" w14:textId="736962E7" w:rsidR="003E36A4" w:rsidRPr="00500E12" w:rsidRDefault="003E36A4" w:rsidP="003E36A4">
            <w:pPr>
              <w:pStyle w:val="TAC"/>
              <w:rPr>
                <w:ins w:id="4066" w:author="Song Danni" w:date="2023-05-17T16:30:00Z"/>
              </w:rPr>
            </w:pPr>
            <w:ins w:id="4067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2DBBF" w14:textId="04D2B6FD" w:rsidR="003E36A4" w:rsidRDefault="003E36A4" w:rsidP="003E36A4">
            <w:pPr>
              <w:pStyle w:val="TAC"/>
              <w:rPr>
                <w:ins w:id="4068" w:author="Song Danni" w:date="2023-05-17T16:30:00Z"/>
              </w:rPr>
            </w:pPr>
            <w:ins w:id="4069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4EB9A" w14:textId="77777777" w:rsidR="003E36A4" w:rsidRPr="00500E12" w:rsidRDefault="003E36A4" w:rsidP="003E36A4">
            <w:pPr>
              <w:pStyle w:val="TAC"/>
              <w:rPr>
                <w:ins w:id="4070" w:author="Song Danni" w:date="2023-05-17T16:30:00Z"/>
              </w:rPr>
            </w:pPr>
          </w:p>
        </w:tc>
      </w:tr>
      <w:tr w:rsidR="004A64CF" w:rsidRPr="00500E12" w14:paraId="64534C92" w14:textId="77777777" w:rsidTr="003E36A4">
        <w:trPr>
          <w:trHeight w:val="300"/>
          <w:ins w:id="4071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D22D" w14:textId="49E287DA" w:rsidR="003E36A4" w:rsidRPr="00500E12" w:rsidRDefault="003E36A4" w:rsidP="003E36A4">
            <w:pPr>
              <w:pStyle w:val="TAC"/>
              <w:rPr>
                <w:ins w:id="4072" w:author="Song Danni" w:date="2023-05-17T16:30:00Z"/>
                <w:lang w:eastAsia="zh-CN"/>
              </w:rPr>
            </w:pPr>
            <w:ins w:id="4073" w:author="Song Danni" w:date="2023-05-17T16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0759" w14:textId="5D0952E1" w:rsidR="003E36A4" w:rsidRPr="00500E12" w:rsidRDefault="003E36A4" w:rsidP="003E36A4">
            <w:pPr>
              <w:pStyle w:val="TAC"/>
              <w:rPr>
                <w:ins w:id="4074" w:author="Song Danni" w:date="2023-05-17T16:30:00Z"/>
              </w:rPr>
            </w:pPr>
            <w:ins w:id="4075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DD0B" w14:textId="69831885" w:rsidR="003E36A4" w:rsidRPr="00500E12" w:rsidRDefault="003E36A4" w:rsidP="003E36A4">
            <w:pPr>
              <w:pStyle w:val="TAC"/>
              <w:rPr>
                <w:ins w:id="4076" w:author="Song Danni" w:date="2023-05-17T16:30:00Z"/>
              </w:rPr>
            </w:pPr>
            <w:ins w:id="4077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9E47" w14:textId="1DBEB458" w:rsidR="003E36A4" w:rsidRPr="00CC09EA" w:rsidRDefault="003E36A4" w:rsidP="003E36A4">
            <w:pPr>
              <w:pStyle w:val="TAC"/>
              <w:rPr>
                <w:ins w:id="4078" w:author="Song Danni" w:date="2023-05-17T16:30:00Z"/>
              </w:rPr>
            </w:pPr>
            <w:ins w:id="4079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4E0" w14:textId="106FC8BC" w:rsidR="003E36A4" w:rsidRDefault="003E36A4" w:rsidP="003E36A4">
            <w:pPr>
              <w:pStyle w:val="TAC"/>
              <w:rPr>
                <w:ins w:id="4080" w:author="Song Danni" w:date="2023-05-17T16:30:00Z"/>
                <w:lang w:eastAsia="zh-CN"/>
              </w:rPr>
            </w:pPr>
            <w:ins w:id="4081" w:author="Song Danni" w:date="2023-05-17T16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B34901" w14:textId="261FB203" w:rsidR="003E36A4" w:rsidRPr="00E53A57" w:rsidRDefault="003E36A4" w:rsidP="003E36A4">
            <w:pPr>
              <w:pStyle w:val="TAC"/>
              <w:rPr>
                <w:ins w:id="4082" w:author="Song Danni" w:date="2023-05-17T16:30:00Z"/>
              </w:rPr>
            </w:pPr>
            <w:ins w:id="4083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49C" w14:textId="77777777" w:rsidR="003E36A4" w:rsidRPr="00500E12" w:rsidRDefault="003E36A4" w:rsidP="003E36A4">
            <w:pPr>
              <w:pStyle w:val="TAC"/>
              <w:rPr>
                <w:ins w:id="4084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85D1" w14:textId="384974DF" w:rsidR="003E36A4" w:rsidRDefault="003E36A4" w:rsidP="003E36A4">
            <w:pPr>
              <w:pStyle w:val="TAC"/>
              <w:rPr>
                <w:ins w:id="4085" w:author="Song Danni" w:date="2023-05-17T16:30:00Z"/>
              </w:rPr>
            </w:pPr>
            <w:ins w:id="4086" w:author="Song Danni" w:date="2023-05-17T16:34:00Z">
              <w:r>
                <w:t>11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9844" w14:textId="77777777" w:rsidR="003E36A4" w:rsidRPr="00500E12" w:rsidRDefault="003E36A4" w:rsidP="003E36A4">
            <w:pPr>
              <w:pStyle w:val="TAC"/>
              <w:rPr>
                <w:ins w:id="4087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42D90" w14:textId="44040C72" w:rsidR="003E36A4" w:rsidRDefault="003E36A4" w:rsidP="003E36A4">
            <w:pPr>
              <w:pStyle w:val="TAC"/>
              <w:rPr>
                <w:ins w:id="4088" w:author="Song Danni" w:date="2023-05-17T16:30:00Z"/>
              </w:rPr>
            </w:pPr>
            <w:ins w:id="4089" w:author="Song Danni" w:date="2023-05-17T16:34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C462" w14:textId="77777777" w:rsidR="003E36A4" w:rsidRPr="00500E12" w:rsidRDefault="003E36A4" w:rsidP="003E36A4">
            <w:pPr>
              <w:pStyle w:val="TAC"/>
              <w:rPr>
                <w:ins w:id="4090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99A0" w14:textId="31FEC877" w:rsidR="003E36A4" w:rsidRPr="00500E12" w:rsidRDefault="003E36A4" w:rsidP="003E36A4">
            <w:pPr>
              <w:pStyle w:val="TAC"/>
              <w:rPr>
                <w:ins w:id="4091" w:author="Song Danni" w:date="2023-05-17T16:30:00Z"/>
              </w:rPr>
            </w:pPr>
            <w:ins w:id="4092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78A" w14:textId="2D042983" w:rsidR="003E36A4" w:rsidRPr="00500E12" w:rsidRDefault="003E36A4" w:rsidP="003E36A4">
            <w:pPr>
              <w:pStyle w:val="TAC"/>
              <w:rPr>
                <w:ins w:id="4093" w:author="Song Danni" w:date="2023-05-17T16:30:00Z"/>
              </w:rPr>
            </w:pPr>
            <w:ins w:id="4094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8FFDC" w14:textId="22C2B1F2" w:rsidR="003E36A4" w:rsidRDefault="003E36A4" w:rsidP="003E36A4">
            <w:pPr>
              <w:pStyle w:val="TAC"/>
              <w:rPr>
                <w:ins w:id="4095" w:author="Song Danni" w:date="2023-05-17T16:30:00Z"/>
              </w:rPr>
            </w:pPr>
            <w:ins w:id="4096" w:author="Song Danni" w:date="2023-05-17T16:35:00Z">
              <w:r>
                <w:t>5.0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75E2" w14:textId="77777777" w:rsidR="003E36A4" w:rsidRPr="00500E12" w:rsidRDefault="003E36A4" w:rsidP="003E36A4">
            <w:pPr>
              <w:pStyle w:val="TAC"/>
              <w:rPr>
                <w:ins w:id="4097" w:author="Song Danni" w:date="2023-05-17T16:30:00Z"/>
              </w:rPr>
            </w:pPr>
          </w:p>
        </w:tc>
      </w:tr>
      <w:tr w:rsidR="004A64CF" w:rsidRPr="00500E12" w14:paraId="58F56B0A" w14:textId="77777777" w:rsidTr="003E36A4">
        <w:trPr>
          <w:trHeight w:val="300"/>
          <w:ins w:id="4098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6556" w14:textId="6B28DBC2" w:rsidR="003E36A4" w:rsidRPr="00500E12" w:rsidRDefault="003E36A4" w:rsidP="003E36A4">
            <w:pPr>
              <w:pStyle w:val="TAC"/>
              <w:rPr>
                <w:ins w:id="4099" w:author="Song Danni" w:date="2023-05-17T16:30:00Z"/>
                <w:lang w:eastAsia="zh-CN"/>
              </w:rPr>
            </w:pPr>
            <w:ins w:id="4100" w:author="Song Danni" w:date="2023-05-17T16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E74" w14:textId="49BD6A43" w:rsidR="003E36A4" w:rsidRPr="00500E12" w:rsidRDefault="003E36A4" w:rsidP="003E36A4">
            <w:pPr>
              <w:pStyle w:val="TAC"/>
              <w:rPr>
                <w:ins w:id="4101" w:author="Song Danni" w:date="2023-05-17T16:30:00Z"/>
              </w:rPr>
            </w:pPr>
            <w:ins w:id="4102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B56E" w14:textId="6550889F" w:rsidR="003E36A4" w:rsidRPr="00500E12" w:rsidRDefault="003E36A4" w:rsidP="003E36A4">
            <w:pPr>
              <w:pStyle w:val="TAC"/>
              <w:rPr>
                <w:ins w:id="4103" w:author="Song Danni" w:date="2023-05-17T16:30:00Z"/>
              </w:rPr>
            </w:pPr>
            <w:ins w:id="4104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2D20" w14:textId="38194892" w:rsidR="003E36A4" w:rsidRPr="00CC09EA" w:rsidRDefault="003E36A4" w:rsidP="003E36A4">
            <w:pPr>
              <w:pStyle w:val="TAC"/>
              <w:rPr>
                <w:ins w:id="4105" w:author="Song Danni" w:date="2023-05-17T16:30:00Z"/>
              </w:rPr>
            </w:pPr>
            <w:ins w:id="4106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21AE" w14:textId="2B748693" w:rsidR="003E36A4" w:rsidRDefault="003E36A4" w:rsidP="003E36A4">
            <w:pPr>
              <w:pStyle w:val="TAC"/>
              <w:rPr>
                <w:ins w:id="4107" w:author="Song Danni" w:date="2023-05-17T16:30:00Z"/>
                <w:lang w:eastAsia="zh-CN"/>
              </w:rPr>
            </w:pPr>
            <w:ins w:id="4108" w:author="Song Danni" w:date="2023-05-17T16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ABF032" w14:textId="28FCD716" w:rsidR="003E36A4" w:rsidRPr="00E53A57" w:rsidRDefault="003E36A4" w:rsidP="003E36A4">
            <w:pPr>
              <w:pStyle w:val="TAC"/>
              <w:rPr>
                <w:ins w:id="4109" w:author="Song Danni" w:date="2023-05-17T16:30:00Z"/>
              </w:rPr>
            </w:pPr>
            <w:ins w:id="4110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BCB" w14:textId="77777777" w:rsidR="003E36A4" w:rsidRPr="00500E12" w:rsidRDefault="003E36A4" w:rsidP="003E36A4">
            <w:pPr>
              <w:pStyle w:val="TAC"/>
              <w:rPr>
                <w:ins w:id="4111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D51E" w14:textId="751556F1" w:rsidR="003E36A4" w:rsidRDefault="003E36A4" w:rsidP="003E36A4">
            <w:pPr>
              <w:pStyle w:val="TAC"/>
              <w:rPr>
                <w:ins w:id="4112" w:author="Song Danni" w:date="2023-05-17T16:30:00Z"/>
              </w:rPr>
            </w:pPr>
            <w:ins w:id="4113" w:author="Song Danni" w:date="2023-05-17T16:34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A67C" w14:textId="77777777" w:rsidR="003E36A4" w:rsidRPr="00500E12" w:rsidRDefault="003E36A4" w:rsidP="003E36A4">
            <w:pPr>
              <w:pStyle w:val="TAC"/>
              <w:rPr>
                <w:ins w:id="4114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9A93" w14:textId="6A5E5CDC" w:rsidR="003E36A4" w:rsidRDefault="003E36A4" w:rsidP="003E36A4">
            <w:pPr>
              <w:pStyle w:val="TAC"/>
              <w:rPr>
                <w:ins w:id="4115" w:author="Song Danni" w:date="2023-05-17T16:30:00Z"/>
              </w:rPr>
            </w:pPr>
            <w:ins w:id="4116" w:author="Song Danni" w:date="2023-05-17T16:34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9D5E" w14:textId="77777777" w:rsidR="003E36A4" w:rsidRPr="00500E12" w:rsidRDefault="003E36A4" w:rsidP="003E36A4">
            <w:pPr>
              <w:pStyle w:val="TAC"/>
              <w:rPr>
                <w:ins w:id="4117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002E" w14:textId="165D3F2C" w:rsidR="003E36A4" w:rsidRPr="00500E12" w:rsidRDefault="003E36A4" w:rsidP="003E36A4">
            <w:pPr>
              <w:pStyle w:val="TAC"/>
              <w:rPr>
                <w:ins w:id="4118" w:author="Song Danni" w:date="2023-05-17T16:30:00Z"/>
              </w:rPr>
            </w:pPr>
            <w:ins w:id="4119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72A" w14:textId="13B94828" w:rsidR="003E36A4" w:rsidRPr="00500E12" w:rsidRDefault="003E36A4" w:rsidP="003E36A4">
            <w:pPr>
              <w:pStyle w:val="TAC"/>
              <w:rPr>
                <w:ins w:id="4120" w:author="Song Danni" w:date="2023-05-17T16:30:00Z"/>
              </w:rPr>
            </w:pPr>
            <w:ins w:id="4121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A8A06" w14:textId="6507079F" w:rsidR="003E36A4" w:rsidRDefault="003E36A4" w:rsidP="003E36A4">
            <w:pPr>
              <w:pStyle w:val="TAC"/>
              <w:rPr>
                <w:ins w:id="4122" w:author="Song Danni" w:date="2023-05-17T16:30:00Z"/>
              </w:rPr>
            </w:pPr>
            <w:ins w:id="4123" w:author="Song Danni" w:date="2023-05-17T16:35:00Z">
              <w:r>
                <w:t>14.</w:t>
              </w:r>
            </w:ins>
            <w:ins w:id="4124" w:author="Song Danni" w:date="2023-05-17T18:54:00Z">
              <w:r w:rsidR="00EF474C">
                <w:t>5</w:t>
              </w:r>
            </w:ins>
            <w:ins w:id="4125" w:author="Song Danni" w:date="2023-05-17T16:3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D403" w14:textId="77777777" w:rsidR="003E36A4" w:rsidRPr="00500E12" w:rsidRDefault="003E36A4" w:rsidP="003E36A4">
            <w:pPr>
              <w:pStyle w:val="TAC"/>
              <w:rPr>
                <w:ins w:id="4126" w:author="Song Danni" w:date="2023-05-17T16:30:00Z"/>
              </w:rPr>
            </w:pPr>
          </w:p>
        </w:tc>
      </w:tr>
    </w:tbl>
    <w:p w14:paraId="7C6B49D0" w14:textId="77777777" w:rsidR="0084625E" w:rsidRDefault="0084625E">
      <w:pPr>
        <w:rPr>
          <w:ins w:id="4127" w:author="Song Danni" w:date="2023-05-14T16:25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1"/>
        <w:gridCol w:w="1070"/>
        <w:gridCol w:w="540"/>
        <w:gridCol w:w="540"/>
        <w:gridCol w:w="242"/>
        <w:gridCol w:w="796"/>
        <w:gridCol w:w="492"/>
        <w:gridCol w:w="905"/>
        <w:gridCol w:w="393"/>
        <w:gridCol w:w="803"/>
        <w:gridCol w:w="501"/>
        <w:gridCol w:w="661"/>
        <w:gridCol w:w="591"/>
        <w:gridCol w:w="645"/>
        <w:tblGridChange w:id="4128">
          <w:tblGrid>
            <w:gridCol w:w="5"/>
            <w:gridCol w:w="506"/>
            <w:gridCol w:w="5"/>
            <w:gridCol w:w="936"/>
            <w:gridCol w:w="5"/>
            <w:gridCol w:w="1065"/>
            <w:gridCol w:w="5"/>
            <w:gridCol w:w="535"/>
            <w:gridCol w:w="5"/>
            <w:gridCol w:w="535"/>
            <w:gridCol w:w="5"/>
            <w:gridCol w:w="237"/>
            <w:gridCol w:w="798"/>
            <w:gridCol w:w="2"/>
            <w:gridCol w:w="1"/>
            <w:gridCol w:w="489"/>
            <w:gridCol w:w="2"/>
            <w:gridCol w:w="903"/>
            <w:gridCol w:w="2"/>
            <w:gridCol w:w="1"/>
            <w:gridCol w:w="390"/>
            <w:gridCol w:w="2"/>
            <w:gridCol w:w="801"/>
            <w:gridCol w:w="2"/>
            <w:gridCol w:w="1"/>
            <w:gridCol w:w="498"/>
            <w:gridCol w:w="2"/>
            <w:gridCol w:w="1"/>
            <w:gridCol w:w="658"/>
            <w:gridCol w:w="2"/>
            <w:gridCol w:w="1"/>
            <w:gridCol w:w="588"/>
            <w:gridCol w:w="2"/>
            <w:gridCol w:w="641"/>
            <w:gridCol w:w="5"/>
          </w:tblGrid>
        </w:tblGridChange>
      </w:tblGrid>
      <w:tr w:rsidR="003E36A4" w:rsidRPr="00500E12" w14:paraId="1BA19B03" w14:textId="77777777" w:rsidTr="003E36A4">
        <w:trPr>
          <w:trHeight w:val="525"/>
          <w:ins w:id="4129" w:author="Song Danni" w:date="2023-05-14T16:25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0F05" w14:textId="77777777" w:rsidR="0084625E" w:rsidRPr="00500E12" w:rsidRDefault="0084625E" w:rsidP="00A36E50">
            <w:pPr>
              <w:pStyle w:val="TAH"/>
              <w:rPr>
                <w:ins w:id="4130" w:author="Song Danni" w:date="2023-05-14T16:25:00Z"/>
              </w:rPr>
            </w:pPr>
            <w:ins w:id="4131" w:author="Song Danni" w:date="2023-05-14T16:25:00Z">
              <w:r w:rsidRPr="00500E12">
                <w:lastRenderedPageBreak/>
                <w:t>Test ID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02EB" w14:textId="77777777" w:rsidR="0084625E" w:rsidRPr="00500E12" w:rsidRDefault="0084625E" w:rsidP="00A36E50">
            <w:pPr>
              <w:pStyle w:val="TAH"/>
              <w:rPr>
                <w:ins w:id="4132" w:author="Song Danni" w:date="2023-05-14T16:25:00Z"/>
                <w:rFonts w:eastAsia="等线"/>
                <w:vertAlign w:val="subscript"/>
              </w:rPr>
            </w:pPr>
            <w:proofErr w:type="spellStart"/>
            <w:ins w:id="4133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A6DAB84" w14:textId="77777777" w:rsidR="0084625E" w:rsidRPr="00500E12" w:rsidRDefault="0084625E" w:rsidP="00A36E50">
            <w:pPr>
              <w:pStyle w:val="TAH"/>
              <w:rPr>
                <w:ins w:id="4134" w:author="Song Danni" w:date="2023-05-14T16:25:00Z"/>
              </w:rPr>
            </w:pPr>
            <w:ins w:id="4135" w:author="Song Danni" w:date="2023-05-14T16:25:00Z">
              <w:r w:rsidRPr="00500E12">
                <w:t>(dBm)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BEFF" w14:textId="77777777" w:rsidR="0084625E" w:rsidRPr="00500E12" w:rsidRDefault="0084625E" w:rsidP="00A36E50">
            <w:pPr>
              <w:pStyle w:val="TAH"/>
              <w:rPr>
                <w:ins w:id="4136" w:author="Song Danni" w:date="2023-05-14T16:25:00Z"/>
                <w:vertAlign w:val="subscript"/>
              </w:rPr>
            </w:pPr>
            <w:proofErr w:type="spellStart"/>
            <w:ins w:id="4137" w:author="Song Danni" w:date="2023-05-14T16:25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A010086" w14:textId="77777777" w:rsidR="0084625E" w:rsidRPr="00500E12" w:rsidRDefault="0084625E" w:rsidP="00A36E50">
            <w:pPr>
              <w:pStyle w:val="TAH"/>
              <w:rPr>
                <w:ins w:id="4138" w:author="Song Danni" w:date="2023-05-14T16:25:00Z"/>
              </w:rPr>
            </w:pPr>
            <w:ins w:id="4139" w:author="Song Danni" w:date="2023-05-14T16:25:00Z">
              <w:r w:rsidRPr="00500E12">
                <w:t>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DE2" w14:textId="77777777" w:rsidR="0084625E" w:rsidRPr="00500E12" w:rsidRDefault="0084625E" w:rsidP="00A36E50">
            <w:pPr>
              <w:pStyle w:val="TAH"/>
              <w:rPr>
                <w:ins w:id="4140" w:author="Song Danni" w:date="2023-05-14T16:25:00Z"/>
              </w:rPr>
            </w:pPr>
            <w:ins w:id="4141" w:author="Song Danni" w:date="2023-05-14T16:25:00Z">
              <w:r w:rsidRPr="00500E12">
                <w:t>MPR 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42C" w14:textId="6865B8DD" w:rsidR="0084625E" w:rsidRPr="00500E12" w:rsidRDefault="0084625E" w:rsidP="00A36E50">
            <w:pPr>
              <w:pStyle w:val="TAH"/>
              <w:rPr>
                <w:ins w:id="4142" w:author="Song Danni" w:date="2023-05-14T16:30:00Z"/>
              </w:rPr>
            </w:pPr>
            <w:ins w:id="4143" w:author="Song Danni" w:date="2023-05-14T16:30:00Z">
              <w:r>
                <w:t>A-</w:t>
              </w:r>
              <w:r w:rsidRPr="00500E12">
                <w:t>MPR (dB)</w:t>
              </w:r>
            </w:ins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12B3" w14:textId="078E7AA6" w:rsidR="0084625E" w:rsidRPr="00500E12" w:rsidRDefault="0084625E" w:rsidP="00A36E50">
            <w:pPr>
              <w:pStyle w:val="TAH"/>
              <w:rPr>
                <w:ins w:id="4144" w:author="Song Danni" w:date="2023-05-14T16:25:00Z"/>
                <w:lang w:eastAsia="zh-CN"/>
              </w:rPr>
            </w:pPr>
            <w:proofErr w:type="spellStart"/>
            <w:ins w:id="4145" w:author="Song Danni" w:date="2023-05-14T16:25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3092" w14:textId="77777777" w:rsidR="0084625E" w:rsidRPr="00500E12" w:rsidRDefault="0084625E" w:rsidP="00A36E50">
            <w:pPr>
              <w:pStyle w:val="TAH"/>
              <w:rPr>
                <w:ins w:id="4146" w:author="Song Danni" w:date="2023-05-14T16:25:00Z"/>
              </w:rPr>
            </w:pPr>
            <w:proofErr w:type="spellStart"/>
            <w:ins w:id="4147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3F2F" w14:textId="77777777" w:rsidR="0084625E" w:rsidRPr="00500E12" w:rsidRDefault="0084625E" w:rsidP="00A36E50">
            <w:pPr>
              <w:pStyle w:val="TAH"/>
              <w:rPr>
                <w:ins w:id="4148" w:author="Song Danni" w:date="2023-05-14T16:25:00Z"/>
              </w:rPr>
            </w:pPr>
            <w:ins w:id="4149" w:author="Song Danni" w:date="2023-05-14T16:25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C85D" w14:textId="77777777" w:rsidR="0084625E" w:rsidRPr="00500E12" w:rsidRDefault="0084625E" w:rsidP="00A36E50">
            <w:pPr>
              <w:pStyle w:val="TAH"/>
              <w:rPr>
                <w:ins w:id="4150" w:author="Song Danni" w:date="2023-05-14T16:25:00Z"/>
                <w:rFonts w:eastAsia="等线"/>
                <w:vertAlign w:val="subscript"/>
              </w:rPr>
            </w:pPr>
            <w:proofErr w:type="spellStart"/>
            <w:ins w:id="4151" w:author="Song Danni" w:date="2023-05-14T16:25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</w:ins>
          </w:p>
          <w:p w14:paraId="3ED36CE7" w14:textId="77777777" w:rsidR="0084625E" w:rsidRPr="00500E12" w:rsidRDefault="0084625E" w:rsidP="00A36E50">
            <w:pPr>
              <w:pStyle w:val="TAH"/>
              <w:rPr>
                <w:ins w:id="4152" w:author="Song Danni" w:date="2023-05-14T16:25:00Z"/>
              </w:rPr>
            </w:pPr>
            <w:ins w:id="4153" w:author="Song Danni" w:date="2023-05-14T16:25:00Z">
              <w:r w:rsidRPr="00500E12">
                <w:t>(dB)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C0F2" w14:textId="77777777" w:rsidR="0084625E" w:rsidRPr="00500E12" w:rsidRDefault="0084625E" w:rsidP="00A36E50">
            <w:pPr>
              <w:pStyle w:val="TAH"/>
              <w:rPr>
                <w:ins w:id="4154" w:author="Song Danni" w:date="2023-05-14T16:25:00Z"/>
              </w:rPr>
            </w:pPr>
            <w:ins w:id="4155" w:author="Song Danni" w:date="2023-05-14T16:25:00Z">
              <w:r w:rsidRPr="00500E12">
                <w:t>Upper limit (dBm)</w:t>
              </w:r>
            </w:ins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D464" w14:textId="77777777" w:rsidR="0084625E" w:rsidRPr="00500E12" w:rsidRDefault="0084625E" w:rsidP="00A36E50">
            <w:pPr>
              <w:pStyle w:val="TAH"/>
              <w:rPr>
                <w:ins w:id="4156" w:author="Song Danni" w:date="2023-05-14T16:25:00Z"/>
              </w:rPr>
            </w:pPr>
            <w:ins w:id="4157" w:author="Song Danni" w:date="2023-05-14T16:25:00Z">
              <w:r w:rsidRPr="00500E12">
                <w:t>Lower limit (dBm)</w:t>
              </w:r>
            </w:ins>
          </w:p>
        </w:tc>
      </w:tr>
      <w:tr w:rsidR="003E36A4" w:rsidRPr="00500E12" w14:paraId="527121F7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158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159" w:author="Song Danni" w:date="2023-05-14T16:25:00Z"/>
          <w:trPrChange w:id="4160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1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F6E6A" w14:textId="77777777" w:rsidR="00F24888" w:rsidRPr="00500E12" w:rsidDel="00F62664" w:rsidRDefault="00F24888" w:rsidP="00F24888">
            <w:pPr>
              <w:pStyle w:val="TAC"/>
              <w:rPr>
                <w:ins w:id="4162" w:author="Song Danni" w:date="2023-05-14T16:25:00Z"/>
              </w:rPr>
            </w:pPr>
            <w:ins w:id="4163" w:author="Song Danni" w:date="2023-05-14T16:25:00Z">
              <w:r w:rsidRPr="00500E12">
                <w:t>32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4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BD44B" w14:textId="77777777" w:rsidR="00F24888" w:rsidRPr="00500E12" w:rsidRDefault="00F24888" w:rsidP="00F24888">
            <w:pPr>
              <w:pStyle w:val="TAC"/>
              <w:rPr>
                <w:ins w:id="4165" w:author="Song Danni" w:date="2023-05-14T16:25:00Z"/>
              </w:rPr>
            </w:pPr>
            <w:ins w:id="4166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7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BF76B" w14:textId="77777777" w:rsidR="00F24888" w:rsidRPr="00500E12" w:rsidRDefault="00F24888" w:rsidP="00F24888">
            <w:pPr>
              <w:pStyle w:val="TAC"/>
              <w:rPr>
                <w:ins w:id="4168" w:author="Song Danni" w:date="2023-05-14T16:25:00Z"/>
              </w:rPr>
            </w:pPr>
            <w:ins w:id="4169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70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FAA3A" w14:textId="2147263C" w:rsidR="00F24888" w:rsidRPr="00500E12" w:rsidRDefault="00F24888" w:rsidP="00F24888">
            <w:pPr>
              <w:pStyle w:val="TAC"/>
              <w:rPr>
                <w:ins w:id="4171" w:author="Song Danni" w:date="2023-05-14T16:25:00Z"/>
              </w:rPr>
            </w:pPr>
            <w:ins w:id="4172" w:author="Song Danni" w:date="2023-05-14T16:25:00Z">
              <w:r w:rsidRPr="00500E12"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3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05803" w14:textId="26073C36" w:rsidR="00F24888" w:rsidRPr="00500E12" w:rsidRDefault="00F24888" w:rsidP="00F24888">
            <w:pPr>
              <w:pStyle w:val="TAC"/>
              <w:rPr>
                <w:ins w:id="4174" w:author="Song Danni" w:date="2023-05-14T16:30:00Z"/>
                <w:lang w:eastAsia="zh-CN"/>
              </w:rPr>
            </w:pPr>
            <w:ins w:id="4175" w:author="Huawei-Chunying Gu" w:date="2023-05-16T11:4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176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622B58" w14:textId="4ED44D12" w:rsidR="00F24888" w:rsidRPr="00500E12" w:rsidRDefault="00F24888" w:rsidP="00F24888">
            <w:pPr>
              <w:pStyle w:val="TAC"/>
              <w:rPr>
                <w:ins w:id="4177" w:author="Song Danni" w:date="2023-05-14T16:25:00Z"/>
              </w:rPr>
            </w:pPr>
            <w:ins w:id="4178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79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59242" w14:textId="538830C3" w:rsidR="00F24888" w:rsidRPr="00500E12" w:rsidRDefault="00F24888" w:rsidP="00F24888">
            <w:pPr>
              <w:pStyle w:val="TAC"/>
              <w:rPr>
                <w:ins w:id="4180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181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68A5CD" w14:textId="45F8333C" w:rsidR="00F24888" w:rsidRPr="00500E12" w:rsidRDefault="00F24888" w:rsidP="00F24888">
            <w:pPr>
              <w:pStyle w:val="TAC"/>
              <w:rPr>
                <w:ins w:id="4182" w:author="Song Danni" w:date="2023-05-14T16:25:00Z"/>
              </w:rPr>
            </w:pPr>
            <w:ins w:id="4183" w:author="Song Danni" w:date="2023-05-14T16:25:00Z">
              <w:r w:rsidRPr="00500E12">
                <w:t>19.5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4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D694F" w14:textId="15673C17" w:rsidR="00F24888" w:rsidRPr="00500E12" w:rsidRDefault="00F24888" w:rsidP="00F24888">
            <w:pPr>
              <w:pStyle w:val="TAC"/>
              <w:rPr>
                <w:ins w:id="4185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86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DF29C" w14:textId="77777777" w:rsidR="00F24888" w:rsidRPr="00500E12" w:rsidRDefault="00F24888" w:rsidP="00F24888">
            <w:pPr>
              <w:pStyle w:val="TAC"/>
              <w:rPr>
                <w:ins w:id="4187" w:author="Song Danni" w:date="2023-05-14T16:25:00Z"/>
              </w:rPr>
            </w:pPr>
            <w:ins w:id="4188" w:author="Song Danni" w:date="2023-05-14T16:25:00Z">
              <w:r w:rsidRPr="00500E12">
                <w:t>3.5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9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12EB3" w14:textId="6EB97B27" w:rsidR="00F24888" w:rsidRPr="00500E12" w:rsidRDefault="00F24888" w:rsidP="00F24888">
            <w:pPr>
              <w:pStyle w:val="TAC"/>
              <w:rPr>
                <w:ins w:id="419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1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975AC" w14:textId="77777777" w:rsidR="00F24888" w:rsidRPr="00500E12" w:rsidRDefault="00F24888" w:rsidP="00F24888">
            <w:pPr>
              <w:pStyle w:val="TAC"/>
              <w:rPr>
                <w:ins w:id="4192" w:author="Song Danni" w:date="2023-05-14T16:25:00Z"/>
              </w:rPr>
            </w:pPr>
            <w:ins w:id="4193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4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143002" w14:textId="77777777" w:rsidR="00F24888" w:rsidRPr="00500E12" w:rsidRDefault="00F24888" w:rsidP="00F24888">
            <w:pPr>
              <w:pStyle w:val="TAC"/>
              <w:rPr>
                <w:ins w:id="4195" w:author="Song Danni" w:date="2023-05-14T16:25:00Z"/>
              </w:rPr>
            </w:pPr>
            <w:ins w:id="4196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97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2A57B" w14:textId="21BAFF83" w:rsidR="00F24888" w:rsidRPr="00500E12" w:rsidRDefault="00F24888" w:rsidP="00F24888">
            <w:pPr>
              <w:pStyle w:val="TAC"/>
              <w:rPr>
                <w:ins w:id="4198" w:author="Song Danni" w:date="2023-05-14T16:25:00Z"/>
              </w:rPr>
            </w:pPr>
            <w:ins w:id="4199" w:author="Huawei-Chunying Gu" w:date="2023-05-16T12:00:00Z">
              <w:r>
                <w:t>1</w:t>
              </w:r>
            </w:ins>
            <w:ins w:id="4200" w:author="Song Danni" w:date="2023-05-17T18:55:00Z">
              <w:r w:rsidR="00EF474C">
                <w:t>6</w:t>
              </w:r>
            </w:ins>
            <w:ins w:id="4201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02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3109E" w14:textId="3F55CA28" w:rsidR="00F24888" w:rsidRPr="00500E12" w:rsidRDefault="00F24888" w:rsidP="00F24888">
            <w:pPr>
              <w:pStyle w:val="TAC"/>
              <w:rPr>
                <w:ins w:id="4203" w:author="Song Danni" w:date="2023-05-14T16:25:00Z"/>
              </w:rPr>
            </w:pPr>
          </w:p>
        </w:tc>
      </w:tr>
      <w:tr w:rsidR="003E36A4" w:rsidRPr="00500E12" w14:paraId="045E7A1C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04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05" w:author="Song Danni" w:date="2023-05-14T16:25:00Z"/>
          <w:trPrChange w:id="4206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07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30D848" w14:textId="77777777" w:rsidR="00F24888" w:rsidRPr="00500E12" w:rsidRDefault="00F24888" w:rsidP="00F24888">
            <w:pPr>
              <w:pStyle w:val="TAC"/>
              <w:rPr>
                <w:ins w:id="4208" w:author="Song Danni" w:date="2023-05-14T16:25:00Z"/>
              </w:rPr>
            </w:pPr>
            <w:ins w:id="4209" w:author="Song Danni" w:date="2023-05-14T16:25:00Z">
              <w:r w:rsidRPr="00500E12">
                <w:t>33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0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638B1" w14:textId="77777777" w:rsidR="00F24888" w:rsidRPr="00500E12" w:rsidRDefault="00F24888" w:rsidP="00F24888">
            <w:pPr>
              <w:pStyle w:val="TAC"/>
              <w:rPr>
                <w:ins w:id="4211" w:author="Song Danni" w:date="2023-05-14T16:25:00Z"/>
              </w:rPr>
            </w:pPr>
            <w:ins w:id="4212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3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9C5C7" w14:textId="77777777" w:rsidR="00F24888" w:rsidRPr="00500E12" w:rsidRDefault="00F24888" w:rsidP="00F24888">
            <w:pPr>
              <w:pStyle w:val="TAC"/>
              <w:rPr>
                <w:ins w:id="4214" w:author="Song Danni" w:date="2023-05-14T16:25:00Z"/>
              </w:rPr>
            </w:pPr>
            <w:ins w:id="4215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16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53736" w14:textId="102A7415" w:rsidR="00F24888" w:rsidRPr="00500E12" w:rsidRDefault="00F24888" w:rsidP="00F24888">
            <w:pPr>
              <w:pStyle w:val="TAC"/>
              <w:rPr>
                <w:ins w:id="4217" w:author="Song Danni" w:date="2023-05-14T16:25:00Z"/>
              </w:rPr>
            </w:pPr>
            <w:ins w:id="4218" w:author="Song Danni" w:date="2023-05-14T16:25:00Z">
              <w:r w:rsidRPr="00500E12"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9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8B4A" w14:textId="5A056A51" w:rsidR="00F24888" w:rsidRPr="00500E12" w:rsidRDefault="00F24888" w:rsidP="00F24888">
            <w:pPr>
              <w:pStyle w:val="TAC"/>
              <w:rPr>
                <w:ins w:id="4220" w:author="Song Danni" w:date="2023-05-14T16:30:00Z"/>
                <w:lang w:eastAsia="zh-CN"/>
              </w:rPr>
            </w:pPr>
            <w:ins w:id="4221" w:author="Huawei-Chunying Gu" w:date="2023-05-16T11:4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222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E3FD3D" w14:textId="5FDDCCE4" w:rsidR="00F24888" w:rsidRPr="00500E12" w:rsidRDefault="00F24888" w:rsidP="00F24888">
            <w:pPr>
              <w:pStyle w:val="TAC"/>
              <w:rPr>
                <w:ins w:id="4223" w:author="Song Danni" w:date="2023-05-14T16:25:00Z"/>
              </w:rPr>
            </w:pPr>
            <w:ins w:id="4224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25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6F935" w14:textId="22EA3AE3" w:rsidR="00F24888" w:rsidRPr="00500E12" w:rsidRDefault="00F24888" w:rsidP="00F24888">
            <w:pPr>
              <w:pStyle w:val="TAC"/>
              <w:rPr>
                <w:ins w:id="4226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227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433D3E" w14:textId="1CA6B565" w:rsidR="00F24888" w:rsidRPr="00500E12" w:rsidRDefault="00F24888" w:rsidP="00F24888">
            <w:pPr>
              <w:pStyle w:val="TAC"/>
              <w:rPr>
                <w:ins w:id="4228" w:author="Song Danni" w:date="2023-05-14T16:25:00Z"/>
              </w:rPr>
            </w:pPr>
            <w:ins w:id="4229" w:author="Huawei-Chunying Gu" w:date="2023-05-16T11:53:00Z">
              <w:r>
                <w:t>18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30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16F4D" w14:textId="34D36126" w:rsidR="00F24888" w:rsidRPr="00500E12" w:rsidRDefault="00F24888" w:rsidP="00F24888">
            <w:pPr>
              <w:pStyle w:val="TAC"/>
              <w:rPr>
                <w:ins w:id="4231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32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67DFDF" w14:textId="20627081" w:rsidR="00F24888" w:rsidRPr="00500E12" w:rsidRDefault="00F24888" w:rsidP="00F24888">
            <w:pPr>
              <w:pStyle w:val="TAC"/>
              <w:rPr>
                <w:ins w:id="4233" w:author="Song Danni" w:date="2023-05-14T16:25:00Z"/>
              </w:rPr>
            </w:pPr>
            <w:ins w:id="4234" w:author="Huawei-Chunying Gu" w:date="2023-05-16T11:57:00Z">
              <w:r>
                <w:t>4.0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5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45471" w14:textId="26A735BC" w:rsidR="00F24888" w:rsidRPr="00500E12" w:rsidRDefault="00F24888" w:rsidP="00F24888">
            <w:pPr>
              <w:pStyle w:val="TAC"/>
              <w:rPr>
                <w:ins w:id="423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7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83225" w14:textId="77777777" w:rsidR="00F24888" w:rsidRPr="00500E12" w:rsidRDefault="00F24888" w:rsidP="00F24888">
            <w:pPr>
              <w:pStyle w:val="TAC"/>
              <w:rPr>
                <w:ins w:id="4238" w:author="Song Danni" w:date="2023-05-14T16:25:00Z"/>
              </w:rPr>
            </w:pPr>
            <w:ins w:id="4239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0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1866AB" w14:textId="77777777" w:rsidR="00F24888" w:rsidRPr="00500E12" w:rsidRDefault="00F24888" w:rsidP="00F24888">
            <w:pPr>
              <w:pStyle w:val="TAC"/>
              <w:rPr>
                <w:ins w:id="4241" w:author="Song Danni" w:date="2023-05-14T16:25:00Z"/>
              </w:rPr>
            </w:pPr>
            <w:ins w:id="424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43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2794EC" w14:textId="24547E5F" w:rsidR="00F24888" w:rsidRPr="00500E12" w:rsidRDefault="00F24888" w:rsidP="00F24888">
            <w:pPr>
              <w:pStyle w:val="TAC"/>
              <w:rPr>
                <w:ins w:id="4244" w:author="Song Danni" w:date="2023-05-14T16:25:00Z"/>
                <w:szCs w:val="18"/>
              </w:rPr>
            </w:pPr>
            <w:ins w:id="4245" w:author="Huawei-Chunying Gu" w:date="2023-05-16T12:01:00Z">
              <w:r>
                <w:t>14.0</w:t>
              </w:r>
            </w:ins>
            <w:ins w:id="424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47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903AA" w14:textId="1A437906" w:rsidR="00F24888" w:rsidRPr="00500E12" w:rsidRDefault="00F24888" w:rsidP="00F24888">
            <w:pPr>
              <w:pStyle w:val="TAC"/>
              <w:rPr>
                <w:ins w:id="4248" w:author="Song Danni" w:date="2023-05-14T16:25:00Z"/>
              </w:rPr>
            </w:pPr>
          </w:p>
        </w:tc>
      </w:tr>
      <w:tr w:rsidR="003E36A4" w:rsidRPr="00500E12" w14:paraId="36FF10F5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49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50" w:author="Song Danni" w:date="2023-05-14T16:25:00Z"/>
          <w:trPrChange w:id="4251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2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7F467C" w14:textId="77777777" w:rsidR="00F24888" w:rsidRPr="00500E12" w:rsidRDefault="00F24888" w:rsidP="00F24888">
            <w:pPr>
              <w:pStyle w:val="TAC"/>
              <w:rPr>
                <w:ins w:id="4253" w:author="Song Danni" w:date="2023-05-14T16:25:00Z"/>
              </w:rPr>
            </w:pPr>
            <w:ins w:id="4254" w:author="Song Danni" w:date="2023-05-14T16:25:00Z">
              <w:r w:rsidRPr="00500E12">
                <w:t>34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5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FD35F" w14:textId="77777777" w:rsidR="00F24888" w:rsidRPr="00500E12" w:rsidRDefault="00F24888" w:rsidP="00F24888">
            <w:pPr>
              <w:pStyle w:val="TAC"/>
              <w:rPr>
                <w:ins w:id="4256" w:author="Song Danni" w:date="2023-05-14T16:25:00Z"/>
              </w:rPr>
            </w:pPr>
            <w:ins w:id="4257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8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CB28F" w14:textId="77777777" w:rsidR="00F24888" w:rsidRPr="00500E12" w:rsidRDefault="00F24888" w:rsidP="00F24888">
            <w:pPr>
              <w:pStyle w:val="TAC"/>
              <w:rPr>
                <w:ins w:id="4259" w:author="Song Danni" w:date="2023-05-14T16:25:00Z"/>
              </w:rPr>
            </w:pPr>
            <w:ins w:id="4260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61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FB09FF" w14:textId="77777777" w:rsidR="00F24888" w:rsidRPr="00500E12" w:rsidRDefault="00F24888" w:rsidP="00F24888">
            <w:pPr>
              <w:pStyle w:val="TAC"/>
              <w:rPr>
                <w:ins w:id="4262" w:author="Song Danni" w:date="2023-05-14T16:25:00Z"/>
              </w:rPr>
            </w:pPr>
            <w:ins w:id="4263" w:author="Song Danni" w:date="2023-05-14T16:25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4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9B9AB" w14:textId="62EC4A28" w:rsidR="00F24888" w:rsidRPr="00500E12" w:rsidRDefault="00F24888" w:rsidP="00F24888">
            <w:pPr>
              <w:pStyle w:val="TAC"/>
              <w:rPr>
                <w:ins w:id="4265" w:author="Song Danni" w:date="2023-05-14T16:30:00Z"/>
                <w:lang w:eastAsia="zh-CN"/>
              </w:rPr>
            </w:pPr>
            <w:ins w:id="4266" w:author="Huawei-Chunying Gu" w:date="2023-05-16T11:4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267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BB1A49" w14:textId="43088471" w:rsidR="00F24888" w:rsidRPr="00500E12" w:rsidRDefault="00F24888" w:rsidP="00F24888">
            <w:pPr>
              <w:pStyle w:val="TAC"/>
              <w:rPr>
                <w:ins w:id="4268" w:author="Song Danni" w:date="2023-05-14T16:25:00Z"/>
              </w:rPr>
            </w:pPr>
            <w:ins w:id="4269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70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C212A" w14:textId="2F473669" w:rsidR="00F24888" w:rsidRPr="00500E12" w:rsidRDefault="00F24888" w:rsidP="00F24888">
            <w:pPr>
              <w:pStyle w:val="TAC"/>
              <w:rPr>
                <w:ins w:id="4271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272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7C10D0A" w14:textId="3F017502" w:rsidR="00F24888" w:rsidRPr="00500E12" w:rsidRDefault="00F24888" w:rsidP="00F24888">
            <w:pPr>
              <w:pStyle w:val="TAC"/>
              <w:rPr>
                <w:ins w:id="4273" w:author="Song Danni" w:date="2023-05-14T16:25:00Z"/>
              </w:rPr>
            </w:pPr>
            <w:ins w:id="4274" w:author="Song Danni" w:date="2023-05-14T16:25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75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1E2F19" w14:textId="7B1F4646" w:rsidR="00F24888" w:rsidRPr="00500E12" w:rsidRDefault="00F24888" w:rsidP="00F24888">
            <w:pPr>
              <w:pStyle w:val="TAC"/>
              <w:rPr>
                <w:ins w:id="4276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77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018C3A" w14:textId="77777777" w:rsidR="00F24888" w:rsidRPr="00500E12" w:rsidRDefault="00F24888" w:rsidP="00F24888">
            <w:pPr>
              <w:pStyle w:val="TAC"/>
              <w:rPr>
                <w:ins w:id="4278" w:author="Song Danni" w:date="2023-05-14T16:25:00Z"/>
              </w:rPr>
            </w:pPr>
            <w:ins w:id="4279" w:author="Song Danni" w:date="2023-05-14T16:25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0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D651D" w14:textId="77777777" w:rsidR="00F24888" w:rsidRPr="00500E12" w:rsidRDefault="00F24888" w:rsidP="00F24888">
            <w:pPr>
              <w:pStyle w:val="TAC"/>
              <w:rPr>
                <w:ins w:id="428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2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CCCD6B" w14:textId="77777777" w:rsidR="00F24888" w:rsidRPr="00500E12" w:rsidRDefault="00F24888" w:rsidP="00F24888">
            <w:pPr>
              <w:pStyle w:val="TAC"/>
              <w:rPr>
                <w:ins w:id="4283" w:author="Song Danni" w:date="2023-05-14T16:25:00Z"/>
              </w:rPr>
            </w:pPr>
            <w:ins w:id="4284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5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17170" w14:textId="77777777" w:rsidR="00F24888" w:rsidRPr="00500E12" w:rsidRDefault="00F24888" w:rsidP="00F24888">
            <w:pPr>
              <w:pStyle w:val="TAC"/>
              <w:rPr>
                <w:ins w:id="4286" w:author="Song Danni" w:date="2023-05-14T16:25:00Z"/>
              </w:rPr>
            </w:pPr>
            <w:ins w:id="4287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88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9C149" w14:textId="77777777" w:rsidR="00F24888" w:rsidRPr="00500E12" w:rsidRDefault="00F24888" w:rsidP="00F24888">
            <w:pPr>
              <w:pStyle w:val="TAC"/>
              <w:rPr>
                <w:ins w:id="4289" w:author="Song Danni" w:date="2023-05-14T16:25:00Z"/>
              </w:rPr>
            </w:pPr>
            <w:ins w:id="4290" w:author="Song Danni" w:date="2023-05-14T16:25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91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8E110" w14:textId="561F457F" w:rsidR="00F24888" w:rsidRPr="00500E12" w:rsidRDefault="00F24888" w:rsidP="00F24888">
            <w:pPr>
              <w:pStyle w:val="TAC"/>
              <w:rPr>
                <w:ins w:id="4292" w:author="Song Danni" w:date="2023-05-14T16:25:00Z"/>
              </w:rPr>
            </w:pPr>
          </w:p>
        </w:tc>
      </w:tr>
      <w:tr w:rsidR="003E36A4" w:rsidRPr="00500E12" w14:paraId="7DCC4602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93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94" w:author="Song Danni" w:date="2023-05-14T16:25:00Z"/>
          <w:trPrChange w:id="4295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96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A614A" w14:textId="77777777" w:rsidR="00F24888" w:rsidRPr="00500E12" w:rsidRDefault="00F24888" w:rsidP="00F24888">
            <w:pPr>
              <w:pStyle w:val="TAC"/>
              <w:rPr>
                <w:ins w:id="4297" w:author="Song Danni" w:date="2023-05-14T16:25:00Z"/>
              </w:rPr>
            </w:pPr>
            <w:ins w:id="4298" w:author="Song Danni" w:date="2023-05-14T16:25:00Z">
              <w:r w:rsidRPr="00500E12">
                <w:t>35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9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34F5D" w14:textId="77777777" w:rsidR="00F24888" w:rsidRPr="00500E12" w:rsidRDefault="00F24888" w:rsidP="00F24888">
            <w:pPr>
              <w:pStyle w:val="TAC"/>
              <w:rPr>
                <w:ins w:id="4300" w:author="Song Danni" w:date="2023-05-14T16:25:00Z"/>
              </w:rPr>
            </w:pPr>
            <w:ins w:id="4301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2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889D0" w14:textId="77777777" w:rsidR="00F24888" w:rsidRPr="00500E12" w:rsidRDefault="00F24888" w:rsidP="00F24888">
            <w:pPr>
              <w:pStyle w:val="TAC"/>
              <w:rPr>
                <w:ins w:id="4303" w:author="Song Danni" w:date="2023-05-14T16:25:00Z"/>
              </w:rPr>
            </w:pPr>
            <w:ins w:id="4304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05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CBC109" w14:textId="77777777" w:rsidR="00F24888" w:rsidRPr="00500E12" w:rsidRDefault="00F24888" w:rsidP="00F24888">
            <w:pPr>
              <w:pStyle w:val="TAC"/>
              <w:rPr>
                <w:ins w:id="4306" w:author="Song Danni" w:date="2023-05-14T16:25:00Z"/>
              </w:rPr>
            </w:pPr>
            <w:ins w:id="4307" w:author="Song Danni" w:date="2023-05-14T16:25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8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4AAFD" w14:textId="1DE5D25A" w:rsidR="00F24888" w:rsidRPr="00500E12" w:rsidRDefault="00F24888" w:rsidP="00F24888">
            <w:pPr>
              <w:pStyle w:val="TAC"/>
              <w:rPr>
                <w:ins w:id="4309" w:author="Song Danni" w:date="2023-05-14T16:30:00Z"/>
                <w:lang w:eastAsia="zh-CN"/>
              </w:rPr>
            </w:pPr>
            <w:ins w:id="4310" w:author="Huawei-Chunying Gu" w:date="2023-05-16T11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11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B95341" w14:textId="5727D7F4" w:rsidR="00F24888" w:rsidRPr="00500E12" w:rsidRDefault="00F24888" w:rsidP="00F24888">
            <w:pPr>
              <w:pStyle w:val="TAC"/>
              <w:rPr>
                <w:ins w:id="4312" w:author="Song Danni" w:date="2023-05-14T16:25:00Z"/>
              </w:rPr>
            </w:pPr>
            <w:ins w:id="4313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14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CE69" w14:textId="18F44213" w:rsidR="00F24888" w:rsidRPr="00500E12" w:rsidRDefault="00F24888" w:rsidP="00F24888">
            <w:pPr>
              <w:pStyle w:val="TAC"/>
              <w:rPr>
                <w:ins w:id="4315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16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EA7E45" w14:textId="77777777" w:rsidR="00F24888" w:rsidRPr="00500E12" w:rsidRDefault="00F24888" w:rsidP="00F24888">
            <w:pPr>
              <w:pStyle w:val="TAC"/>
              <w:rPr>
                <w:ins w:id="4317" w:author="Song Danni" w:date="2023-05-14T16:25:00Z"/>
              </w:rPr>
            </w:pPr>
            <w:ins w:id="4318" w:author="Song Danni" w:date="2023-05-14T16:25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9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AD4AB" w14:textId="06315FE7" w:rsidR="00F24888" w:rsidRPr="00500E12" w:rsidRDefault="00F24888" w:rsidP="00F24888">
            <w:pPr>
              <w:pStyle w:val="TAC"/>
              <w:rPr>
                <w:ins w:id="4320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21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BD4F0D" w14:textId="77777777" w:rsidR="00F24888" w:rsidRPr="00500E12" w:rsidRDefault="00F24888" w:rsidP="00F24888">
            <w:pPr>
              <w:pStyle w:val="TAC"/>
              <w:rPr>
                <w:ins w:id="4322" w:author="Song Danni" w:date="2023-05-14T16:25:00Z"/>
              </w:rPr>
            </w:pPr>
            <w:ins w:id="4323" w:author="Song Danni" w:date="2023-05-14T16:25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4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EA900" w14:textId="77777777" w:rsidR="00F24888" w:rsidRPr="00500E12" w:rsidRDefault="00F24888" w:rsidP="00F24888">
            <w:pPr>
              <w:pStyle w:val="TAC"/>
              <w:rPr>
                <w:ins w:id="432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6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6388B" w14:textId="77777777" w:rsidR="00F24888" w:rsidRPr="00500E12" w:rsidRDefault="00F24888" w:rsidP="00F24888">
            <w:pPr>
              <w:pStyle w:val="TAC"/>
              <w:rPr>
                <w:ins w:id="4327" w:author="Song Danni" w:date="2023-05-14T16:25:00Z"/>
              </w:rPr>
            </w:pPr>
            <w:ins w:id="4328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29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E41AA4" w14:textId="77777777" w:rsidR="00F24888" w:rsidRPr="00500E12" w:rsidRDefault="00F24888" w:rsidP="00F24888">
            <w:pPr>
              <w:pStyle w:val="TAC"/>
              <w:rPr>
                <w:ins w:id="4330" w:author="Song Danni" w:date="2023-05-14T16:25:00Z"/>
              </w:rPr>
            </w:pPr>
            <w:ins w:id="4331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32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EE005" w14:textId="77777777" w:rsidR="00F24888" w:rsidRPr="00500E12" w:rsidRDefault="00F24888" w:rsidP="00F24888">
            <w:pPr>
              <w:pStyle w:val="TAC"/>
              <w:rPr>
                <w:ins w:id="4333" w:author="Song Danni" w:date="2023-05-14T16:25:00Z"/>
              </w:rPr>
            </w:pPr>
            <w:ins w:id="4334" w:author="Song Danni" w:date="2023-05-14T16:25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35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4DC82" w14:textId="56FADA94" w:rsidR="00F24888" w:rsidRPr="00500E12" w:rsidRDefault="00F24888" w:rsidP="00F24888">
            <w:pPr>
              <w:pStyle w:val="TAC"/>
              <w:rPr>
                <w:ins w:id="4336" w:author="Song Danni" w:date="2023-05-14T16:25:00Z"/>
              </w:rPr>
            </w:pPr>
          </w:p>
        </w:tc>
      </w:tr>
      <w:tr w:rsidR="003E36A4" w:rsidRPr="00500E12" w14:paraId="1DDE390B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337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338" w:author="Song Danni" w:date="2023-05-17T16:36:00Z"/>
          <w:trPrChange w:id="4339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0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649E84" w14:textId="1FD7D3BB" w:rsidR="003E36A4" w:rsidRPr="00500E12" w:rsidRDefault="003E36A4" w:rsidP="003E36A4">
            <w:pPr>
              <w:pStyle w:val="TAC"/>
              <w:rPr>
                <w:ins w:id="4341" w:author="Song Danni" w:date="2023-05-17T16:36:00Z"/>
              </w:rPr>
            </w:pPr>
            <w:ins w:id="4342" w:author="Song Danni" w:date="2023-05-17T16:36:00Z">
              <w:r w:rsidRPr="00500E12">
                <w:t>36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3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22B9C" w14:textId="35E2814E" w:rsidR="003E36A4" w:rsidRPr="00500E12" w:rsidRDefault="003E36A4" w:rsidP="003E36A4">
            <w:pPr>
              <w:pStyle w:val="TAC"/>
              <w:rPr>
                <w:ins w:id="4344" w:author="Song Danni" w:date="2023-05-17T16:36:00Z"/>
              </w:rPr>
            </w:pPr>
            <w:ins w:id="4345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6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FCAAE" w14:textId="4D87550B" w:rsidR="003E36A4" w:rsidRPr="00500E12" w:rsidRDefault="003E36A4" w:rsidP="003E36A4">
            <w:pPr>
              <w:pStyle w:val="TAC"/>
              <w:rPr>
                <w:ins w:id="4347" w:author="Song Danni" w:date="2023-05-17T16:36:00Z"/>
              </w:rPr>
            </w:pPr>
            <w:ins w:id="4348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9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3F21DD" w14:textId="5BD65A51" w:rsidR="003E36A4" w:rsidRPr="00500E12" w:rsidRDefault="003E36A4" w:rsidP="003E36A4">
            <w:pPr>
              <w:pStyle w:val="TAC"/>
              <w:rPr>
                <w:ins w:id="4350" w:author="Song Danni" w:date="2023-05-17T16:36:00Z"/>
              </w:rPr>
            </w:pPr>
            <w:ins w:id="4351" w:author="Song Danni" w:date="2023-05-17T16:36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2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32560" w14:textId="4953AEAA" w:rsidR="003E36A4" w:rsidRDefault="003E36A4" w:rsidP="003E36A4">
            <w:pPr>
              <w:pStyle w:val="TAC"/>
              <w:rPr>
                <w:ins w:id="4353" w:author="Song Danni" w:date="2023-05-17T16:36:00Z"/>
                <w:lang w:eastAsia="zh-CN"/>
              </w:rPr>
            </w:pPr>
            <w:ins w:id="4354" w:author="Song Danni" w:date="2023-05-17T16:3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55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EBDCB16" w14:textId="2A609669" w:rsidR="003E36A4" w:rsidRPr="00262D2E" w:rsidRDefault="003E36A4" w:rsidP="003E36A4">
            <w:pPr>
              <w:pStyle w:val="TAC"/>
              <w:rPr>
                <w:ins w:id="4356" w:author="Song Danni" w:date="2023-05-17T16:36:00Z"/>
              </w:rPr>
            </w:pPr>
            <w:ins w:id="4357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58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4E475" w14:textId="77777777" w:rsidR="003E36A4" w:rsidRPr="00500E12" w:rsidRDefault="003E36A4" w:rsidP="003E36A4">
            <w:pPr>
              <w:pStyle w:val="TAC"/>
              <w:rPr>
                <w:ins w:id="4359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60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C5D31B3" w14:textId="61E43BEF" w:rsidR="003E36A4" w:rsidRPr="00500E12" w:rsidRDefault="003E36A4" w:rsidP="003E36A4">
            <w:pPr>
              <w:pStyle w:val="TAC"/>
              <w:rPr>
                <w:ins w:id="4361" w:author="Song Danni" w:date="2023-05-17T16:36:00Z"/>
              </w:rPr>
            </w:pPr>
            <w:ins w:id="4362" w:author="Song Danni" w:date="2023-05-17T16:36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63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867A9" w14:textId="77777777" w:rsidR="003E36A4" w:rsidRPr="00500E12" w:rsidRDefault="003E36A4" w:rsidP="003E36A4">
            <w:pPr>
              <w:pStyle w:val="TAC"/>
              <w:rPr>
                <w:ins w:id="4364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65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BD8ABE" w14:textId="2209215F" w:rsidR="003E36A4" w:rsidRPr="00500E12" w:rsidRDefault="003E36A4" w:rsidP="003E36A4">
            <w:pPr>
              <w:pStyle w:val="TAC"/>
              <w:rPr>
                <w:ins w:id="4366" w:author="Song Danni" w:date="2023-05-17T16:36:00Z"/>
                <w:rFonts w:eastAsia="等线"/>
              </w:rPr>
            </w:pPr>
            <w:ins w:id="4367" w:author="Song Danni" w:date="2023-05-17T16:36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8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809EBF" w14:textId="77777777" w:rsidR="003E36A4" w:rsidRPr="00500E12" w:rsidRDefault="003E36A4" w:rsidP="003E36A4">
            <w:pPr>
              <w:pStyle w:val="TAC"/>
              <w:rPr>
                <w:ins w:id="4369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0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6EBD0" w14:textId="68DAC25B" w:rsidR="003E36A4" w:rsidRPr="00500E12" w:rsidRDefault="003E36A4" w:rsidP="003E36A4">
            <w:pPr>
              <w:pStyle w:val="TAC"/>
              <w:rPr>
                <w:ins w:id="4371" w:author="Song Danni" w:date="2023-05-17T16:36:00Z"/>
                <w:lang w:eastAsia="zh-CN"/>
              </w:rPr>
            </w:pPr>
            <w:ins w:id="4372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3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17004" w14:textId="0703DDF8" w:rsidR="003E36A4" w:rsidRPr="00500E12" w:rsidRDefault="003E36A4" w:rsidP="003E36A4">
            <w:pPr>
              <w:pStyle w:val="TAC"/>
              <w:rPr>
                <w:ins w:id="4374" w:author="Song Danni" w:date="2023-05-17T16:36:00Z"/>
              </w:rPr>
            </w:pPr>
            <w:ins w:id="4375" w:author="Song Danni" w:date="2023-05-17T16:36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76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3210C" w14:textId="5D8338C5" w:rsidR="003E36A4" w:rsidRPr="00500E12" w:rsidRDefault="003E36A4" w:rsidP="003E36A4">
            <w:pPr>
              <w:pStyle w:val="TAC"/>
              <w:rPr>
                <w:ins w:id="4377" w:author="Song Danni" w:date="2023-05-17T16:36:00Z"/>
              </w:rPr>
            </w:pPr>
            <w:ins w:id="4378" w:author="Song Danni" w:date="2023-05-17T16:36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79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789CD" w14:textId="77777777" w:rsidR="003E36A4" w:rsidRPr="00500E12" w:rsidRDefault="003E36A4" w:rsidP="003E36A4">
            <w:pPr>
              <w:pStyle w:val="TAC"/>
              <w:rPr>
                <w:ins w:id="4380" w:author="Song Danni" w:date="2023-05-17T16:36:00Z"/>
              </w:rPr>
            </w:pPr>
          </w:p>
        </w:tc>
      </w:tr>
      <w:tr w:rsidR="003E36A4" w:rsidRPr="00500E12" w14:paraId="7D54611F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381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382" w:author="Song Danni" w:date="2023-05-17T16:36:00Z"/>
          <w:trPrChange w:id="4383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84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F1DFB" w14:textId="56770E23" w:rsidR="003E36A4" w:rsidRPr="00500E12" w:rsidRDefault="003E36A4" w:rsidP="003E36A4">
            <w:pPr>
              <w:pStyle w:val="TAC"/>
              <w:rPr>
                <w:ins w:id="4385" w:author="Song Danni" w:date="2023-05-17T16:36:00Z"/>
              </w:rPr>
            </w:pPr>
            <w:ins w:id="4386" w:author="Song Danni" w:date="2023-05-17T16:36:00Z">
              <w:r w:rsidRPr="00500E12">
                <w:t>37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7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E0EDC" w14:textId="3066464F" w:rsidR="003E36A4" w:rsidRPr="00500E12" w:rsidRDefault="003E36A4" w:rsidP="003E36A4">
            <w:pPr>
              <w:pStyle w:val="TAC"/>
              <w:rPr>
                <w:ins w:id="4388" w:author="Song Danni" w:date="2023-05-17T16:36:00Z"/>
              </w:rPr>
            </w:pPr>
            <w:ins w:id="4389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0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CDE52" w14:textId="5EA40643" w:rsidR="003E36A4" w:rsidRPr="00500E12" w:rsidRDefault="003E36A4" w:rsidP="003E36A4">
            <w:pPr>
              <w:pStyle w:val="TAC"/>
              <w:rPr>
                <w:ins w:id="4391" w:author="Song Danni" w:date="2023-05-17T16:36:00Z"/>
              </w:rPr>
            </w:pPr>
            <w:ins w:id="4392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93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29C5CF" w14:textId="55910FB5" w:rsidR="003E36A4" w:rsidRPr="00500E12" w:rsidRDefault="003E36A4" w:rsidP="003E36A4">
            <w:pPr>
              <w:pStyle w:val="TAC"/>
              <w:rPr>
                <w:ins w:id="4394" w:author="Song Danni" w:date="2023-05-17T16:36:00Z"/>
              </w:rPr>
            </w:pPr>
            <w:ins w:id="4395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6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65DC2" w14:textId="391464A7" w:rsidR="003E36A4" w:rsidRDefault="003E36A4" w:rsidP="003E36A4">
            <w:pPr>
              <w:pStyle w:val="TAC"/>
              <w:rPr>
                <w:ins w:id="4397" w:author="Song Danni" w:date="2023-05-17T16:36:00Z"/>
                <w:lang w:eastAsia="zh-CN"/>
              </w:rPr>
            </w:pPr>
            <w:ins w:id="4398" w:author="Song Danni" w:date="2023-05-17T16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99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97A0DD" w14:textId="5E662299" w:rsidR="003E36A4" w:rsidRPr="00262D2E" w:rsidRDefault="003E36A4" w:rsidP="003E36A4">
            <w:pPr>
              <w:pStyle w:val="TAC"/>
              <w:rPr>
                <w:ins w:id="4400" w:author="Song Danni" w:date="2023-05-17T16:36:00Z"/>
              </w:rPr>
            </w:pPr>
            <w:ins w:id="4401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02" w:author="Song Danni" w:date="2023-05-17T16:38:00Z">
              <w:tcPr>
                <w:tcW w:w="416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2F967" w14:textId="77777777" w:rsidR="003E36A4" w:rsidRPr="00500E12" w:rsidRDefault="003E36A4" w:rsidP="003E36A4">
            <w:pPr>
              <w:pStyle w:val="TAC"/>
              <w:rPr>
                <w:ins w:id="4403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04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126CA52" w14:textId="0BDC2A3A" w:rsidR="003E36A4" w:rsidRPr="00500E12" w:rsidRDefault="003E36A4" w:rsidP="003E36A4">
            <w:pPr>
              <w:pStyle w:val="TAC"/>
              <w:rPr>
                <w:ins w:id="4405" w:author="Song Danni" w:date="2023-05-17T16:36:00Z"/>
              </w:rPr>
            </w:pPr>
            <w:ins w:id="4406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7" w:author="Song Danni" w:date="2023-05-17T16:38:00Z">
              <w:tcPr>
                <w:tcW w:w="4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C86D4" w14:textId="77777777" w:rsidR="003E36A4" w:rsidRPr="00500E12" w:rsidRDefault="003E36A4" w:rsidP="003E36A4">
            <w:pPr>
              <w:pStyle w:val="TAC"/>
              <w:rPr>
                <w:ins w:id="4408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09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3D4118" w14:textId="53520DA8" w:rsidR="003E36A4" w:rsidRPr="00500E12" w:rsidRDefault="003E36A4" w:rsidP="003E36A4">
            <w:pPr>
              <w:pStyle w:val="TAC"/>
              <w:rPr>
                <w:ins w:id="4410" w:author="Song Danni" w:date="2023-05-17T16:36:00Z"/>
                <w:rFonts w:eastAsia="等线"/>
              </w:rPr>
            </w:pPr>
            <w:ins w:id="4411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2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6F38A" w14:textId="77777777" w:rsidR="003E36A4" w:rsidRPr="00500E12" w:rsidRDefault="003E36A4" w:rsidP="003E36A4">
            <w:pPr>
              <w:pStyle w:val="TAC"/>
              <w:rPr>
                <w:ins w:id="4413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4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9A2FE" w14:textId="2B5F189E" w:rsidR="003E36A4" w:rsidRPr="00500E12" w:rsidRDefault="003E36A4" w:rsidP="003E36A4">
            <w:pPr>
              <w:pStyle w:val="TAC"/>
              <w:rPr>
                <w:ins w:id="4415" w:author="Song Danni" w:date="2023-05-17T16:36:00Z"/>
              </w:rPr>
            </w:pPr>
            <w:ins w:id="4416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17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1EA40A" w14:textId="3A672885" w:rsidR="003E36A4" w:rsidRPr="00500E12" w:rsidRDefault="003E36A4" w:rsidP="003E36A4">
            <w:pPr>
              <w:pStyle w:val="TAC"/>
              <w:rPr>
                <w:ins w:id="4418" w:author="Song Danni" w:date="2023-05-17T16:36:00Z"/>
              </w:rPr>
            </w:pPr>
            <w:ins w:id="4419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20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8158F" w14:textId="0E25BEC0" w:rsidR="003E36A4" w:rsidRPr="00500E12" w:rsidRDefault="003E36A4" w:rsidP="003E36A4">
            <w:pPr>
              <w:pStyle w:val="TAC"/>
              <w:rPr>
                <w:ins w:id="4421" w:author="Song Danni" w:date="2023-05-17T16:36:00Z"/>
              </w:rPr>
            </w:pPr>
            <w:ins w:id="4422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23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FE797" w14:textId="77777777" w:rsidR="003E36A4" w:rsidRPr="00500E12" w:rsidRDefault="003E36A4" w:rsidP="003E36A4">
            <w:pPr>
              <w:pStyle w:val="TAC"/>
              <w:rPr>
                <w:ins w:id="4424" w:author="Song Danni" w:date="2023-05-17T16:36:00Z"/>
              </w:rPr>
            </w:pPr>
          </w:p>
        </w:tc>
      </w:tr>
      <w:tr w:rsidR="003E36A4" w:rsidRPr="00500E12" w14:paraId="4B7E225C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425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426" w:author="Song Danni" w:date="2023-05-17T16:36:00Z"/>
          <w:trPrChange w:id="4427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28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ED73A" w14:textId="0F4A2FD0" w:rsidR="003E36A4" w:rsidRPr="00500E12" w:rsidRDefault="003E36A4" w:rsidP="003E36A4">
            <w:pPr>
              <w:pStyle w:val="TAC"/>
              <w:rPr>
                <w:ins w:id="4429" w:author="Song Danni" w:date="2023-05-17T16:36:00Z"/>
              </w:rPr>
            </w:pPr>
            <w:ins w:id="4430" w:author="Song Danni" w:date="2023-05-17T16:36:00Z">
              <w:r w:rsidRPr="00500E12">
                <w:t>38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1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39461" w14:textId="2C18E514" w:rsidR="003E36A4" w:rsidRPr="00500E12" w:rsidRDefault="003E36A4" w:rsidP="003E36A4">
            <w:pPr>
              <w:pStyle w:val="TAC"/>
              <w:rPr>
                <w:ins w:id="4432" w:author="Song Danni" w:date="2023-05-17T16:36:00Z"/>
              </w:rPr>
            </w:pPr>
            <w:ins w:id="4433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4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00B95" w14:textId="5218F1AD" w:rsidR="003E36A4" w:rsidRPr="00500E12" w:rsidRDefault="003E36A4" w:rsidP="003E36A4">
            <w:pPr>
              <w:pStyle w:val="TAC"/>
              <w:rPr>
                <w:ins w:id="4435" w:author="Song Danni" w:date="2023-05-17T16:36:00Z"/>
              </w:rPr>
            </w:pPr>
            <w:ins w:id="4436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37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90B67" w14:textId="21FC69A5" w:rsidR="003E36A4" w:rsidRPr="00500E12" w:rsidRDefault="003E36A4" w:rsidP="003E36A4">
            <w:pPr>
              <w:pStyle w:val="TAC"/>
              <w:rPr>
                <w:ins w:id="4438" w:author="Song Danni" w:date="2023-05-17T16:36:00Z"/>
              </w:rPr>
            </w:pPr>
            <w:ins w:id="4439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0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731B3" w14:textId="6B6D92B7" w:rsidR="003E36A4" w:rsidRDefault="003E36A4" w:rsidP="003E36A4">
            <w:pPr>
              <w:pStyle w:val="TAC"/>
              <w:rPr>
                <w:ins w:id="4441" w:author="Song Danni" w:date="2023-05-17T16:36:00Z"/>
                <w:lang w:eastAsia="zh-CN"/>
              </w:rPr>
            </w:pPr>
            <w:ins w:id="4442" w:author="Song Danni" w:date="2023-05-17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43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DAA493" w14:textId="65A26406" w:rsidR="003E36A4" w:rsidRPr="00262D2E" w:rsidRDefault="003E36A4" w:rsidP="003E36A4">
            <w:pPr>
              <w:pStyle w:val="TAC"/>
              <w:rPr>
                <w:ins w:id="4444" w:author="Song Danni" w:date="2023-05-17T16:36:00Z"/>
              </w:rPr>
            </w:pPr>
            <w:ins w:id="4445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46" w:author="Song Danni" w:date="2023-05-17T16:38:00Z">
              <w:tcPr>
                <w:tcW w:w="416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89010" w14:textId="77777777" w:rsidR="003E36A4" w:rsidRPr="00500E12" w:rsidRDefault="003E36A4" w:rsidP="003E36A4">
            <w:pPr>
              <w:pStyle w:val="TAC"/>
              <w:rPr>
                <w:ins w:id="4447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48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DEBAEE6" w14:textId="184CA3DA" w:rsidR="003E36A4" w:rsidRPr="00500E12" w:rsidRDefault="003E36A4" w:rsidP="003E36A4">
            <w:pPr>
              <w:pStyle w:val="TAC"/>
              <w:rPr>
                <w:ins w:id="4449" w:author="Song Danni" w:date="2023-05-17T16:36:00Z"/>
              </w:rPr>
            </w:pPr>
            <w:ins w:id="4450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51" w:author="Song Danni" w:date="2023-05-17T16:38:00Z">
              <w:tcPr>
                <w:tcW w:w="4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1756A" w14:textId="77777777" w:rsidR="003E36A4" w:rsidRPr="00500E12" w:rsidRDefault="003E36A4" w:rsidP="003E36A4">
            <w:pPr>
              <w:pStyle w:val="TAC"/>
              <w:rPr>
                <w:ins w:id="4452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53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21E67" w14:textId="0DE2BF33" w:rsidR="003E36A4" w:rsidRPr="00500E12" w:rsidRDefault="003E36A4" w:rsidP="003E36A4">
            <w:pPr>
              <w:pStyle w:val="TAC"/>
              <w:rPr>
                <w:ins w:id="4454" w:author="Song Danni" w:date="2023-05-17T16:36:00Z"/>
                <w:rFonts w:eastAsia="等线"/>
              </w:rPr>
            </w:pPr>
            <w:ins w:id="4455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6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5266A" w14:textId="77777777" w:rsidR="003E36A4" w:rsidRPr="00500E12" w:rsidRDefault="003E36A4" w:rsidP="003E36A4">
            <w:pPr>
              <w:pStyle w:val="TAC"/>
              <w:rPr>
                <w:ins w:id="4457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8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F97EA" w14:textId="7A402D07" w:rsidR="003E36A4" w:rsidRPr="00500E12" w:rsidRDefault="003E36A4" w:rsidP="003E36A4">
            <w:pPr>
              <w:pStyle w:val="TAC"/>
              <w:rPr>
                <w:ins w:id="4459" w:author="Song Danni" w:date="2023-05-17T16:36:00Z"/>
              </w:rPr>
            </w:pPr>
            <w:ins w:id="4460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61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39299" w14:textId="228A3D5A" w:rsidR="003E36A4" w:rsidRPr="00500E12" w:rsidRDefault="003E36A4" w:rsidP="003E36A4">
            <w:pPr>
              <w:pStyle w:val="TAC"/>
              <w:rPr>
                <w:ins w:id="4462" w:author="Song Danni" w:date="2023-05-17T16:36:00Z"/>
              </w:rPr>
            </w:pPr>
            <w:ins w:id="4463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64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1BBFF7" w14:textId="591395C7" w:rsidR="003E36A4" w:rsidRPr="00500E12" w:rsidRDefault="003E36A4" w:rsidP="003E36A4">
            <w:pPr>
              <w:pStyle w:val="TAC"/>
              <w:rPr>
                <w:ins w:id="4465" w:author="Song Danni" w:date="2023-05-17T16:36:00Z"/>
              </w:rPr>
            </w:pPr>
            <w:ins w:id="4466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67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03782" w14:textId="77777777" w:rsidR="003E36A4" w:rsidRPr="00500E12" w:rsidRDefault="003E36A4" w:rsidP="003E36A4">
            <w:pPr>
              <w:pStyle w:val="TAC"/>
              <w:rPr>
                <w:ins w:id="4468" w:author="Song Danni" w:date="2023-05-17T16:36:00Z"/>
              </w:rPr>
            </w:pPr>
          </w:p>
        </w:tc>
      </w:tr>
      <w:tr w:rsidR="003E36A4" w:rsidRPr="00500E12" w14:paraId="79AE0D87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469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470" w:author="Song Danni" w:date="2023-05-17T16:36:00Z"/>
          <w:trPrChange w:id="4471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72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8FCBD" w14:textId="21E4299A" w:rsidR="003E36A4" w:rsidRPr="00500E12" w:rsidRDefault="003E36A4" w:rsidP="003E36A4">
            <w:pPr>
              <w:pStyle w:val="TAC"/>
              <w:rPr>
                <w:ins w:id="4473" w:author="Song Danni" w:date="2023-05-17T16:36:00Z"/>
              </w:rPr>
            </w:pPr>
            <w:ins w:id="4474" w:author="Song Danni" w:date="2023-05-17T16:36:00Z">
              <w:r w:rsidRPr="00500E12">
                <w:t>39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5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4A5EB" w14:textId="491CB03E" w:rsidR="003E36A4" w:rsidRPr="00500E12" w:rsidRDefault="003E36A4" w:rsidP="003E36A4">
            <w:pPr>
              <w:pStyle w:val="TAC"/>
              <w:rPr>
                <w:ins w:id="4476" w:author="Song Danni" w:date="2023-05-17T16:36:00Z"/>
              </w:rPr>
            </w:pPr>
            <w:ins w:id="4477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8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DF83E" w14:textId="6CA2164F" w:rsidR="003E36A4" w:rsidRPr="00500E12" w:rsidRDefault="003E36A4" w:rsidP="003E36A4">
            <w:pPr>
              <w:pStyle w:val="TAC"/>
              <w:rPr>
                <w:ins w:id="4479" w:author="Song Danni" w:date="2023-05-17T16:36:00Z"/>
              </w:rPr>
            </w:pPr>
            <w:ins w:id="4480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1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09547D" w14:textId="213EC219" w:rsidR="003E36A4" w:rsidRPr="00500E12" w:rsidRDefault="003E36A4" w:rsidP="003E36A4">
            <w:pPr>
              <w:pStyle w:val="TAC"/>
              <w:rPr>
                <w:ins w:id="4482" w:author="Song Danni" w:date="2023-05-17T16:36:00Z"/>
              </w:rPr>
            </w:pPr>
            <w:ins w:id="4483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4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B23E4" w14:textId="7FA8F40C" w:rsidR="003E36A4" w:rsidRDefault="003E36A4" w:rsidP="003E36A4">
            <w:pPr>
              <w:pStyle w:val="TAC"/>
              <w:rPr>
                <w:ins w:id="4485" w:author="Song Danni" w:date="2023-05-17T16:36:00Z"/>
                <w:lang w:eastAsia="zh-CN"/>
              </w:rPr>
            </w:pPr>
            <w:ins w:id="4486" w:author="Song Danni" w:date="2023-05-17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87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99CABA3" w14:textId="0FA76EB1" w:rsidR="003E36A4" w:rsidRPr="00262D2E" w:rsidRDefault="003E36A4" w:rsidP="003E36A4">
            <w:pPr>
              <w:pStyle w:val="TAC"/>
              <w:rPr>
                <w:ins w:id="4488" w:author="Song Danni" w:date="2023-05-17T16:36:00Z"/>
              </w:rPr>
            </w:pPr>
            <w:ins w:id="4489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90" w:author="Song Danni" w:date="2023-05-17T16:38:00Z">
              <w:tcPr>
                <w:tcW w:w="416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13C78" w14:textId="77777777" w:rsidR="003E36A4" w:rsidRPr="00500E12" w:rsidRDefault="003E36A4" w:rsidP="003E36A4">
            <w:pPr>
              <w:pStyle w:val="TAC"/>
              <w:rPr>
                <w:ins w:id="4491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92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529A089" w14:textId="4F369F30" w:rsidR="003E36A4" w:rsidRPr="00500E12" w:rsidRDefault="003E36A4" w:rsidP="003E36A4">
            <w:pPr>
              <w:pStyle w:val="TAC"/>
              <w:rPr>
                <w:ins w:id="4493" w:author="Song Danni" w:date="2023-05-17T16:36:00Z"/>
              </w:rPr>
            </w:pPr>
            <w:ins w:id="4494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5" w:author="Song Danni" w:date="2023-05-17T16:38:00Z">
              <w:tcPr>
                <w:tcW w:w="4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0728C" w14:textId="77777777" w:rsidR="003E36A4" w:rsidRPr="00500E12" w:rsidRDefault="003E36A4" w:rsidP="003E36A4">
            <w:pPr>
              <w:pStyle w:val="TAC"/>
              <w:rPr>
                <w:ins w:id="4496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97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74956" w14:textId="4ECDC0D9" w:rsidR="003E36A4" w:rsidRPr="00500E12" w:rsidRDefault="003E36A4" w:rsidP="003E36A4">
            <w:pPr>
              <w:pStyle w:val="TAC"/>
              <w:rPr>
                <w:ins w:id="4498" w:author="Song Danni" w:date="2023-05-17T16:36:00Z"/>
                <w:rFonts w:eastAsia="等线"/>
              </w:rPr>
            </w:pPr>
            <w:ins w:id="4499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0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55856" w14:textId="77777777" w:rsidR="003E36A4" w:rsidRPr="00500E12" w:rsidRDefault="003E36A4" w:rsidP="003E36A4">
            <w:pPr>
              <w:pStyle w:val="TAC"/>
              <w:rPr>
                <w:ins w:id="4501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2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AAAE4" w14:textId="0B0C5843" w:rsidR="003E36A4" w:rsidRPr="00500E12" w:rsidRDefault="003E36A4" w:rsidP="003E36A4">
            <w:pPr>
              <w:pStyle w:val="TAC"/>
              <w:rPr>
                <w:ins w:id="4503" w:author="Song Danni" w:date="2023-05-17T16:36:00Z"/>
              </w:rPr>
            </w:pPr>
            <w:ins w:id="4504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05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1AC9E3" w14:textId="2C6060AA" w:rsidR="003E36A4" w:rsidRPr="00500E12" w:rsidRDefault="003E36A4" w:rsidP="003E36A4">
            <w:pPr>
              <w:pStyle w:val="TAC"/>
              <w:rPr>
                <w:ins w:id="4506" w:author="Song Danni" w:date="2023-05-17T16:36:00Z"/>
              </w:rPr>
            </w:pPr>
            <w:ins w:id="4507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08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FFA3B" w14:textId="5F65DED0" w:rsidR="003E36A4" w:rsidRPr="00500E12" w:rsidRDefault="003E36A4" w:rsidP="003E36A4">
            <w:pPr>
              <w:pStyle w:val="TAC"/>
              <w:rPr>
                <w:ins w:id="4509" w:author="Song Danni" w:date="2023-05-17T16:36:00Z"/>
              </w:rPr>
            </w:pPr>
            <w:ins w:id="4510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11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F9182" w14:textId="77777777" w:rsidR="003E36A4" w:rsidRPr="00500E12" w:rsidRDefault="003E36A4" w:rsidP="003E36A4">
            <w:pPr>
              <w:pStyle w:val="TAC"/>
              <w:rPr>
                <w:ins w:id="4512" w:author="Song Danni" w:date="2023-05-17T16:36:00Z"/>
              </w:rPr>
            </w:pPr>
          </w:p>
        </w:tc>
      </w:tr>
      <w:tr w:rsidR="003E36A4" w:rsidRPr="00500E12" w14:paraId="02FFBE60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13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14" w:author="Song Danni" w:date="2023-05-17T16:37:00Z"/>
          <w:trPrChange w:id="4515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16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C2D1B" w14:textId="0D7C92B7" w:rsidR="003E36A4" w:rsidRPr="00500E12" w:rsidRDefault="003E36A4" w:rsidP="003E36A4">
            <w:pPr>
              <w:pStyle w:val="TAC"/>
              <w:rPr>
                <w:ins w:id="4517" w:author="Song Danni" w:date="2023-05-17T16:37:00Z"/>
              </w:rPr>
            </w:pPr>
            <w:ins w:id="4518" w:author="Song Danni" w:date="2023-05-17T16:37:00Z">
              <w:r>
                <w:t>40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9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2FE4" w14:textId="5099FAF4" w:rsidR="003E36A4" w:rsidRPr="00500E12" w:rsidRDefault="003E36A4" w:rsidP="003E36A4">
            <w:pPr>
              <w:pStyle w:val="TAC"/>
              <w:rPr>
                <w:ins w:id="4520" w:author="Song Danni" w:date="2023-05-17T16:37:00Z"/>
              </w:rPr>
            </w:pPr>
            <w:ins w:id="4521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2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8F174" w14:textId="36E0C4A5" w:rsidR="003E36A4" w:rsidRPr="00500E12" w:rsidRDefault="003E36A4" w:rsidP="003E36A4">
            <w:pPr>
              <w:pStyle w:val="TAC"/>
              <w:rPr>
                <w:ins w:id="4523" w:author="Song Danni" w:date="2023-05-17T16:37:00Z"/>
              </w:rPr>
            </w:pPr>
            <w:ins w:id="4524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25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03CEC0" w14:textId="0ACD5DC1" w:rsidR="003E36A4" w:rsidRPr="002800C9" w:rsidRDefault="003E36A4" w:rsidP="003E36A4">
            <w:pPr>
              <w:pStyle w:val="TAC"/>
              <w:rPr>
                <w:ins w:id="4526" w:author="Song Danni" w:date="2023-05-17T16:37:00Z"/>
              </w:rPr>
            </w:pPr>
            <w:ins w:id="4527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8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6CE6" w14:textId="0514323F" w:rsidR="003E36A4" w:rsidRDefault="003E36A4" w:rsidP="003E36A4">
            <w:pPr>
              <w:pStyle w:val="TAC"/>
              <w:rPr>
                <w:ins w:id="4529" w:author="Song Danni" w:date="2023-05-17T16:37:00Z"/>
                <w:lang w:eastAsia="zh-CN"/>
              </w:rPr>
            </w:pPr>
            <w:ins w:id="4530" w:author="Song Danni" w:date="2023-05-17T16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531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8A18287" w14:textId="62210D12" w:rsidR="003E36A4" w:rsidRPr="00B63EDF" w:rsidRDefault="003E36A4" w:rsidP="003E36A4">
            <w:pPr>
              <w:pStyle w:val="TAC"/>
              <w:rPr>
                <w:ins w:id="4532" w:author="Song Danni" w:date="2023-05-17T16:37:00Z"/>
              </w:rPr>
            </w:pPr>
            <w:ins w:id="4533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534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9601E" w14:textId="77777777" w:rsidR="003E36A4" w:rsidRPr="00500E12" w:rsidRDefault="003E36A4" w:rsidP="003E36A4">
            <w:pPr>
              <w:pStyle w:val="TAC"/>
              <w:rPr>
                <w:ins w:id="4535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536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3892808" w14:textId="7F1067A7" w:rsidR="003E36A4" w:rsidRDefault="003E36A4" w:rsidP="003E36A4">
            <w:pPr>
              <w:pStyle w:val="TAC"/>
              <w:rPr>
                <w:ins w:id="4537" w:author="Song Danni" w:date="2023-05-17T16:37:00Z"/>
              </w:rPr>
            </w:pPr>
            <w:ins w:id="4538" w:author="Song Danni" w:date="2023-05-17T16:37:00Z">
              <w:r>
                <w:t>11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9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D1792C" w14:textId="77777777" w:rsidR="003E36A4" w:rsidRPr="00500E12" w:rsidRDefault="003E36A4" w:rsidP="003E36A4">
            <w:pPr>
              <w:pStyle w:val="TAC"/>
              <w:rPr>
                <w:ins w:id="4540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41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2264A7" w14:textId="38EAC567" w:rsidR="003E36A4" w:rsidRDefault="003E36A4" w:rsidP="003E36A4">
            <w:pPr>
              <w:pStyle w:val="TAC"/>
              <w:rPr>
                <w:ins w:id="4542" w:author="Song Danni" w:date="2023-05-17T16:37:00Z"/>
              </w:rPr>
            </w:pPr>
            <w:ins w:id="4543" w:author="Song Danni" w:date="2023-05-17T16:37:00Z">
              <w:r>
                <w:t>6.0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4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C2213" w14:textId="77777777" w:rsidR="003E36A4" w:rsidRPr="00500E12" w:rsidRDefault="003E36A4" w:rsidP="003E36A4">
            <w:pPr>
              <w:pStyle w:val="TAC"/>
              <w:rPr>
                <w:ins w:id="4545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6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410B6" w14:textId="0EB972DE" w:rsidR="003E36A4" w:rsidRPr="00500E12" w:rsidRDefault="003E36A4" w:rsidP="003E36A4">
            <w:pPr>
              <w:pStyle w:val="TAC"/>
              <w:rPr>
                <w:ins w:id="4547" w:author="Song Danni" w:date="2023-05-17T16:37:00Z"/>
              </w:rPr>
            </w:pPr>
            <w:ins w:id="4548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9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1FFD7" w14:textId="37EE3D74" w:rsidR="003E36A4" w:rsidRPr="00500E12" w:rsidRDefault="003E36A4" w:rsidP="003E36A4">
            <w:pPr>
              <w:pStyle w:val="TAC"/>
              <w:rPr>
                <w:ins w:id="4550" w:author="Song Danni" w:date="2023-05-17T16:37:00Z"/>
              </w:rPr>
            </w:pPr>
            <w:ins w:id="4551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52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70C043" w14:textId="3A980803" w:rsidR="003E36A4" w:rsidRDefault="003E36A4" w:rsidP="003E36A4">
            <w:pPr>
              <w:pStyle w:val="TAC"/>
              <w:rPr>
                <w:ins w:id="4553" w:author="Song Danni" w:date="2023-05-17T16:37:00Z"/>
              </w:rPr>
            </w:pPr>
            <w:ins w:id="4554" w:author="Song Danni" w:date="2023-05-17T16:37:00Z">
              <w:r>
                <w:t>5.0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55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C860F" w14:textId="77777777" w:rsidR="003E36A4" w:rsidRPr="00500E12" w:rsidRDefault="003E36A4" w:rsidP="003E36A4">
            <w:pPr>
              <w:pStyle w:val="TAC"/>
              <w:rPr>
                <w:ins w:id="4556" w:author="Song Danni" w:date="2023-05-17T16:37:00Z"/>
              </w:rPr>
            </w:pPr>
          </w:p>
        </w:tc>
      </w:tr>
      <w:tr w:rsidR="003E36A4" w:rsidRPr="00500E12" w14:paraId="5957FEE0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57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58" w:author="Song Danni" w:date="2023-05-17T16:37:00Z"/>
          <w:trPrChange w:id="4559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60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722F2" w14:textId="7F1533FE" w:rsidR="003E36A4" w:rsidRPr="00500E12" w:rsidRDefault="003E36A4" w:rsidP="003E36A4">
            <w:pPr>
              <w:pStyle w:val="TAC"/>
              <w:rPr>
                <w:ins w:id="4561" w:author="Song Danni" w:date="2023-05-17T16:37:00Z"/>
              </w:rPr>
            </w:pPr>
            <w:ins w:id="4562" w:author="Song Danni" w:date="2023-05-17T16:37:00Z">
              <w:r>
                <w:t>41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3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46EFD" w14:textId="3E3D3476" w:rsidR="003E36A4" w:rsidRPr="00500E12" w:rsidRDefault="003E36A4" w:rsidP="003E36A4">
            <w:pPr>
              <w:pStyle w:val="TAC"/>
              <w:rPr>
                <w:ins w:id="4564" w:author="Song Danni" w:date="2023-05-17T16:37:00Z"/>
              </w:rPr>
            </w:pPr>
            <w:ins w:id="4565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6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62BEEB" w14:textId="67E4B0ED" w:rsidR="003E36A4" w:rsidRPr="00500E12" w:rsidRDefault="003E36A4" w:rsidP="003E36A4">
            <w:pPr>
              <w:pStyle w:val="TAC"/>
              <w:rPr>
                <w:ins w:id="4567" w:author="Song Danni" w:date="2023-05-17T16:37:00Z"/>
              </w:rPr>
            </w:pPr>
            <w:ins w:id="4568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9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43237F" w14:textId="03927A0D" w:rsidR="003E36A4" w:rsidRPr="002800C9" w:rsidRDefault="003E36A4" w:rsidP="003E36A4">
            <w:pPr>
              <w:pStyle w:val="TAC"/>
              <w:rPr>
                <w:ins w:id="4570" w:author="Song Danni" w:date="2023-05-17T16:37:00Z"/>
              </w:rPr>
            </w:pPr>
            <w:ins w:id="4571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2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5AF14" w14:textId="72D84CDC" w:rsidR="003E36A4" w:rsidRDefault="003E36A4" w:rsidP="003E36A4">
            <w:pPr>
              <w:pStyle w:val="TAC"/>
              <w:rPr>
                <w:ins w:id="4573" w:author="Song Danni" w:date="2023-05-17T16:37:00Z"/>
                <w:lang w:eastAsia="zh-CN"/>
              </w:rPr>
            </w:pPr>
            <w:ins w:id="4574" w:author="Song Danni" w:date="2023-05-17T16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575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0A7A58" w14:textId="28FF5604" w:rsidR="003E36A4" w:rsidRPr="00B63EDF" w:rsidRDefault="003E36A4" w:rsidP="003E36A4">
            <w:pPr>
              <w:pStyle w:val="TAC"/>
              <w:rPr>
                <w:ins w:id="4576" w:author="Song Danni" w:date="2023-05-17T16:37:00Z"/>
              </w:rPr>
            </w:pPr>
            <w:ins w:id="4577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578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440E9" w14:textId="77777777" w:rsidR="003E36A4" w:rsidRPr="00500E12" w:rsidRDefault="003E36A4" w:rsidP="003E36A4">
            <w:pPr>
              <w:pStyle w:val="TAC"/>
              <w:rPr>
                <w:ins w:id="4579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580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F3AF44C" w14:textId="33657BB0" w:rsidR="003E36A4" w:rsidRDefault="003E36A4" w:rsidP="003E36A4">
            <w:pPr>
              <w:pStyle w:val="TAC"/>
              <w:rPr>
                <w:ins w:id="4581" w:author="Song Danni" w:date="2023-05-17T16:37:00Z"/>
              </w:rPr>
            </w:pPr>
            <w:ins w:id="4582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3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AF6A6" w14:textId="77777777" w:rsidR="003E36A4" w:rsidRPr="00500E12" w:rsidRDefault="003E36A4" w:rsidP="003E36A4">
            <w:pPr>
              <w:pStyle w:val="TAC"/>
              <w:rPr>
                <w:ins w:id="4584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85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9545D9" w14:textId="21A3E161" w:rsidR="003E36A4" w:rsidRDefault="003E36A4" w:rsidP="003E36A4">
            <w:pPr>
              <w:pStyle w:val="TAC"/>
              <w:rPr>
                <w:ins w:id="4586" w:author="Song Danni" w:date="2023-05-17T16:37:00Z"/>
              </w:rPr>
            </w:pPr>
            <w:ins w:id="4587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8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5864E" w14:textId="77777777" w:rsidR="003E36A4" w:rsidRPr="00500E12" w:rsidRDefault="003E36A4" w:rsidP="003E36A4">
            <w:pPr>
              <w:pStyle w:val="TAC"/>
              <w:rPr>
                <w:ins w:id="4589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0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E0419" w14:textId="7B785E26" w:rsidR="003E36A4" w:rsidRPr="00500E12" w:rsidRDefault="003E36A4" w:rsidP="003E36A4">
            <w:pPr>
              <w:pStyle w:val="TAC"/>
              <w:rPr>
                <w:ins w:id="4591" w:author="Song Danni" w:date="2023-05-17T16:37:00Z"/>
              </w:rPr>
            </w:pPr>
            <w:ins w:id="4592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93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9021E7" w14:textId="49B854CB" w:rsidR="003E36A4" w:rsidRPr="00500E12" w:rsidRDefault="003E36A4" w:rsidP="003E36A4">
            <w:pPr>
              <w:pStyle w:val="TAC"/>
              <w:rPr>
                <w:ins w:id="4594" w:author="Song Danni" w:date="2023-05-17T16:37:00Z"/>
              </w:rPr>
            </w:pPr>
            <w:ins w:id="4595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96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716745" w14:textId="75782138" w:rsidR="003E36A4" w:rsidRDefault="003E36A4" w:rsidP="003E36A4">
            <w:pPr>
              <w:pStyle w:val="TAC"/>
              <w:rPr>
                <w:ins w:id="4597" w:author="Song Danni" w:date="2023-05-17T16:37:00Z"/>
              </w:rPr>
            </w:pPr>
            <w:ins w:id="4598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99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39F6E" w14:textId="77777777" w:rsidR="003E36A4" w:rsidRPr="00500E12" w:rsidRDefault="003E36A4" w:rsidP="003E36A4">
            <w:pPr>
              <w:pStyle w:val="TAC"/>
              <w:rPr>
                <w:ins w:id="4600" w:author="Song Danni" w:date="2023-05-17T16:37:00Z"/>
              </w:rPr>
            </w:pPr>
          </w:p>
        </w:tc>
      </w:tr>
      <w:tr w:rsidR="003E36A4" w:rsidRPr="00500E12" w14:paraId="1DAED4A2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01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02" w:author="Song Danni" w:date="2023-05-17T16:37:00Z"/>
          <w:trPrChange w:id="4603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04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D9AEE5" w14:textId="6B789C58" w:rsidR="003E36A4" w:rsidRPr="00500E12" w:rsidRDefault="003E36A4" w:rsidP="003E36A4">
            <w:pPr>
              <w:pStyle w:val="TAC"/>
              <w:rPr>
                <w:ins w:id="4605" w:author="Song Danni" w:date="2023-05-17T16:37:00Z"/>
              </w:rPr>
            </w:pPr>
            <w:ins w:id="4606" w:author="Song Danni" w:date="2023-05-17T16:37:00Z">
              <w:r>
                <w:t>42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7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740A8" w14:textId="4D127A31" w:rsidR="003E36A4" w:rsidRPr="00500E12" w:rsidRDefault="003E36A4" w:rsidP="003E36A4">
            <w:pPr>
              <w:pStyle w:val="TAC"/>
              <w:rPr>
                <w:ins w:id="4608" w:author="Song Danni" w:date="2023-05-17T16:37:00Z"/>
              </w:rPr>
            </w:pPr>
            <w:ins w:id="4609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0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87973" w14:textId="4B645CC6" w:rsidR="003E36A4" w:rsidRPr="00500E12" w:rsidRDefault="003E36A4" w:rsidP="003E36A4">
            <w:pPr>
              <w:pStyle w:val="TAC"/>
              <w:rPr>
                <w:ins w:id="4611" w:author="Song Danni" w:date="2023-05-17T16:37:00Z"/>
              </w:rPr>
            </w:pPr>
            <w:ins w:id="4612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13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F7F38A" w14:textId="2560FC65" w:rsidR="003E36A4" w:rsidRPr="002800C9" w:rsidRDefault="003E36A4" w:rsidP="003E36A4">
            <w:pPr>
              <w:pStyle w:val="TAC"/>
              <w:rPr>
                <w:ins w:id="4614" w:author="Song Danni" w:date="2023-05-17T16:37:00Z"/>
              </w:rPr>
            </w:pPr>
            <w:ins w:id="4615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6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6C8E7" w14:textId="6F099A0A" w:rsidR="003E36A4" w:rsidRDefault="003E36A4" w:rsidP="003E36A4">
            <w:pPr>
              <w:pStyle w:val="TAC"/>
              <w:rPr>
                <w:ins w:id="4617" w:author="Song Danni" w:date="2023-05-17T16:37:00Z"/>
                <w:lang w:eastAsia="zh-CN"/>
              </w:rPr>
            </w:pPr>
            <w:ins w:id="4618" w:author="Song Danni" w:date="2023-05-17T16:3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19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96303E" w14:textId="66938F33" w:rsidR="003E36A4" w:rsidRPr="00B63EDF" w:rsidRDefault="003E36A4" w:rsidP="003E36A4">
            <w:pPr>
              <w:pStyle w:val="TAC"/>
              <w:rPr>
                <w:ins w:id="4620" w:author="Song Danni" w:date="2023-05-17T16:37:00Z"/>
              </w:rPr>
            </w:pPr>
            <w:ins w:id="4621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22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58AB3" w14:textId="77777777" w:rsidR="003E36A4" w:rsidRPr="00500E12" w:rsidRDefault="003E36A4" w:rsidP="003E36A4">
            <w:pPr>
              <w:pStyle w:val="TAC"/>
              <w:rPr>
                <w:ins w:id="4623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624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B66B623" w14:textId="5746D8E4" w:rsidR="003E36A4" w:rsidRDefault="003E36A4" w:rsidP="003E36A4">
            <w:pPr>
              <w:pStyle w:val="TAC"/>
              <w:rPr>
                <w:ins w:id="4625" w:author="Song Danni" w:date="2023-05-17T16:37:00Z"/>
              </w:rPr>
            </w:pPr>
            <w:ins w:id="4626" w:author="Song Danni" w:date="2023-05-17T16:37:00Z">
              <w:r>
                <w:t>15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27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6656FF" w14:textId="77777777" w:rsidR="003E36A4" w:rsidRPr="00500E12" w:rsidRDefault="003E36A4" w:rsidP="003E36A4">
            <w:pPr>
              <w:pStyle w:val="TAC"/>
              <w:rPr>
                <w:ins w:id="4628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29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45F43" w14:textId="2709FB5D" w:rsidR="003E36A4" w:rsidRDefault="003E36A4" w:rsidP="003E36A4">
            <w:pPr>
              <w:pStyle w:val="TAC"/>
              <w:rPr>
                <w:ins w:id="4630" w:author="Song Danni" w:date="2023-05-17T16:37:00Z"/>
              </w:rPr>
            </w:pPr>
            <w:ins w:id="4631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2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75305" w14:textId="77777777" w:rsidR="003E36A4" w:rsidRPr="00500E12" w:rsidRDefault="003E36A4" w:rsidP="003E36A4">
            <w:pPr>
              <w:pStyle w:val="TAC"/>
              <w:rPr>
                <w:ins w:id="4633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4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8E42C" w14:textId="53C0DE26" w:rsidR="003E36A4" w:rsidRPr="00500E12" w:rsidRDefault="003E36A4" w:rsidP="003E36A4">
            <w:pPr>
              <w:pStyle w:val="TAC"/>
              <w:rPr>
                <w:ins w:id="4635" w:author="Song Danni" w:date="2023-05-17T16:37:00Z"/>
              </w:rPr>
            </w:pPr>
            <w:ins w:id="4636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7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64166" w14:textId="3F99DECA" w:rsidR="003E36A4" w:rsidRPr="00500E12" w:rsidRDefault="003E36A4" w:rsidP="003E36A4">
            <w:pPr>
              <w:pStyle w:val="TAC"/>
              <w:rPr>
                <w:ins w:id="4638" w:author="Song Danni" w:date="2023-05-17T16:37:00Z"/>
              </w:rPr>
            </w:pPr>
            <w:ins w:id="4639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40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87E8F4" w14:textId="1C9F6226" w:rsidR="003E36A4" w:rsidRDefault="003E36A4" w:rsidP="003E36A4">
            <w:pPr>
              <w:pStyle w:val="TAC"/>
              <w:rPr>
                <w:ins w:id="4641" w:author="Song Danni" w:date="2023-05-17T16:37:00Z"/>
              </w:rPr>
            </w:pPr>
            <w:ins w:id="4642" w:author="Song Danni" w:date="2023-05-17T16:37:00Z">
              <w:r>
                <w:t>10.0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43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0BF12" w14:textId="77777777" w:rsidR="003E36A4" w:rsidRPr="00500E12" w:rsidRDefault="003E36A4" w:rsidP="003E36A4">
            <w:pPr>
              <w:pStyle w:val="TAC"/>
              <w:rPr>
                <w:ins w:id="4644" w:author="Song Danni" w:date="2023-05-17T16:37:00Z"/>
              </w:rPr>
            </w:pPr>
          </w:p>
        </w:tc>
      </w:tr>
      <w:tr w:rsidR="003E36A4" w:rsidRPr="00500E12" w14:paraId="02C4E1A6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45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46" w:author="Song Danni" w:date="2023-05-17T16:37:00Z"/>
          <w:trPrChange w:id="4647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8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1FFC14" w14:textId="0D12CC97" w:rsidR="003E36A4" w:rsidRPr="00500E12" w:rsidRDefault="003E36A4" w:rsidP="003E36A4">
            <w:pPr>
              <w:pStyle w:val="TAC"/>
              <w:rPr>
                <w:ins w:id="4649" w:author="Song Danni" w:date="2023-05-17T16:37:00Z"/>
              </w:rPr>
            </w:pPr>
            <w:ins w:id="4650" w:author="Song Danni" w:date="2023-05-17T16:37:00Z">
              <w:r>
                <w:t>43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1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67212" w14:textId="58E69625" w:rsidR="003E36A4" w:rsidRPr="00500E12" w:rsidRDefault="003E36A4" w:rsidP="003E36A4">
            <w:pPr>
              <w:pStyle w:val="TAC"/>
              <w:rPr>
                <w:ins w:id="4652" w:author="Song Danni" w:date="2023-05-17T16:37:00Z"/>
              </w:rPr>
            </w:pPr>
            <w:ins w:id="4653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4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2D81B" w14:textId="6447E840" w:rsidR="003E36A4" w:rsidRPr="00500E12" w:rsidRDefault="003E36A4" w:rsidP="003E36A4">
            <w:pPr>
              <w:pStyle w:val="TAC"/>
              <w:rPr>
                <w:ins w:id="4655" w:author="Song Danni" w:date="2023-05-17T16:37:00Z"/>
              </w:rPr>
            </w:pPr>
            <w:ins w:id="4656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57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C96D29" w14:textId="14BF86F6" w:rsidR="003E36A4" w:rsidRPr="002800C9" w:rsidRDefault="003E36A4" w:rsidP="003E36A4">
            <w:pPr>
              <w:pStyle w:val="TAC"/>
              <w:rPr>
                <w:ins w:id="4658" w:author="Song Danni" w:date="2023-05-17T16:37:00Z"/>
              </w:rPr>
            </w:pPr>
            <w:ins w:id="4659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0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8BAC" w14:textId="5E67773A" w:rsidR="003E36A4" w:rsidRDefault="003E36A4" w:rsidP="003E36A4">
            <w:pPr>
              <w:pStyle w:val="TAC"/>
              <w:rPr>
                <w:ins w:id="4661" w:author="Song Danni" w:date="2023-05-17T16:37:00Z"/>
                <w:lang w:eastAsia="zh-CN"/>
              </w:rPr>
            </w:pPr>
            <w:ins w:id="4662" w:author="Song Danni" w:date="2023-05-17T16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63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B940DCA" w14:textId="45E976C3" w:rsidR="003E36A4" w:rsidRPr="00B63EDF" w:rsidRDefault="003E36A4" w:rsidP="003E36A4">
            <w:pPr>
              <w:pStyle w:val="TAC"/>
              <w:rPr>
                <w:ins w:id="4664" w:author="Song Danni" w:date="2023-05-17T16:37:00Z"/>
              </w:rPr>
            </w:pPr>
            <w:ins w:id="4665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66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1E316" w14:textId="77777777" w:rsidR="003E36A4" w:rsidRPr="00500E12" w:rsidRDefault="003E36A4" w:rsidP="003E36A4">
            <w:pPr>
              <w:pStyle w:val="TAC"/>
              <w:rPr>
                <w:ins w:id="4667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668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9D1A1A1" w14:textId="53FB8762" w:rsidR="003E36A4" w:rsidRDefault="003E36A4" w:rsidP="003E36A4">
            <w:pPr>
              <w:pStyle w:val="TAC"/>
              <w:rPr>
                <w:ins w:id="4669" w:author="Song Danni" w:date="2023-05-17T16:37:00Z"/>
              </w:rPr>
            </w:pPr>
            <w:ins w:id="4670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1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260C6" w14:textId="77777777" w:rsidR="003E36A4" w:rsidRPr="00500E12" w:rsidRDefault="003E36A4" w:rsidP="003E36A4">
            <w:pPr>
              <w:pStyle w:val="TAC"/>
              <w:rPr>
                <w:ins w:id="4672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73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76A1E" w14:textId="44FCF04F" w:rsidR="003E36A4" w:rsidRDefault="003E36A4" w:rsidP="003E36A4">
            <w:pPr>
              <w:pStyle w:val="TAC"/>
              <w:rPr>
                <w:ins w:id="4674" w:author="Song Danni" w:date="2023-05-17T16:37:00Z"/>
              </w:rPr>
            </w:pPr>
            <w:ins w:id="4675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6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EC0BC" w14:textId="77777777" w:rsidR="003E36A4" w:rsidRPr="00500E12" w:rsidRDefault="003E36A4" w:rsidP="003E36A4">
            <w:pPr>
              <w:pStyle w:val="TAC"/>
              <w:rPr>
                <w:ins w:id="4677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8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4E335" w14:textId="29174BDF" w:rsidR="003E36A4" w:rsidRPr="00500E12" w:rsidRDefault="003E36A4" w:rsidP="003E36A4">
            <w:pPr>
              <w:pStyle w:val="TAC"/>
              <w:rPr>
                <w:ins w:id="4679" w:author="Song Danni" w:date="2023-05-17T16:37:00Z"/>
              </w:rPr>
            </w:pPr>
            <w:ins w:id="4680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81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ED4C48" w14:textId="0D04CC91" w:rsidR="003E36A4" w:rsidRPr="00500E12" w:rsidRDefault="003E36A4" w:rsidP="003E36A4">
            <w:pPr>
              <w:pStyle w:val="TAC"/>
              <w:rPr>
                <w:ins w:id="4682" w:author="Song Danni" w:date="2023-05-17T16:37:00Z"/>
              </w:rPr>
            </w:pPr>
            <w:ins w:id="4683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84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9452CE" w14:textId="29850893" w:rsidR="003E36A4" w:rsidRDefault="003E36A4" w:rsidP="003E36A4">
            <w:pPr>
              <w:pStyle w:val="TAC"/>
              <w:rPr>
                <w:ins w:id="4685" w:author="Song Danni" w:date="2023-05-17T16:37:00Z"/>
              </w:rPr>
            </w:pPr>
            <w:ins w:id="4686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87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96AD9" w14:textId="77777777" w:rsidR="003E36A4" w:rsidRPr="00500E12" w:rsidRDefault="003E36A4" w:rsidP="003E36A4">
            <w:pPr>
              <w:pStyle w:val="TAC"/>
              <w:rPr>
                <w:ins w:id="4688" w:author="Song Danni" w:date="2023-05-17T16:37:00Z"/>
              </w:rPr>
            </w:pPr>
          </w:p>
        </w:tc>
      </w:tr>
      <w:tr w:rsidR="003E36A4" w:rsidRPr="00500E12" w14:paraId="2B20D74A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89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90" w:author="Song Danni" w:date="2023-05-17T16:37:00Z"/>
          <w:trPrChange w:id="4691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92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115679" w14:textId="253F70A2" w:rsidR="003E36A4" w:rsidRPr="00500E12" w:rsidRDefault="003E36A4" w:rsidP="003E36A4">
            <w:pPr>
              <w:pStyle w:val="TAC"/>
              <w:rPr>
                <w:ins w:id="4693" w:author="Song Danni" w:date="2023-05-17T16:37:00Z"/>
              </w:rPr>
            </w:pPr>
            <w:ins w:id="4694" w:author="Song Danni" w:date="2023-05-17T16:37:00Z">
              <w:r>
                <w:t>44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5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F5080" w14:textId="211AFC4F" w:rsidR="003E36A4" w:rsidRPr="00500E12" w:rsidRDefault="003E36A4" w:rsidP="003E36A4">
            <w:pPr>
              <w:pStyle w:val="TAC"/>
              <w:rPr>
                <w:ins w:id="4696" w:author="Song Danni" w:date="2023-05-17T16:37:00Z"/>
              </w:rPr>
            </w:pPr>
            <w:ins w:id="4697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8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0289A" w14:textId="35A5D4AA" w:rsidR="003E36A4" w:rsidRPr="00500E12" w:rsidRDefault="003E36A4" w:rsidP="003E36A4">
            <w:pPr>
              <w:pStyle w:val="TAC"/>
              <w:rPr>
                <w:ins w:id="4699" w:author="Song Danni" w:date="2023-05-17T16:37:00Z"/>
              </w:rPr>
            </w:pPr>
            <w:ins w:id="4700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01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25736" w14:textId="12A93DCC" w:rsidR="003E36A4" w:rsidRPr="002800C9" w:rsidRDefault="003E36A4" w:rsidP="003E36A4">
            <w:pPr>
              <w:pStyle w:val="TAC"/>
              <w:rPr>
                <w:ins w:id="4702" w:author="Song Danni" w:date="2023-05-17T16:37:00Z"/>
              </w:rPr>
            </w:pPr>
            <w:ins w:id="4703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4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8A675" w14:textId="4255E72D" w:rsidR="003E36A4" w:rsidRDefault="003E36A4" w:rsidP="003E36A4">
            <w:pPr>
              <w:pStyle w:val="TAC"/>
              <w:rPr>
                <w:ins w:id="4705" w:author="Song Danni" w:date="2023-05-17T16:37:00Z"/>
                <w:lang w:eastAsia="zh-CN"/>
              </w:rPr>
            </w:pPr>
            <w:ins w:id="4706" w:author="Song Danni" w:date="2023-05-17T16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707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86A973" w14:textId="287DEB83" w:rsidR="003E36A4" w:rsidRPr="00B63EDF" w:rsidRDefault="003E36A4" w:rsidP="003E36A4">
            <w:pPr>
              <w:pStyle w:val="TAC"/>
              <w:rPr>
                <w:ins w:id="4708" w:author="Song Danni" w:date="2023-05-17T16:37:00Z"/>
              </w:rPr>
            </w:pPr>
            <w:ins w:id="4709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710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F7D89" w14:textId="77777777" w:rsidR="003E36A4" w:rsidRPr="00500E12" w:rsidRDefault="003E36A4" w:rsidP="003E36A4">
            <w:pPr>
              <w:pStyle w:val="TAC"/>
              <w:rPr>
                <w:ins w:id="4711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712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1FEC07" w14:textId="73858B4C" w:rsidR="003E36A4" w:rsidRDefault="003E36A4" w:rsidP="003E36A4">
            <w:pPr>
              <w:pStyle w:val="TAC"/>
              <w:rPr>
                <w:ins w:id="4713" w:author="Song Danni" w:date="2023-05-17T16:37:00Z"/>
              </w:rPr>
            </w:pPr>
            <w:ins w:id="4714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15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E9ABD" w14:textId="77777777" w:rsidR="003E36A4" w:rsidRPr="00500E12" w:rsidRDefault="003E36A4" w:rsidP="003E36A4">
            <w:pPr>
              <w:pStyle w:val="TAC"/>
              <w:rPr>
                <w:ins w:id="4716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17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732877" w14:textId="369BD227" w:rsidR="003E36A4" w:rsidRDefault="003E36A4" w:rsidP="003E36A4">
            <w:pPr>
              <w:pStyle w:val="TAC"/>
              <w:rPr>
                <w:ins w:id="4718" w:author="Song Danni" w:date="2023-05-17T16:37:00Z"/>
              </w:rPr>
            </w:pPr>
            <w:ins w:id="4719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0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434F8" w14:textId="77777777" w:rsidR="003E36A4" w:rsidRPr="00500E12" w:rsidRDefault="003E36A4" w:rsidP="003E36A4">
            <w:pPr>
              <w:pStyle w:val="TAC"/>
              <w:rPr>
                <w:ins w:id="4721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2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102D6" w14:textId="7DC66B59" w:rsidR="003E36A4" w:rsidRPr="00500E12" w:rsidRDefault="003E36A4" w:rsidP="003E36A4">
            <w:pPr>
              <w:pStyle w:val="TAC"/>
              <w:rPr>
                <w:ins w:id="4723" w:author="Song Danni" w:date="2023-05-17T16:37:00Z"/>
              </w:rPr>
            </w:pPr>
            <w:ins w:id="4724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25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667F12" w14:textId="0C28A0B5" w:rsidR="003E36A4" w:rsidRPr="00500E12" w:rsidRDefault="003E36A4" w:rsidP="003E36A4">
            <w:pPr>
              <w:pStyle w:val="TAC"/>
              <w:rPr>
                <w:ins w:id="4726" w:author="Song Danni" w:date="2023-05-17T16:37:00Z"/>
              </w:rPr>
            </w:pPr>
            <w:ins w:id="4727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28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259946" w14:textId="6FA6AECA" w:rsidR="003E36A4" w:rsidRDefault="003E36A4" w:rsidP="003E36A4">
            <w:pPr>
              <w:pStyle w:val="TAC"/>
              <w:rPr>
                <w:ins w:id="4729" w:author="Song Danni" w:date="2023-05-17T16:37:00Z"/>
              </w:rPr>
            </w:pPr>
            <w:ins w:id="4730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31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75F410" w14:textId="77777777" w:rsidR="003E36A4" w:rsidRPr="00500E12" w:rsidRDefault="003E36A4" w:rsidP="003E36A4">
            <w:pPr>
              <w:pStyle w:val="TAC"/>
              <w:rPr>
                <w:ins w:id="4732" w:author="Song Danni" w:date="2023-05-17T16:37:00Z"/>
              </w:rPr>
            </w:pPr>
          </w:p>
        </w:tc>
      </w:tr>
      <w:tr w:rsidR="003E36A4" w:rsidRPr="00500E12" w14:paraId="23C13FA2" w14:textId="77777777" w:rsidTr="003E36A4">
        <w:trPr>
          <w:trHeight w:val="300"/>
          <w:ins w:id="4733" w:author="Song Danni" w:date="2023-05-17T16:37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0A3A" w14:textId="77777777" w:rsidR="003E36A4" w:rsidRPr="00500E12" w:rsidRDefault="003E36A4" w:rsidP="003E36A4">
            <w:pPr>
              <w:pStyle w:val="TAN"/>
              <w:rPr>
                <w:ins w:id="4734" w:author="Song Danni" w:date="2023-05-17T16:38:00Z"/>
              </w:rPr>
            </w:pPr>
            <w:ins w:id="4735" w:author="Song Danni" w:date="2023-05-17T16:38:00Z">
              <w:r w:rsidRPr="00500E12">
                <w:t>NOTE 1:</w:t>
              </w:r>
              <w:r w:rsidRPr="00500E12">
                <w:tab/>
              </w:r>
              <w:proofErr w:type="spellStart"/>
              <w:r w:rsidRPr="00500E12">
                <w:t>P</w:t>
              </w:r>
              <w:r w:rsidRPr="00500E12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500E12">
                <w:t xml:space="preserve"> is the maximum UE power specified without taking into account the tolerance.</w:t>
              </w:r>
            </w:ins>
          </w:p>
          <w:p w14:paraId="43122019" w14:textId="77777777" w:rsidR="003E36A4" w:rsidRPr="00500E12" w:rsidRDefault="003E36A4" w:rsidP="003E36A4">
            <w:pPr>
              <w:pStyle w:val="TAN"/>
              <w:rPr>
                <w:ins w:id="4736" w:author="Song Danni" w:date="2023-05-17T16:38:00Z"/>
                <w:rFonts w:eastAsia="等线"/>
                <w:lang w:eastAsia="zh-CN"/>
              </w:rPr>
            </w:pPr>
            <w:ins w:id="4737" w:author="Song Danni" w:date="2023-05-17T16:38:00Z">
              <w:r w:rsidRPr="00500E12">
                <w:t>NOTE 2:</w:t>
              </w:r>
              <w:r w:rsidRPr="00500E12">
                <w:tab/>
                <w:t xml:space="preserve">For Band </w:t>
              </w:r>
              <w:r w:rsidRPr="00500E12">
                <w:rPr>
                  <w:lang w:eastAsia="zh-CN"/>
                </w:rPr>
                <w:t xml:space="preserve">n2, n3, n7, n8, n12, n20, n25 n26, </w:t>
              </w:r>
              <w:r w:rsidRPr="00500E12">
                <w:t>n41,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 xml:space="preserve">transmission bandwidths confined within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UL_low</w:t>
              </w:r>
              <w:proofErr w:type="spellEnd"/>
              <w:r w:rsidRPr="00500E12">
                <w:t xml:space="preserve"> and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UL_low</w:t>
              </w:r>
              <w:proofErr w:type="spellEnd"/>
              <w:r w:rsidRPr="00500E12">
                <w:t xml:space="preserve"> + 4 MHz or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UL_high</w:t>
              </w:r>
              <w:proofErr w:type="spellEnd"/>
              <w:r w:rsidRPr="00500E12">
                <w:t xml:space="preserve"> – 4 MHz and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UL_high</w:t>
              </w:r>
              <w:proofErr w:type="spellEnd"/>
              <w:r w:rsidRPr="00500E12">
                <w:t>.</w:t>
              </w:r>
            </w:ins>
          </w:p>
          <w:p w14:paraId="29662E6F" w14:textId="77777777" w:rsidR="003E36A4" w:rsidRPr="00500E12" w:rsidRDefault="003E36A4" w:rsidP="003E36A4">
            <w:pPr>
              <w:pStyle w:val="TAN"/>
              <w:rPr>
                <w:ins w:id="4738" w:author="Song Danni" w:date="2023-05-17T16:38:00Z"/>
              </w:rPr>
            </w:pPr>
            <w:ins w:id="4739" w:author="Song Danni" w:date="2023-05-17T16:38:00Z">
              <w:r w:rsidRPr="00500E12">
                <w:t>NOTE 3:</w:t>
              </w:r>
              <w:r w:rsidRPr="00500E12">
                <w:tab/>
                <w:t>TT for each frequency and channel bandwidth is specified in Table 6.2.2.5-5.</w:t>
              </w:r>
            </w:ins>
          </w:p>
          <w:p w14:paraId="30897103" w14:textId="50101983" w:rsidR="003E36A4" w:rsidRPr="00500E12" w:rsidRDefault="003E36A4">
            <w:pPr>
              <w:pStyle w:val="TAC"/>
              <w:jc w:val="left"/>
              <w:rPr>
                <w:ins w:id="4740" w:author="Song Danni" w:date="2023-05-17T16:37:00Z"/>
              </w:rPr>
              <w:pPrChange w:id="4741" w:author="Song Danni" w:date="2023-05-17T16:38:00Z">
                <w:pPr>
                  <w:pStyle w:val="TAC"/>
                </w:pPr>
              </w:pPrChange>
            </w:pPr>
            <w:ins w:id="4742" w:author="Song Danni" w:date="2023-05-17T16:38:00Z">
              <w:r w:rsidRPr="00500E12">
                <w:t xml:space="preserve">NOTE 4: </w:t>
              </w:r>
              <w:r w:rsidRPr="00500E12">
                <w:tab/>
                <w:t xml:space="preserve">For bands n91, n92, n93 and n94 the maximum power reduction requirement is relaxed by reducing the lower tolerance limit by 0.3 </w:t>
              </w:r>
              <w:proofErr w:type="spellStart"/>
              <w:r w:rsidRPr="00500E12">
                <w:t>dB.</w:t>
              </w:r>
            </w:ins>
            <w:proofErr w:type="spellEnd"/>
          </w:p>
        </w:tc>
      </w:tr>
    </w:tbl>
    <w:p w14:paraId="5CF56FA1" w14:textId="77777777" w:rsidR="0084625E" w:rsidRDefault="0084625E">
      <w:pPr>
        <w:rPr>
          <w:ins w:id="4743" w:author="Song Danni" w:date="2023-05-14T16:14:00Z"/>
          <w:lang w:eastAsia="zh-CN"/>
        </w:rPr>
      </w:pPr>
    </w:p>
    <w:p w14:paraId="2DE67CD2" w14:textId="14915ADE" w:rsidR="00566727" w:rsidRDefault="00566727" w:rsidP="00566727">
      <w:pPr>
        <w:pStyle w:val="TH"/>
        <w:rPr>
          <w:ins w:id="4744" w:author="Song Danni" w:date="2023-05-14T16:14:00Z"/>
        </w:rPr>
      </w:pPr>
      <w:ins w:id="4745" w:author="Song Danni" w:date="2023-05-14T16:14:00Z">
        <w:r>
          <w:t xml:space="preserve">Table </w:t>
        </w:r>
        <w:r>
          <w:rPr>
            <w:lang w:eastAsia="zh-CN"/>
          </w:rPr>
          <w:t>6.2.3.5-3</w:t>
        </w:r>
        <w:r>
          <w:rPr>
            <w:lang w:val="en-US" w:eastAsia="zh-CN"/>
          </w:rPr>
          <w:t>8</w:t>
        </w:r>
        <w:r>
          <w:t xml:space="preserve">: UE Power Class </w:t>
        </w:r>
        <w:r>
          <w:rPr>
            <w:rFonts w:eastAsia="宋体"/>
            <w:lang w:eastAsia="zh-CN"/>
          </w:rPr>
          <w:t>2</w:t>
        </w:r>
        <w:r>
          <w:t xml:space="preserve"> test requirements (NS_</w:t>
        </w:r>
        <w:r>
          <w:rPr>
            <w:lang w:val="en-US"/>
          </w:rPr>
          <w:t>50</w:t>
        </w:r>
        <w:r>
          <w:t>) for band n</w:t>
        </w:r>
        <w:r>
          <w:rPr>
            <w:lang w:val="en-US"/>
          </w:rPr>
          <w:t>39</w:t>
        </w:r>
        <w:r>
          <w:t xml:space="preserve"> (Step 4)</w:t>
        </w:r>
      </w:ins>
    </w:p>
    <w:p w14:paraId="708790CA" w14:textId="77777777" w:rsidR="00566727" w:rsidRDefault="00566727" w:rsidP="00566727">
      <w:pPr>
        <w:rPr>
          <w:ins w:id="4746" w:author="Song Danni" w:date="2023-05-14T16:14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747" w:author="Song Danni" w:date="2023-05-17T17:07:00Z">
          <w:tblPr>
            <w:tblW w:w="5000" w:type="pct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11"/>
        <w:gridCol w:w="941"/>
        <w:gridCol w:w="1070"/>
        <w:gridCol w:w="540"/>
        <w:gridCol w:w="540"/>
        <w:gridCol w:w="244"/>
        <w:gridCol w:w="708"/>
        <w:gridCol w:w="492"/>
        <w:gridCol w:w="922"/>
        <w:gridCol w:w="392"/>
        <w:gridCol w:w="818"/>
        <w:gridCol w:w="566"/>
        <w:gridCol w:w="661"/>
        <w:gridCol w:w="492"/>
        <w:gridCol w:w="734"/>
        <w:tblGridChange w:id="4748">
          <w:tblGrid>
            <w:gridCol w:w="511"/>
            <w:gridCol w:w="941"/>
            <w:gridCol w:w="1070"/>
            <w:gridCol w:w="540"/>
            <w:gridCol w:w="540"/>
            <w:gridCol w:w="244"/>
            <w:gridCol w:w="708"/>
            <w:gridCol w:w="492"/>
            <w:gridCol w:w="919"/>
            <w:gridCol w:w="3"/>
            <w:gridCol w:w="392"/>
            <w:gridCol w:w="816"/>
            <w:gridCol w:w="2"/>
            <w:gridCol w:w="566"/>
            <w:gridCol w:w="1"/>
            <w:gridCol w:w="660"/>
            <w:gridCol w:w="1"/>
            <w:gridCol w:w="491"/>
            <w:gridCol w:w="734"/>
          </w:tblGrid>
        </w:tblGridChange>
      </w:tblGrid>
      <w:tr w:rsidR="0084625E" w:rsidRPr="00500E12" w14:paraId="0FAD7C08" w14:textId="77777777" w:rsidTr="00187732">
        <w:trPr>
          <w:trHeight w:val="525"/>
          <w:ins w:id="4749" w:author="Song Danni" w:date="2023-05-14T16:28:00Z"/>
          <w:trPrChange w:id="4750" w:author="Song Danni" w:date="2023-05-17T17:07:00Z">
            <w:trPr>
              <w:trHeight w:val="525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51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DA7893" w14:textId="77777777" w:rsidR="0084625E" w:rsidRPr="00500E12" w:rsidRDefault="0084625E" w:rsidP="00A36E50">
            <w:pPr>
              <w:pStyle w:val="TAH"/>
              <w:rPr>
                <w:ins w:id="4752" w:author="Song Danni" w:date="2023-05-14T16:28:00Z"/>
              </w:rPr>
            </w:pPr>
            <w:ins w:id="4753" w:author="Song Danni" w:date="2023-05-14T16:28:00Z">
              <w:r w:rsidRPr="00500E12">
                <w:lastRenderedPageBreak/>
                <w:t>Test ID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4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06277" w14:textId="77777777" w:rsidR="0084625E" w:rsidRPr="00500E12" w:rsidRDefault="0084625E" w:rsidP="00A36E50">
            <w:pPr>
              <w:pStyle w:val="TAH"/>
              <w:rPr>
                <w:ins w:id="4755" w:author="Song Danni" w:date="2023-05-14T16:28:00Z"/>
                <w:rFonts w:eastAsia="等线"/>
                <w:vertAlign w:val="subscript"/>
              </w:rPr>
            </w:pPr>
            <w:proofErr w:type="spellStart"/>
            <w:ins w:id="4756" w:author="Song Danni" w:date="2023-05-14T16:28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0DE3884" w14:textId="77777777" w:rsidR="0084625E" w:rsidRPr="00500E12" w:rsidRDefault="0084625E" w:rsidP="00A36E50">
            <w:pPr>
              <w:pStyle w:val="TAH"/>
              <w:rPr>
                <w:ins w:id="4757" w:author="Song Danni" w:date="2023-05-14T16:28:00Z"/>
              </w:rPr>
            </w:pPr>
            <w:ins w:id="4758" w:author="Song Danni" w:date="2023-05-14T16:28:00Z">
              <w:r w:rsidRPr="00500E12">
                <w:t>(dBm)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9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ADCCB" w14:textId="77777777" w:rsidR="0084625E" w:rsidRPr="00500E12" w:rsidRDefault="0084625E" w:rsidP="00A36E50">
            <w:pPr>
              <w:pStyle w:val="TAH"/>
              <w:rPr>
                <w:ins w:id="4760" w:author="Song Danni" w:date="2023-05-14T16:28:00Z"/>
                <w:vertAlign w:val="subscript"/>
              </w:rPr>
            </w:pPr>
            <w:proofErr w:type="spellStart"/>
            <w:ins w:id="4761" w:author="Song Danni" w:date="2023-05-14T16:28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7F654477" w14:textId="77777777" w:rsidR="0084625E" w:rsidRPr="00500E12" w:rsidRDefault="0084625E" w:rsidP="00A36E50">
            <w:pPr>
              <w:pStyle w:val="TAH"/>
              <w:rPr>
                <w:ins w:id="4762" w:author="Song Danni" w:date="2023-05-14T16:28:00Z"/>
              </w:rPr>
            </w:pPr>
            <w:ins w:id="4763" w:author="Song Danni" w:date="2023-05-14T16:28:00Z">
              <w:r w:rsidRPr="00500E12">
                <w:t>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4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007892" w14:textId="77777777" w:rsidR="0084625E" w:rsidRPr="00500E12" w:rsidRDefault="0084625E" w:rsidP="00A36E50">
            <w:pPr>
              <w:pStyle w:val="TAH"/>
              <w:rPr>
                <w:ins w:id="4765" w:author="Song Danni" w:date="2023-05-14T16:28:00Z"/>
              </w:rPr>
            </w:pPr>
            <w:ins w:id="4766" w:author="Song Danni" w:date="2023-05-14T16:28:00Z">
              <w:r w:rsidRPr="00500E12">
                <w:t>MPR 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7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7C92E" w14:textId="43B556A9" w:rsidR="0084625E" w:rsidRPr="00500E12" w:rsidRDefault="0084625E" w:rsidP="00A36E50">
            <w:pPr>
              <w:pStyle w:val="TAH"/>
              <w:rPr>
                <w:ins w:id="4768" w:author="Song Danni" w:date="2023-05-14T16:30:00Z"/>
              </w:rPr>
            </w:pPr>
            <w:ins w:id="4769" w:author="Song Danni" w:date="2023-05-14T16:30:00Z">
              <w:r>
                <w:t>A-</w:t>
              </w:r>
              <w:r w:rsidRPr="00500E12">
                <w:t>MPR (dB)</w:t>
              </w:r>
            </w:ins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0" w:author="Song Danni" w:date="2023-05-17T17:07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1E763F" w14:textId="25B9EA21" w:rsidR="0084625E" w:rsidRPr="00500E12" w:rsidRDefault="0084625E" w:rsidP="00A36E50">
            <w:pPr>
              <w:pStyle w:val="TAH"/>
              <w:rPr>
                <w:ins w:id="4771" w:author="Song Danni" w:date="2023-05-14T16:28:00Z"/>
                <w:lang w:eastAsia="zh-CN"/>
              </w:rPr>
            </w:pPr>
            <w:proofErr w:type="spellStart"/>
            <w:ins w:id="4772" w:author="Song Danni" w:date="2023-05-14T16:28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3" w:author="Song Danni" w:date="2023-05-17T17:07:00Z">
              <w:tcPr>
                <w:tcW w:w="7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AB1672" w14:textId="77777777" w:rsidR="0084625E" w:rsidRPr="00500E12" w:rsidRDefault="0084625E" w:rsidP="00A36E50">
            <w:pPr>
              <w:pStyle w:val="TAH"/>
              <w:rPr>
                <w:ins w:id="4774" w:author="Song Danni" w:date="2023-05-14T16:28:00Z"/>
              </w:rPr>
            </w:pPr>
            <w:proofErr w:type="spellStart"/>
            <w:ins w:id="4775" w:author="Song Danni" w:date="2023-05-14T16:28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6" w:author="Song Danni" w:date="2023-05-17T17:07:00Z">
              <w:tcPr>
                <w:tcW w:w="6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88D8CC" w14:textId="77777777" w:rsidR="0084625E" w:rsidRPr="00500E12" w:rsidRDefault="0084625E" w:rsidP="00A36E50">
            <w:pPr>
              <w:pStyle w:val="TAH"/>
              <w:rPr>
                <w:ins w:id="4777" w:author="Song Danni" w:date="2023-05-14T16:28:00Z"/>
              </w:rPr>
            </w:pPr>
            <w:ins w:id="4778" w:author="Song Danni" w:date="2023-05-14T16:28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9" w:author="Song Danni" w:date="2023-05-17T17:07:00Z">
              <w:tcPr>
                <w:tcW w:w="2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1EB98" w14:textId="77777777" w:rsidR="0084625E" w:rsidRPr="00500E12" w:rsidRDefault="0084625E" w:rsidP="00A36E50">
            <w:pPr>
              <w:pStyle w:val="TAH"/>
              <w:rPr>
                <w:ins w:id="4780" w:author="Song Danni" w:date="2023-05-14T16:28:00Z"/>
              </w:rPr>
            </w:pPr>
            <w:proofErr w:type="spellStart"/>
            <w:ins w:id="4781" w:author="Song Danni" w:date="2023-05-14T16:28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  <w:r w:rsidRPr="00500E12">
                <w:rPr>
                  <w:vertAlign w:val="subscript"/>
                </w:rPr>
                <w:t xml:space="preserve"> </w:t>
              </w:r>
              <w:r w:rsidRPr="00500E12">
                <w:t>(dB)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82" w:author="Song Danni" w:date="2023-05-17T17:07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E7E5C2" w14:textId="77777777" w:rsidR="0084625E" w:rsidRPr="00500E12" w:rsidRDefault="0084625E" w:rsidP="00A36E50">
            <w:pPr>
              <w:pStyle w:val="TAH"/>
              <w:rPr>
                <w:ins w:id="4783" w:author="Song Danni" w:date="2023-05-14T16:28:00Z"/>
              </w:rPr>
            </w:pPr>
            <w:ins w:id="4784" w:author="Song Danni" w:date="2023-05-14T16:28:00Z">
              <w:r w:rsidRPr="00500E12">
                <w:t>Upper limit (dBm)</w:t>
              </w:r>
            </w:ins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85" w:author="Song Danni" w:date="2023-05-17T17:0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661E83" w14:textId="77777777" w:rsidR="0084625E" w:rsidRPr="00500E12" w:rsidRDefault="0084625E" w:rsidP="00A36E50">
            <w:pPr>
              <w:pStyle w:val="TAH"/>
              <w:rPr>
                <w:ins w:id="4786" w:author="Song Danni" w:date="2023-05-14T16:28:00Z"/>
              </w:rPr>
            </w:pPr>
            <w:ins w:id="4787" w:author="Song Danni" w:date="2023-05-14T16:28:00Z">
              <w:r w:rsidRPr="00500E12">
                <w:t>Lower limit (dBm)</w:t>
              </w:r>
            </w:ins>
          </w:p>
        </w:tc>
      </w:tr>
      <w:tr w:rsidR="006724C4" w:rsidRPr="00500E12" w14:paraId="17863545" w14:textId="77777777" w:rsidTr="00F05CCB">
        <w:trPr>
          <w:trHeight w:val="300"/>
          <w:ins w:id="4788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FCBA" w14:textId="77777777" w:rsidR="0084625E" w:rsidRPr="00500E12" w:rsidRDefault="0084625E" w:rsidP="00A36E50">
            <w:pPr>
              <w:pStyle w:val="TAC"/>
              <w:rPr>
                <w:ins w:id="4789" w:author="Song Danni" w:date="2023-05-14T16:28:00Z"/>
              </w:rPr>
            </w:pPr>
            <w:ins w:id="4790" w:author="Song Danni" w:date="2023-05-14T16:28:00Z">
              <w:r w:rsidRPr="00500E12"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96D" w14:textId="77777777" w:rsidR="0084625E" w:rsidRPr="00500E12" w:rsidRDefault="0084625E" w:rsidP="00A36E50">
            <w:pPr>
              <w:pStyle w:val="TAC"/>
              <w:rPr>
                <w:ins w:id="4791" w:author="Song Danni" w:date="2023-05-14T16:28:00Z"/>
              </w:rPr>
            </w:pPr>
            <w:ins w:id="479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4ABC" w14:textId="77777777" w:rsidR="0084625E" w:rsidRPr="00500E12" w:rsidRDefault="0084625E" w:rsidP="00A36E50">
            <w:pPr>
              <w:pStyle w:val="TAC"/>
              <w:rPr>
                <w:ins w:id="4793" w:author="Song Danni" w:date="2023-05-14T16:28:00Z"/>
              </w:rPr>
            </w:pPr>
            <w:ins w:id="4794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C380" w14:textId="6F3689A0" w:rsidR="0084625E" w:rsidRPr="00500E12" w:rsidRDefault="00382C4B" w:rsidP="00A36E50">
            <w:pPr>
              <w:pStyle w:val="TAC"/>
              <w:rPr>
                <w:ins w:id="4795" w:author="Song Danni" w:date="2023-05-14T16:28:00Z"/>
              </w:rPr>
            </w:pPr>
            <w:ins w:id="4796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71C" w14:textId="194648D9" w:rsidR="0084625E" w:rsidRPr="00500E12" w:rsidRDefault="00F21BB8" w:rsidP="00A36E50">
            <w:pPr>
              <w:pStyle w:val="TAC"/>
              <w:rPr>
                <w:ins w:id="4797" w:author="Song Danni" w:date="2023-05-14T16:30:00Z"/>
                <w:lang w:eastAsia="zh-CN"/>
              </w:rPr>
            </w:pPr>
            <w:ins w:id="4798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EB7A1" w14:textId="0ACDD7B6" w:rsidR="0084625E" w:rsidRPr="00500E12" w:rsidRDefault="0084625E" w:rsidP="00A36E50">
            <w:pPr>
              <w:pStyle w:val="TAC"/>
              <w:rPr>
                <w:ins w:id="4799" w:author="Song Danni" w:date="2023-05-14T16:28:00Z"/>
              </w:rPr>
            </w:pPr>
            <w:ins w:id="480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2D3" w14:textId="1E8863D7" w:rsidR="0084625E" w:rsidRPr="00500E12" w:rsidRDefault="0084625E" w:rsidP="00A36E50">
            <w:pPr>
              <w:pStyle w:val="TAC"/>
              <w:rPr>
                <w:ins w:id="480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6E922" w14:textId="520A9C08" w:rsidR="0084625E" w:rsidRPr="00500E12" w:rsidRDefault="000E73F9" w:rsidP="00A36E50">
            <w:pPr>
              <w:pStyle w:val="TAC"/>
              <w:rPr>
                <w:ins w:id="4802" w:author="Song Danni" w:date="2023-05-14T16:28:00Z"/>
                <w:lang w:eastAsia="zh-CN"/>
              </w:rPr>
            </w:pPr>
            <w:ins w:id="4803" w:author="Song Danni" w:date="2023-05-17T18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84D6" w14:textId="39A496DF" w:rsidR="0084625E" w:rsidRPr="00500E12" w:rsidRDefault="0084625E" w:rsidP="00A36E50">
            <w:pPr>
              <w:pStyle w:val="TAC"/>
              <w:rPr>
                <w:ins w:id="480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6C428" w14:textId="77777777" w:rsidR="0084625E" w:rsidRPr="00500E12" w:rsidRDefault="0084625E" w:rsidP="00A36E50">
            <w:pPr>
              <w:pStyle w:val="TAC"/>
              <w:rPr>
                <w:ins w:id="4805" w:author="Song Danni" w:date="2023-05-14T16:28:00Z"/>
              </w:rPr>
            </w:pPr>
            <w:ins w:id="480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1823" w14:textId="77777777" w:rsidR="0084625E" w:rsidRPr="00500E12" w:rsidRDefault="0084625E" w:rsidP="00A36E50">
            <w:pPr>
              <w:pStyle w:val="TAC"/>
              <w:rPr>
                <w:ins w:id="480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B5E2" w14:textId="77777777" w:rsidR="0084625E" w:rsidRPr="00500E12" w:rsidRDefault="0084625E" w:rsidP="00A36E50">
            <w:pPr>
              <w:pStyle w:val="TAC"/>
              <w:rPr>
                <w:ins w:id="4808" w:author="Song Danni" w:date="2023-05-14T16:28:00Z"/>
              </w:rPr>
            </w:pPr>
            <w:ins w:id="480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574D" w14:textId="77777777" w:rsidR="0084625E" w:rsidRPr="00500E12" w:rsidRDefault="0084625E" w:rsidP="00A36E50">
            <w:pPr>
              <w:pStyle w:val="TAC"/>
              <w:rPr>
                <w:ins w:id="4810" w:author="Song Danni" w:date="2023-05-14T16:28:00Z"/>
              </w:rPr>
            </w:pPr>
            <w:ins w:id="481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1E14B" w14:textId="6DA92DC8" w:rsidR="0084625E" w:rsidRPr="00500E12" w:rsidRDefault="00EF474C" w:rsidP="00A36E50">
            <w:pPr>
              <w:pStyle w:val="TAC"/>
              <w:rPr>
                <w:ins w:id="4812" w:author="Song Danni" w:date="2023-05-14T16:28:00Z"/>
              </w:rPr>
            </w:pPr>
            <w:ins w:id="4813" w:author="Song Danni" w:date="2023-05-17T18:56:00Z">
              <w:r>
                <w:t>19</w:t>
              </w:r>
            </w:ins>
            <w:ins w:id="4814" w:author="Song Danni" w:date="2023-05-14T16:28:00Z">
              <w:r w:rsidR="0084625E" w:rsidRPr="00500E12">
                <w:t>.0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B62F" w14:textId="520CEA5F" w:rsidR="0084625E" w:rsidRPr="00500E12" w:rsidRDefault="0084625E" w:rsidP="00A36E50">
            <w:pPr>
              <w:pStyle w:val="TAC"/>
              <w:rPr>
                <w:ins w:id="4815" w:author="Song Danni" w:date="2023-05-14T16:28:00Z"/>
              </w:rPr>
            </w:pPr>
          </w:p>
        </w:tc>
      </w:tr>
      <w:tr w:rsidR="006724C4" w:rsidRPr="00500E12" w14:paraId="4294D11F" w14:textId="77777777" w:rsidTr="00F05CCB">
        <w:trPr>
          <w:trHeight w:val="300"/>
          <w:ins w:id="481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45DA" w14:textId="77777777" w:rsidR="0084625E" w:rsidRPr="00500E12" w:rsidRDefault="0084625E" w:rsidP="00A36E50">
            <w:pPr>
              <w:pStyle w:val="TAC"/>
              <w:rPr>
                <w:ins w:id="4817" w:author="Song Danni" w:date="2023-05-14T16:28:00Z"/>
              </w:rPr>
            </w:pPr>
            <w:ins w:id="4818" w:author="Song Danni" w:date="2023-05-14T16:28:00Z">
              <w:r w:rsidRPr="00500E12"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6EFE" w14:textId="77777777" w:rsidR="0084625E" w:rsidRPr="00500E12" w:rsidRDefault="0084625E" w:rsidP="00A36E50">
            <w:pPr>
              <w:pStyle w:val="TAC"/>
              <w:rPr>
                <w:ins w:id="4819" w:author="Song Danni" w:date="2023-05-14T16:28:00Z"/>
              </w:rPr>
            </w:pPr>
            <w:ins w:id="4820" w:author="Song Danni" w:date="2023-05-14T16:28:00Z">
              <w:r w:rsidRPr="00500E12">
                <w:t>26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0C51" w14:textId="77777777" w:rsidR="0084625E" w:rsidRPr="00500E12" w:rsidRDefault="0084625E" w:rsidP="00A36E50">
            <w:pPr>
              <w:pStyle w:val="TAC"/>
              <w:rPr>
                <w:ins w:id="4821" w:author="Song Danni" w:date="2023-05-14T16:28:00Z"/>
              </w:rPr>
            </w:pPr>
            <w:ins w:id="482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7DFA" w14:textId="2D301866" w:rsidR="0084625E" w:rsidRPr="00500E12" w:rsidRDefault="00382C4B" w:rsidP="00A36E50">
            <w:pPr>
              <w:pStyle w:val="TAC"/>
              <w:rPr>
                <w:ins w:id="4823" w:author="Song Danni" w:date="2023-05-14T16:28:00Z"/>
                <w:lang w:eastAsia="zh-CN"/>
              </w:rPr>
            </w:pPr>
            <w:ins w:id="4824" w:author="Song Danni" w:date="2023-05-17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7BE7" w14:textId="1BB7A101" w:rsidR="0084625E" w:rsidRPr="00500E12" w:rsidRDefault="00F21BB8" w:rsidP="00A36E50">
            <w:pPr>
              <w:pStyle w:val="TAC"/>
              <w:rPr>
                <w:ins w:id="4825" w:author="Song Danni" w:date="2023-05-14T16:30:00Z"/>
                <w:lang w:eastAsia="zh-CN"/>
              </w:rPr>
            </w:pPr>
            <w:ins w:id="4826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FD816" w14:textId="41F2742B" w:rsidR="0084625E" w:rsidRPr="00500E12" w:rsidRDefault="0084625E" w:rsidP="00A36E50">
            <w:pPr>
              <w:pStyle w:val="TAC"/>
              <w:rPr>
                <w:ins w:id="4827" w:author="Song Danni" w:date="2023-05-14T16:28:00Z"/>
              </w:rPr>
            </w:pPr>
            <w:ins w:id="482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5A3" w14:textId="79244BAA" w:rsidR="0084625E" w:rsidRPr="00500E12" w:rsidRDefault="0084625E" w:rsidP="00A36E50">
            <w:pPr>
              <w:pStyle w:val="TAC"/>
              <w:rPr>
                <w:ins w:id="482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4E70D" w14:textId="25B1D3D0" w:rsidR="0084625E" w:rsidRPr="00500E12" w:rsidRDefault="0084625E" w:rsidP="00A36E50">
            <w:pPr>
              <w:pStyle w:val="TAC"/>
              <w:rPr>
                <w:ins w:id="4830" w:author="Song Danni" w:date="2023-05-14T16:28:00Z"/>
              </w:rPr>
            </w:pPr>
            <w:ins w:id="4831" w:author="Song Danni" w:date="2023-05-14T16:28:00Z">
              <w:r w:rsidRPr="00500E12">
                <w:t>2</w:t>
              </w:r>
            </w:ins>
            <w:ins w:id="4832" w:author="Song Danni" w:date="2023-05-17T18:37:00Z">
              <w:r w:rsidR="000E73F9">
                <w:t>3</w:t>
              </w:r>
            </w:ins>
            <w:ins w:id="4833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801D" w14:textId="214E1182" w:rsidR="0084625E" w:rsidRPr="00500E12" w:rsidRDefault="0084625E" w:rsidP="00A36E50">
            <w:pPr>
              <w:pStyle w:val="TAC"/>
              <w:rPr>
                <w:ins w:id="483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FC0B0" w14:textId="77777777" w:rsidR="0084625E" w:rsidRPr="00500E12" w:rsidRDefault="0084625E" w:rsidP="00A36E50">
            <w:pPr>
              <w:pStyle w:val="TAC"/>
              <w:rPr>
                <w:ins w:id="4835" w:author="Song Danni" w:date="2023-05-14T16:28:00Z"/>
              </w:rPr>
            </w:pPr>
            <w:ins w:id="483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E5D9" w14:textId="77777777" w:rsidR="0084625E" w:rsidRPr="00500E12" w:rsidRDefault="0084625E" w:rsidP="00A36E50">
            <w:pPr>
              <w:pStyle w:val="TAC"/>
              <w:rPr>
                <w:ins w:id="483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B5E" w14:textId="77777777" w:rsidR="0084625E" w:rsidRPr="00500E12" w:rsidRDefault="0084625E" w:rsidP="00A36E50">
            <w:pPr>
              <w:pStyle w:val="TAC"/>
              <w:rPr>
                <w:ins w:id="4838" w:author="Song Danni" w:date="2023-05-14T16:28:00Z"/>
              </w:rPr>
            </w:pPr>
            <w:ins w:id="483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8E35" w14:textId="77777777" w:rsidR="0084625E" w:rsidRPr="00500E12" w:rsidRDefault="0084625E" w:rsidP="00A36E50">
            <w:pPr>
              <w:pStyle w:val="TAC"/>
              <w:rPr>
                <w:ins w:id="4840" w:author="Song Danni" w:date="2023-05-14T16:28:00Z"/>
              </w:rPr>
            </w:pPr>
            <w:ins w:id="484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A3E8D" w14:textId="59E4D079" w:rsidR="0084625E" w:rsidRPr="00500E12" w:rsidRDefault="00EF474C" w:rsidP="00A36E50">
            <w:pPr>
              <w:pStyle w:val="TAC"/>
              <w:rPr>
                <w:ins w:id="4842" w:author="Song Danni" w:date="2023-05-14T16:28:00Z"/>
              </w:rPr>
            </w:pPr>
            <w:ins w:id="4843" w:author="Song Danni" w:date="2023-05-17T18:57:00Z">
              <w:r>
                <w:t>20</w:t>
              </w:r>
            </w:ins>
            <w:ins w:id="4844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303" w14:textId="7123A43D" w:rsidR="0084625E" w:rsidRPr="00500E12" w:rsidRDefault="0084625E" w:rsidP="00A36E50">
            <w:pPr>
              <w:pStyle w:val="TAC"/>
              <w:rPr>
                <w:ins w:id="4845" w:author="Song Danni" w:date="2023-05-14T16:28:00Z"/>
              </w:rPr>
            </w:pPr>
          </w:p>
        </w:tc>
      </w:tr>
      <w:tr w:rsidR="006724C4" w:rsidRPr="00500E12" w14:paraId="0AAFE27C" w14:textId="77777777" w:rsidTr="00F05CCB">
        <w:trPr>
          <w:trHeight w:val="300"/>
          <w:ins w:id="484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7398" w14:textId="77777777" w:rsidR="0084625E" w:rsidRPr="00500E12" w:rsidRDefault="0084625E" w:rsidP="00A36E50">
            <w:pPr>
              <w:pStyle w:val="TAC"/>
              <w:rPr>
                <w:ins w:id="4847" w:author="Song Danni" w:date="2023-05-14T16:28:00Z"/>
              </w:rPr>
            </w:pPr>
            <w:ins w:id="4848" w:author="Song Danni" w:date="2023-05-14T16:28:00Z">
              <w:r w:rsidRPr="00500E12"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6630" w14:textId="77777777" w:rsidR="0084625E" w:rsidRPr="00500E12" w:rsidRDefault="0084625E" w:rsidP="00A36E50">
            <w:pPr>
              <w:pStyle w:val="TAC"/>
              <w:rPr>
                <w:ins w:id="4849" w:author="Song Danni" w:date="2023-05-14T16:28:00Z"/>
              </w:rPr>
            </w:pPr>
            <w:ins w:id="485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C5B" w14:textId="77777777" w:rsidR="0084625E" w:rsidRPr="00500E12" w:rsidRDefault="0084625E" w:rsidP="00A36E50">
            <w:pPr>
              <w:pStyle w:val="TAC"/>
              <w:rPr>
                <w:ins w:id="4851" w:author="Song Danni" w:date="2023-05-14T16:28:00Z"/>
                <w:lang w:eastAsia="zh-CN"/>
              </w:rPr>
            </w:pPr>
            <w:ins w:id="485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FC63" w14:textId="1B903E49" w:rsidR="0084625E" w:rsidRPr="00500E12" w:rsidRDefault="00382C4B" w:rsidP="00A36E50">
            <w:pPr>
              <w:pStyle w:val="TAC"/>
              <w:rPr>
                <w:ins w:id="4853" w:author="Song Danni" w:date="2023-05-14T16:28:00Z"/>
              </w:rPr>
            </w:pPr>
            <w:ins w:id="4854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D85F" w14:textId="3C85DACD" w:rsidR="0084625E" w:rsidRPr="00500E12" w:rsidRDefault="00F21BB8" w:rsidP="00A36E50">
            <w:pPr>
              <w:pStyle w:val="TAC"/>
              <w:rPr>
                <w:ins w:id="4855" w:author="Song Danni" w:date="2023-05-14T16:30:00Z"/>
                <w:lang w:eastAsia="zh-CN"/>
              </w:rPr>
            </w:pPr>
            <w:ins w:id="4856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626D3" w14:textId="2320FE13" w:rsidR="0084625E" w:rsidRPr="00500E12" w:rsidRDefault="0084625E" w:rsidP="00A36E50">
            <w:pPr>
              <w:pStyle w:val="TAC"/>
              <w:rPr>
                <w:ins w:id="4857" w:author="Song Danni" w:date="2023-05-14T16:28:00Z"/>
              </w:rPr>
            </w:pPr>
            <w:ins w:id="485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43B9" w14:textId="07465347" w:rsidR="0084625E" w:rsidRPr="00500E12" w:rsidRDefault="0084625E" w:rsidP="00A36E50">
            <w:pPr>
              <w:pStyle w:val="TAC"/>
              <w:rPr>
                <w:ins w:id="485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EC63B" w14:textId="54DC141D" w:rsidR="0084625E" w:rsidRPr="00500E12" w:rsidRDefault="0084625E" w:rsidP="00A36E50">
            <w:pPr>
              <w:pStyle w:val="TAC"/>
              <w:rPr>
                <w:ins w:id="4860" w:author="Song Danni" w:date="2023-05-14T16:28:00Z"/>
              </w:rPr>
            </w:pPr>
            <w:ins w:id="4861" w:author="Song Danni" w:date="2023-05-14T16:28:00Z">
              <w:r w:rsidRPr="00500E12">
                <w:t>2</w:t>
              </w:r>
            </w:ins>
            <w:ins w:id="4862" w:author="Song Danni" w:date="2023-05-17T18:37:00Z">
              <w:r w:rsidR="000E73F9">
                <w:t>3</w:t>
              </w:r>
            </w:ins>
            <w:ins w:id="4863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9DDA" w14:textId="287056E2" w:rsidR="0084625E" w:rsidRPr="00500E12" w:rsidRDefault="0084625E" w:rsidP="00A36E50">
            <w:pPr>
              <w:pStyle w:val="TAC"/>
              <w:rPr>
                <w:ins w:id="486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F748F" w14:textId="77777777" w:rsidR="0084625E" w:rsidRPr="00500E12" w:rsidRDefault="0084625E" w:rsidP="00A36E50">
            <w:pPr>
              <w:pStyle w:val="TAC"/>
              <w:rPr>
                <w:ins w:id="4865" w:author="Song Danni" w:date="2023-05-14T16:28:00Z"/>
              </w:rPr>
            </w:pPr>
            <w:ins w:id="486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6CEA" w14:textId="77777777" w:rsidR="0084625E" w:rsidRPr="00500E12" w:rsidRDefault="0084625E" w:rsidP="00A36E50">
            <w:pPr>
              <w:pStyle w:val="TAC"/>
              <w:rPr>
                <w:ins w:id="486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141E" w14:textId="77777777" w:rsidR="0084625E" w:rsidRPr="00500E12" w:rsidRDefault="0084625E" w:rsidP="00A36E50">
            <w:pPr>
              <w:pStyle w:val="TAC"/>
              <w:rPr>
                <w:ins w:id="4868" w:author="Song Danni" w:date="2023-05-14T16:28:00Z"/>
              </w:rPr>
            </w:pPr>
            <w:ins w:id="486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84D5" w14:textId="77777777" w:rsidR="0084625E" w:rsidRPr="00500E12" w:rsidRDefault="0084625E" w:rsidP="00A36E50">
            <w:pPr>
              <w:pStyle w:val="TAC"/>
              <w:rPr>
                <w:ins w:id="4870" w:author="Song Danni" w:date="2023-05-14T16:28:00Z"/>
              </w:rPr>
            </w:pPr>
            <w:ins w:id="487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ED996" w14:textId="664D3FCD" w:rsidR="0084625E" w:rsidRPr="00500E12" w:rsidRDefault="00EF474C" w:rsidP="00A36E50">
            <w:pPr>
              <w:pStyle w:val="TAC"/>
              <w:rPr>
                <w:ins w:id="4872" w:author="Song Danni" w:date="2023-05-14T16:28:00Z"/>
              </w:rPr>
            </w:pPr>
            <w:ins w:id="4873" w:author="Song Danni" w:date="2023-05-17T18:57:00Z">
              <w:r>
                <w:t>20</w:t>
              </w:r>
            </w:ins>
            <w:ins w:id="4874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338" w14:textId="2E7789B5" w:rsidR="0084625E" w:rsidRPr="00500E12" w:rsidRDefault="0084625E" w:rsidP="00A36E50">
            <w:pPr>
              <w:pStyle w:val="TAC"/>
              <w:rPr>
                <w:ins w:id="4875" w:author="Song Danni" w:date="2023-05-14T16:28:00Z"/>
              </w:rPr>
            </w:pPr>
          </w:p>
        </w:tc>
      </w:tr>
      <w:tr w:rsidR="006724C4" w:rsidRPr="00500E12" w14:paraId="75990CD8" w14:textId="77777777" w:rsidTr="00F05CCB">
        <w:trPr>
          <w:trHeight w:val="300"/>
          <w:ins w:id="487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B2F" w14:textId="77777777" w:rsidR="0084625E" w:rsidRPr="00500E12" w:rsidRDefault="0084625E" w:rsidP="00A36E50">
            <w:pPr>
              <w:pStyle w:val="TAC"/>
              <w:rPr>
                <w:ins w:id="4877" w:author="Song Danni" w:date="2023-05-14T16:28:00Z"/>
              </w:rPr>
            </w:pPr>
            <w:ins w:id="4878" w:author="Song Danni" w:date="2023-05-14T16:28:00Z">
              <w:r w:rsidRPr="00500E12"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CD06" w14:textId="77777777" w:rsidR="0084625E" w:rsidRPr="00500E12" w:rsidRDefault="0084625E" w:rsidP="00A36E50">
            <w:pPr>
              <w:pStyle w:val="TAC"/>
              <w:rPr>
                <w:ins w:id="4879" w:author="Song Danni" w:date="2023-05-14T16:28:00Z"/>
              </w:rPr>
            </w:pPr>
            <w:ins w:id="488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4CCD" w14:textId="77777777" w:rsidR="0084625E" w:rsidRPr="00500E12" w:rsidRDefault="0084625E" w:rsidP="00A36E50">
            <w:pPr>
              <w:pStyle w:val="TAC"/>
              <w:rPr>
                <w:ins w:id="4881" w:author="Song Danni" w:date="2023-05-14T16:28:00Z"/>
                <w:lang w:eastAsia="zh-CN"/>
              </w:rPr>
            </w:pPr>
            <w:ins w:id="488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246C" w14:textId="6D29E42B" w:rsidR="0084625E" w:rsidRPr="00500E12" w:rsidRDefault="00382C4B" w:rsidP="00A36E50">
            <w:pPr>
              <w:pStyle w:val="TAC"/>
              <w:rPr>
                <w:ins w:id="4883" w:author="Song Danni" w:date="2023-05-14T16:28:00Z"/>
              </w:rPr>
            </w:pPr>
            <w:ins w:id="4884" w:author="Song Danni" w:date="2023-05-17T16:57:00Z">
              <w:r>
                <w:t>3</w:t>
              </w:r>
            </w:ins>
            <w:ins w:id="4885" w:author="Song Danni" w:date="2023-05-14T16:28:00Z">
              <w:r w:rsidR="0084625E" w:rsidRPr="00500E12"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F49" w14:textId="1ADE1CF6" w:rsidR="0084625E" w:rsidRPr="00500E12" w:rsidRDefault="00F21BB8" w:rsidP="00A36E50">
            <w:pPr>
              <w:pStyle w:val="TAC"/>
              <w:rPr>
                <w:ins w:id="4886" w:author="Song Danni" w:date="2023-05-14T16:30:00Z"/>
                <w:lang w:eastAsia="zh-CN"/>
              </w:rPr>
            </w:pPr>
            <w:ins w:id="4887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915CE" w14:textId="31DC9A91" w:rsidR="0084625E" w:rsidRPr="00500E12" w:rsidRDefault="0084625E" w:rsidP="00A36E50">
            <w:pPr>
              <w:pStyle w:val="TAC"/>
              <w:rPr>
                <w:ins w:id="4888" w:author="Song Danni" w:date="2023-05-14T16:28:00Z"/>
              </w:rPr>
            </w:pPr>
            <w:ins w:id="488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601E" w14:textId="6522D7A8" w:rsidR="0084625E" w:rsidRPr="00500E12" w:rsidRDefault="0084625E" w:rsidP="00A36E50">
            <w:pPr>
              <w:pStyle w:val="TAC"/>
              <w:rPr>
                <w:ins w:id="4890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24866" w14:textId="06D27FAE" w:rsidR="0084625E" w:rsidRPr="00500E12" w:rsidRDefault="0084625E" w:rsidP="00A36E50">
            <w:pPr>
              <w:pStyle w:val="TAC"/>
              <w:rPr>
                <w:ins w:id="4891" w:author="Song Danni" w:date="2023-05-14T16:28:00Z"/>
              </w:rPr>
            </w:pPr>
            <w:ins w:id="4892" w:author="Song Danni" w:date="2023-05-14T16:28:00Z">
              <w:r w:rsidRPr="00500E12">
                <w:t>2</w:t>
              </w:r>
            </w:ins>
            <w:ins w:id="4893" w:author="Song Danni" w:date="2023-05-17T18:38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14D" w14:textId="16E41247" w:rsidR="0084625E" w:rsidRPr="00500E12" w:rsidRDefault="0084625E" w:rsidP="00A36E50">
            <w:pPr>
              <w:pStyle w:val="TAC"/>
              <w:rPr>
                <w:ins w:id="489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6156B" w14:textId="77777777" w:rsidR="0084625E" w:rsidRPr="00500E12" w:rsidRDefault="0084625E" w:rsidP="00A36E50">
            <w:pPr>
              <w:pStyle w:val="TAC"/>
              <w:rPr>
                <w:ins w:id="4895" w:author="Song Danni" w:date="2023-05-14T16:28:00Z"/>
              </w:rPr>
            </w:pPr>
            <w:ins w:id="489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9D2" w14:textId="77777777" w:rsidR="0084625E" w:rsidRPr="00500E12" w:rsidRDefault="0084625E" w:rsidP="00A36E50">
            <w:pPr>
              <w:pStyle w:val="TAC"/>
              <w:rPr>
                <w:ins w:id="489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FDD" w14:textId="77777777" w:rsidR="0084625E" w:rsidRPr="00500E12" w:rsidRDefault="0084625E" w:rsidP="00A36E50">
            <w:pPr>
              <w:pStyle w:val="TAC"/>
              <w:rPr>
                <w:ins w:id="4898" w:author="Song Danni" w:date="2023-05-14T16:28:00Z"/>
              </w:rPr>
            </w:pPr>
            <w:ins w:id="489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BB35" w14:textId="77777777" w:rsidR="0084625E" w:rsidRPr="00500E12" w:rsidRDefault="0084625E" w:rsidP="00A36E50">
            <w:pPr>
              <w:pStyle w:val="TAC"/>
              <w:rPr>
                <w:ins w:id="4900" w:author="Song Danni" w:date="2023-05-14T16:28:00Z"/>
              </w:rPr>
            </w:pPr>
            <w:ins w:id="490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EA364" w14:textId="4DB27EB4" w:rsidR="0084625E" w:rsidRPr="00500E12" w:rsidRDefault="00187732" w:rsidP="00A36E50">
            <w:pPr>
              <w:pStyle w:val="TAC"/>
              <w:rPr>
                <w:ins w:id="4902" w:author="Song Danni" w:date="2023-05-14T16:28:00Z"/>
              </w:rPr>
            </w:pPr>
            <w:ins w:id="4903" w:author="Song Danni" w:date="2023-05-17T19:02:00Z">
              <w:r>
                <w:t>19</w:t>
              </w:r>
            </w:ins>
            <w:ins w:id="4904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0394" w14:textId="144E0EE8" w:rsidR="0084625E" w:rsidRPr="00500E12" w:rsidRDefault="0084625E" w:rsidP="00A36E50">
            <w:pPr>
              <w:pStyle w:val="TAC"/>
              <w:rPr>
                <w:ins w:id="4905" w:author="Song Danni" w:date="2023-05-14T16:28:00Z"/>
              </w:rPr>
            </w:pPr>
          </w:p>
        </w:tc>
      </w:tr>
      <w:tr w:rsidR="006724C4" w:rsidRPr="00500E12" w14:paraId="20D701B2" w14:textId="77777777" w:rsidTr="00F05CCB">
        <w:trPr>
          <w:trHeight w:val="300"/>
          <w:ins w:id="490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B0A2" w14:textId="77777777" w:rsidR="0084625E" w:rsidRPr="00500E12" w:rsidRDefault="0084625E" w:rsidP="00A36E50">
            <w:pPr>
              <w:pStyle w:val="TAC"/>
              <w:rPr>
                <w:ins w:id="4907" w:author="Song Danni" w:date="2023-05-14T16:28:00Z"/>
              </w:rPr>
            </w:pPr>
            <w:ins w:id="4908" w:author="Song Danni" w:date="2023-05-14T16:28:00Z">
              <w:r w:rsidRPr="00500E12"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FB8F" w14:textId="77777777" w:rsidR="0084625E" w:rsidRPr="00500E12" w:rsidRDefault="0084625E" w:rsidP="00A36E50">
            <w:pPr>
              <w:pStyle w:val="TAC"/>
              <w:rPr>
                <w:ins w:id="4909" w:author="Song Danni" w:date="2023-05-14T16:28:00Z"/>
              </w:rPr>
            </w:pPr>
            <w:ins w:id="491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8C72" w14:textId="77777777" w:rsidR="0084625E" w:rsidRPr="00500E12" w:rsidRDefault="0084625E" w:rsidP="00A36E50">
            <w:pPr>
              <w:pStyle w:val="TAC"/>
              <w:rPr>
                <w:ins w:id="4911" w:author="Song Danni" w:date="2023-05-14T16:28:00Z"/>
              </w:rPr>
            </w:pPr>
            <w:ins w:id="491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AFAE" w14:textId="2A9D76A6" w:rsidR="0084625E" w:rsidRPr="00500E12" w:rsidRDefault="00382C4B" w:rsidP="00A36E50">
            <w:pPr>
              <w:pStyle w:val="TAC"/>
              <w:rPr>
                <w:ins w:id="4913" w:author="Song Danni" w:date="2023-05-14T16:28:00Z"/>
              </w:rPr>
            </w:pPr>
            <w:ins w:id="4914" w:author="Song Danni" w:date="2023-05-17T16:57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469" w14:textId="7C9DB865" w:rsidR="0084625E" w:rsidRPr="00500E12" w:rsidRDefault="00F21BB8" w:rsidP="00A36E50">
            <w:pPr>
              <w:pStyle w:val="TAC"/>
              <w:rPr>
                <w:ins w:id="4915" w:author="Song Danni" w:date="2023-05-14T16:30:00Z"/>
                <w:lang w:eastAsia="zh-CN"/>
              </w:rPr>
            </w:pPr>
            <w:ins w:id="4916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17DE0" w14:textId="7F142FB6" w:rsidR="0084625E" w:rsidRPr="00500E12" w:rsidRDefault="0084625E" w:rsidP="00A36E50">
            <w:pPr>
              <w:pStyle w:val="TAC"/>
              <w:rPr>
                <w:ins w:id="4917" w:author="Song Danni" w:date="2023-05-14T16:28:00Z"/>
              </w:rPr>
            </w:pPr>
            <w:ins w:id="491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826" w14:textId="6DE373CA" w:rsidR="0084625E" w:rsidRPr="00500E12" w:rsidRDefault="0084625E" w:rsidP="00A36E50">
            <w:pPr>
              <w:pStyle w:val="TAC"/>
              <w:rPr>
                <w:ins w:id="491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4B141" w14:textId="6E57AD35" w:rsidR="0084625E" w:rsidRPr="00500E12" w:rsidRDefault="0084625E" w:rsidP="00A36E50">
            <w:pPr>
              <w:pStyle w:val="TAC"/>
              <w:rPr>
                <w:ins w:id="4920" w:author="Song Danni" w:date="2023-05-14T16:28:00Z"/>
              </w:rPr>
            </w:pPr>
            <w:ins w:id="4921" w:author="Song Danni" w:date="2023-05-14T16:28:00Z">
              <w:r w:rsidRPr="00500E12">
                <w:t>2</w:t>
              </w:r>
            </w:ins>
            <w:ins w:id="4922" w:author="Song Danni" w:date="2023-05-17T18:38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CDF9" w14:textId="5B874E11" w:rsidR="0084625E" w:rsidRPr="00500E12" w:rsidRDefault="0084625E" w:rsidP="00A36E50">
            <w:pPr>
              <w:pStyle w:val="TAC"/>
              <w:rPr>
                <w:ins w:id="492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AAE9C" w14:textId="77777777" w:rsidR="0084625E" w:rsidRPr="00500E12" w:rsidRDefault="0084625E" w:rsidP="00A36E50">
            <w:pPr>
              <w:pStyle w:val="TAC"/>
              <w:rPr>
                <w:ins w:id="4924" w:author="Song Danni" w:date="2023-05-14T16:28:00Z"/>
              </w:rPr>
            </w:pPr>
            <w:ins w:id="4925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78E7" w14:textId="77777777" w:rsidR="0084625E" w:rsidRPr="00500E12" w:rsidRDefault="0084625E" w:rsidP="00A36E50">
            <w:pPr>
              <w:pStyle w:val="TAC"/>
              <w:rPr>
                <w:ins w:id="4926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14C6" w14:textId="77777777" w:rsidR="0084625E" w:rsidRPr="00500E12" w:rsidRDefault="0084625E" w:rsidP="00A36E50">
            <w:pPr>
              <w:pStyle w:val="TAC"/>
              <w:rPr>
                <w:ins w:id="4927" w:author="Song Danni" w:date="2023-05-14T16:28:00Z"/>
              </w:rPr>
            </w:pPr>
            <w:ins w:id="492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EE7D" w14:textId="77777777" w:rsidR="0084625E" w:rsidRPr="00500E12" w:rsidRDefault="0084625E" w:rsidP="00A36E50">
            <w:pPr>
              <w:pStyle w:val="TAC"/>
              <w:rPr>
                <w:ins w:id="4929" w:author="Song Danni" w:date="2023-05-14T16:28:00Z"/>
              </w:rPr>
            </w:pPr>
            <w:ins w:id="493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EDCF2" w14:textId="5E559259" w:rsidR="0084625E" w:rsidRPr="00500E12" w:rsidRDefault="00187732" w:rsidP="00A36E50">
            <w:pPr>
              <w:pStyle w:val="TAC"/>
              <w:rPr>
                <w:ins w:id="4931" w:author="Song Danni" w:date="2023-05-14T16:28:00Z"/>
              </w:rPr>
            </w:pPr>
            <w:ins w:id="4932" w:author="Song Danni" w:date="2023-05-17T19:02:00Z">
              <w:r>
                <w:t>19</w:t>
              </w:r>
            </w:ins>
            <w:ins w:id="4933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7D8" w14:textId="2F661991" w:rsidR="0084625E" w:rsidRPr="00500E12" w:rsidRDefault="0084625E" w:rsidP="00A36E50">
            <w:pPr>
              <w:pStyle w:val="TAC"/>
              <w:rPr>
                <w:ins w:id="4934" w:author="Song Danni" w:date="2023-05-14T16:28:00Z"/>
              </w:rPr>
            </w:pPr>
          </w:p>
        </w:tc>
      </w:tr>
      <w:tr w:rsidR="006724C4" w:rsidRPr="00500E12" w14:paraId="14651E2C" w14:textId="77777777" w:rsidTr="00F05CCB">
        <w:trPr>
          <w:trHeight w:val="300"/>
          <w:ins w:id="4935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D68A" w14:textId="77777777" w:rsidR="0084625E" w:rsidRPr="00500E12" w:rsidRDefault="0084625E" w:rsidP="00A36E50">
            <w:pPr>
              <w:pStyle w:val="TAC"/>
              <w:rPr>
                <w:ins w:id="4936" w:author="Song Danni" w:date="2023-05-14T16:28:00Z"/>
              </w:rPr>
            </w:pPr>
            <w:ins w:id="4937" w:author="Song Danni" w:date="2023-05-14T16:28:00Z">
              <w:r w:rsidRPr="00500E12"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53E9" w14:textId="77777777" w:rsidR="0084625E" w:rsidRPr="00500E12" w:rsidRDefault="0084625E" w:rsidP="00A36E50">
            <w:pPr>
              <w:pStyle w:val="TAC"/>
              <w:rPr>
                <w:ins w:id="4938" w:author="Song Danni" w:date="2023-05-14T16:28:00Z"/>
              </w:rPr>
            </w:pPr>
            <w:ins w:id="493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DB27" w14:textId="77777777" w:rsidR="0084625E" w:rsidRPr="00500E12" w:rsidRDefault="0084625E" w:rsidP="00A36E50">
            <w:pPr>
              <w:pStyle w:val="TAC"/>
              <w:rPr>
                <w:ins w:id="4940" w:author="Song Danni" w:date="2023-05-14T16:28:00Z"/>
                <w:lang w:eastAsia="zh-CN"/>
              </w:rPr>
            </w:pPr>
            <w:ins w:id="4941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21E9" w14:textId="734C5B32" w:rsidR="0084625E" w:rsidRPr="00500E12" w:rsidRDefault="00382C4B" w:rsidP="00A36E50">
            <w:pPr>
              <w:pStyle w:val="TAC"/>
              <w:rPr>
                <w:ins w:id="4942" w:author="Song Danni" w:date="2023-05-14T16:28:00Z"/>
              </w:rPr>
            </w:pPr>
            <w:ins w:id="4943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FF2" w14:textId="471E43DF" w:rsidR="0084625E" w:rsidRPr="00500E12" w:rsidRDefault="00F21BB8" w:rsidP="00A36E50">
            <w:pPr>
              <w:pStyle w:val="TAC"/>
              <w:rPr>
                <w:ins w:id="4944" w:author="Song Danni" w:date="2023-05-14T16:30:00Z"/>
                <w:lang w:eastAsia="zh-CN"/>
              </w:rPr>
            </w:pPr>
            <w:ins w:id="4945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3D112" w14:textId="3353DD66" w:rsidR="0084625E" w:rsidRPr="00500E12" w:rsidRDefault="0084625E" w:rsidP="00A36E50">
            <w:pPr>
              <w:pStyle w:val="TAC"/>
              <w:rPr>
                <w:ins w:id="4946" w:author="Song Danni" w:date="2023-05-14T16:28:00Z"/>
              </w:rPr>
            </w:pPr>
            <w:ins w:id="4947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68D2" w14:textId="40962889" w:rsidR="0084625E" w:rsidRPr="00500E12" w:rsidRDefault="0084625E" w:rsidP="00A36E50">
            <w:pPr>
              <w:pStyle w:val="TAC"/>
              <w:rPr>
                <w:ins w:id="4948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0C7F" w14:textId="05F0C1A3" w:rsidR="0084625E" w:rsidRPr="00500E12" w:rsidRDefault="0084625E" w:rsidP="00A36E50">
            <w:pPr>
              <w:pStyle w:val="TAC"/>
              <w:rPr>
                <w:ins w:id="4949" w:author="Song Danni" w:date="2023-05-14T16:28:00Z"/>
              </w:rPr>
            </w:pPr>
            <w:ins w:id="4950" w:author="Song Danni" w:date="2023-05-14T16:28:00Z">
              <w:r w:rsidRPr="00500E12">
                <w:t>2</w:t>
              </w:r>
            </w:ins>
            <w:ins w:id="4951" w:author="Song Danni" w:date="2023-05-17T18:38:00Z">
              <w:r w:rsidR="000E73F9">
                <w:t>3</w:t>
              </w:r>
            </w:ins>
            <w:ins w:id="4952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0D33" w14:textId="55EF6E41" w:rsidR="0084625E" w:rsidRPr="00500E12" w:rsidRDefault="0084625E" w:rsidP="00A36E50">
            <w:pPr>
              <w:pStyle w:val="TAC"/>
              <w:rPr>
                <w:ins w:id="495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D25AF" w14:textId="77777777" w:rsidR="0084625E" w:rsidRPr="00500E12" w:rsidRDefault="0084625E" w:rsidP="00A36E50">
            <w:pPr>
              <w:pStyle w:val="TAC"/>
              <w:rPr>
                <w:ins w:id="4954" w:author="Song Danni" w:date="2023-05-14T16:28:00Z"/>
              </w:rPr>
            </w:pPr>
            <w:ins w:id="4955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8CD7" w14:textId="77777777" w:rsidR="0084625E" w:rsidRPr="00500E12" w:rsidRDefault="0084625E" w:rsidP="00A36E50">
            <w:pPr>
              <w:pStyle w:val="TAC"/>
              <w:rPr>
                <w:ins w:id="4956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0998" w14:textId="77777777" w:rsidR="0084625E" w:rsidRPr="00500E12" w:rsidRDefault="0084625E" w:rsidP="00A36E50">
            <w:pPr>
              <w:pStyle w:val="TAC"/>
              <w:rPr>
                <w:ins w:id="4957" w:author="Song Danni" w:date="2023-05-14T16:28:00Z"/>
              </w:rPr>
            </w:pPr>
            <w:ins w:id="495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DEDC" w14:textId="77777777" w:rsidR="0084625E" w:rsidRPr="00500E12" w:rsidRDefault="0084625E" w:rsidP="00A36E50">
            <w:pPr>
              <w:pStyle w:val="TAC"/>
              <w:rPr>
                <w:ins w:id="4959" w:author="Song Danni" w:date="2023-05-14T16:28:00Z"/>
              </w:rPr>
            </w:pPr>
            <w:ins w:id="496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DAB89" w14:textId="66137B3A" w:rsidR="0084625E" w:rsidRPr="00500E12" w:rsidRDefault="00187732" w:rsidP="00A36E50">
            <w:pPr>
              <w:pStyle w:val="TAC"/>
              <w:rPr>
                <w:ins w:id="4961" w:author="Song Danni" w:date="2023-05-14T16:28:00Z"/>
              </w:rPr>
            </w:pPr>
            <w:ins w:id="4962" w:author="Song Danni" w:date="2023-05-17T19:02:00Z">
              <w:r>
                <w:t>20</w:t>
              </w:r>
            </w:ins>
            <w:ins w:id="4963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8C4C" w14:textId="7DF65110" w:rsidR="0084625E" w:rsidRPr="00500E12" w:rsidRDefault="0084625E" w:rsidP="00A36E50">
            <w:pPr>
              <w:pStyle w:val="TAC"/>
              <w:rPr>
                <w:ins w:id="4964" w:author="Song Danni" w:date="2023-05-14T16:28:00Z"/>
              </w:rPr>
            </w:pPr>
          </w:p>
        </w:tc>
      </w:tr>
      <w:tr w:rsidR="006724C4" w:rsidRPr="00500E12" w14:paraId="256EE746" w14:textId="77777777" w:rsidTr="00F05CCB">
        <w:trPr>
          <w:trHeight w:val="300"/>
          <w:ins w:id="4965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3A4E" w14:textId="77777777" w:rsidR="0084625E" w:rsidRPr="00500E12" w:rsidRDefault="0084625E" w:rsidP="00A36E50">
            <w:pPr>
              <w:pStyle w:val="TAC"/>
              <w:rPr>
                <w:ins w:id="4966" w:author="Song Danni" w:date="2023-05-14T16:28:00Z"/>
              </w:rPr>
            </w:pPr>
            <w:ins w:id="4967" w:author="Song Danni" w:date="2023-05-14T16:28:00Z">
              <w:r w:rsidRPr="00500E12"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7E47" w14:textId="77777777" w:rsidR="0084625E" w:rsidRPr="00500E12" w:rsidRDefault="0084625E" w:rsidP="00A36E50">
            <w:pPr>
              <w:pStyle w:val="TAC"/>
              <w:rPr>
                <w:ins w:id="4968" w:author="Song Danni" w:date="2023-05-14T16:28:00Z"/>
              </w:rPr>
            </w:pPr>
            <w:ins w:id="496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4F9E" w14:textId="77777777" w:rsidR="0084625E" w:rsidRPr="00500E12" w:rsidRDefault="0084625E" w:rsidP="00A36E50">
            <w:pPr>
              <w:pStyle w:val="TAC"/>
              <w:rPr>
                <w:ins w:id="4970" w:author="Song Danni" w:date="2023-05-14T16:28:00Z"/>
              </w:rPr>
            </w:pPr>
            <w:ins w:id="4971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5AD5" w14:textId="77777777" w:rsidR="0084625E" w:rsidRPr="00500E12" w:rsidRDefault="0084625E" w:rsidP="00A36E50">
            <w:pPr>
              <w:pStyle w:val="TAC"/>
              <w:rPr>
                <w:ins w:id="4972" w:author="Song Danni" w:date="2023-05-14T16:28:00Z"/>
              </w:rPr>
            </w:pPr>
            <w:ins w:id="4973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75" w14:textId="789587F9" w:rsidR="0084625E" w:rsidRPr="00500E12" w:rsidRDefault="00F21BB8" w:rsidP="00A36E50">
            <w:pPr>
              <w:pStyle w:val="TAC"/>
              <w:rPr>
                <w:ins w:id="4974" w:author="Song Danni" w:date="2023-05-14T16:30:00Z"/>
                <w:lang w:eastAsia="zh-CN"/>
              </w:rPr>
            </w:pPr>
            <w:ins w:id="4975" w:author="Song Danni" w:date="2023-05-17T17:1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96F93" w14:textId="3744D21A" w:rsidR="0084625E" w:rsidRPr="00500E12" w:rsidRDefault="0084625E" w:rsidP="00A36E50">
            <w:pPr>
              <w:pStyle w:val="TAC"/>
              <w:rPr>
                <w:ins w:id="4976" w:author="Song Danni" w:date="2023-05-14T16:28:00Z"/>
              </w:rPr>
            </w:pPr>
            <w:ins w:id="4977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3E34" w14:textId="701E7A58" w:rsidR="0084625E" w:rsidRPr="00500E12" w:rsidRDefault="0084625E" w:rsidP="00A36E50">
            <w:pPr>
              <w:pStyle w:val="TAC"/>
              <w:rPr>
                <w:ins w:id="4978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14EFE" w14:textId="7E31EE43" w:rsidR="0084625E" w:rsidRPr="00500E12" w:rsidRDefault="0084625E" w:rsidP="00A36E50">
            <w:pPr>
              <w:pStyle w:val="TAC"/>
              <w:rPr>
                <w:ins w:id="4979" w:author="Song Danni" w:date="2023-05-14T16:28:00Z"/>
              </w:rPr>
            </w:pPr>
            <w:ins w:id="4980" w:author="Song Danni" w:date="2023-05-14T16:28:00Z">
              <w:r w:rsidRPr="00500E12">
                <w:t>2</w:t>
              </w:r>
            </w:ins>
            <w:ins w:id="4981" w:author="Song Danni" w:date="2023-05-17T18:39:00Z">
              <w:r w:rsidR="000E73F9"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5B16" w14:textId="6953D409" w:rsidR="0084625E" w:rsidRPr="00500E12" w:rsidRDefault="0084625E" w:rsidP="00A36E50">
            <w:pPr>
              <w:pStyle w:val="TAC"/>
              <w:rPr>
                <w:ins w:id="4982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33BA6" w14:textId="77777777" w:rsidR="0084625E" w:rsidRPr="00500E12" w:rsidRDefault="0084625E" w:rsidP="00A36E50">
            <w:pPr>
              <w:pStyle w:val="TAC"/>
              <w:rPr>
                <w:ins w:id="4983" w:author="Song Danni" w:date="2023-05-14T16:28:00Z"/>
              </w:rPr>
            </w:pPr>
            <w:ins w:id="4984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549" w14:textId="77777777" w:rsidR="0084625E" w:rsidRPr="00500E12" w:rsidRDefault="0084625E" w:rsidP="00A36E50">
            <w:pPr>
              <w:pStyle w:val="TAC"/>
              <w:rPr>
                <w:ins w:id="4985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ED2B" w14:textId="77777777" w:rsidR="0084625E" w:rsidRPr="00500E12" w:rsidRDefault="0084625E" w:rsidP="00A36E50">
            <w:pPr>
              <w:pStyle w:val="TAC"/>
              <w:rPr>
                <w:ins w:id="4986" w:author="Song Danni" w:date="2023-05-14T16:28:00Z"/>
              </w:rPr>
            </w:pPr>
            <w:ins w:id="498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2E36" w14:textId="77777777" w:rsidR="0084625E" w:rsidRPr="00500E12" w:rsidRDefault="0084625E" w:rsidP="00A36E50">
            <w:pPr>
              <w:pStyle w:val="TAC"/>
              <w:rPr>
                <w:ins w:id="4988" w:author="Song Danni" w:date="2023-05-14T16:28:00Z"/>
              </w:rPr>
            </w:pPr>
            <w:ins w:id="498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0B22C" w14:textId="19D10991" w:rsidR="0084625E" w:rsidRPr="00500E12" w:rsidRDefault="00187732" w:rsidP="00A36E50">
            <w:pPr>
              <w:pStyle w:val="TAC"/>
              <w:rPr>
                <w:ins w:id="4990" w:author="Song Danni" w:date="2023-05-14T16:28:00Z"/>
              </w:rPr>
            </w:pPr>
            <w:ins w:id="4991" w:author="Song Danni" w:date="2023-05-17T19:02:00Z">
              <w:r>
                <w:t>18</w:t>
              </w:r>
            </w:ins>
            <w:ins w:id="4992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9C3" w14:textId="0A992DC0" w:rsidR="0084625E" w:rsidRPr="00500E12" w:rsidRDefault="0084625E" w:rsidP="00A36E50">
            <w:pPr>
              <w:pStyle w:val="TAC"/>
              <w:rPr>
                <w:ins w:id="4993" w:author="Song Danni" w:date="2023-05-14T16:28:00Z"/>
              </w:rPr>
            </w:pPr>
          </w:p>
        </w:tc>
      </w:tr>
      <w:tr w:rsidR="006724C4" w:rsidRPr="00500E12" w14:paraId="67CA6CB3" w14:textId="77777777" w:rsidTr="00F05CCB">
        <w:trPr>
          <w:trHeight w:val="300"/>
          <w:ins w:id="4994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1C35" w14:textId="77777777" w:rsidR="0084625E" w:rsidRPr="00500E12" w:rsidRDefault="0084625E" w:rsidP="00A36E50">
            <w:pPr>
              <w:pStyle w:val="TAC"/>
              <w:rPr>
                <w:ins w:id="4995" w:author="Song Danni" w:date="2023-05-14T16:28:00Z"/>
              </w:rPr>
            </w:pPr>
            <w:ins w:id="4996" w:author="Song Danni" w:date="2023-05-14T16:28:00Z">
              <w:r w:rsidRPr="00500E12"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471" w14:textId="77777777" w:rsidR="0084625E" w:rsidRPr="00500E12" w:rsidRDefault="0084625E" w:rsidP="00A36E50">
            <w:pPr>
              <w:pStyle w:val="TAC"/>
              <w:rPr>
                <w:ins w:id="4997" w:author="Song Danni" w:date="2023-05-14T16:28:00Z"/>
              </w:rPr>
            </w:pPr>
            <w:ins w:id="499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598" w14:textId="77777777" w:rsidR="0084625E" w:rsidRPr="00500E12" w:rsidRDefault="0084625E" w:rsidP="00A36E50">
            <w:pPr>
              <w:pStyle w:val="TAC"/>
              <w:rPr>
                <w:ins w:id="4999" w:author="Song Danni" w:date="2023-05-14T16:28:00Z"/>
              </w:rPr>
            </w:pPr>
            <w:ins w:id="500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47F2" w14:textId="77777777" w:rsidR="0084625E" w:rsidRPr="00500E12" w:rsidRDefault="0084625E" w:rsidP="00A36E50">
            <w:pPr>
              <w:pStyle w:val="TAC"/>
              <w:rPr>
                <w:ins w:id="5001" w:author="Song Danni" w:date="2023-05-14T16:28:00Z"/>
              </w:rPr>
            </w:pPr>
            <w:ins w:id="5002" w:author="Song Danni" w:date="2023-05-14T16:28:00Z">
              <w:r w:rsidRPr="00500E12"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BB06" w14:textId="7A88FD5B" w:rsidR="0084625E" w:rsidRPr="00500E12" w:rsidRDefault="00F21BB8" w:rsidP="00A36E50">
            <w:pPr>
              <w:pStyle w:val="TAC"/>
              <w:rPr>
                <w:ins w:id="5003" w:author="Song Danni" w:date="2023-05-14T16:30:00Z"/>
                <w:lang w:eastAsia="zh-CN"/>
              </w:rPr>
            </w:pPr>
            <w:ins w:id="5004" w:author="Song Danni" w:date="2023-05-17T17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3D80C" w14:textId="4EED6371" w:rsidR="0084625E" w:rsidRPr="00500E12" w:rsidRDefault="0084625E" w:rsidP="00A36E50">
            <w:pPr>
              <w:pStyle w:val="TAC"/>
              <w:rPr>
                <w:ins w:id="5005" w:author="Song Danni" w:date="2023-05-14T16:28:00Z"/>
              </w:rPr>
            </w:pPr>
            <w:ins w:id="500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02A1" w14:textId="3F0640E7" w:rsidR="0084625E" w:rsidRPr="00500E12" w:rsidRDefault="0084625E" w:rsidP="00A36E50">
            <w:pPr>
              <w:pStyle w:val="TAC"/>
              <w:rPr>
                <w:ins w:id="5007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58BCB" w14:textId="089BF752" w:rsidR="0084625E" w:rsidRPr="00500E12" w:rsidRDefault="0084625E" w:rsidP="00A36E50">
            <w:pPr>
              <w:pStyle w:val="TAC"/>
              <w:rPr>
                <w:ins w:id="5008" w:author="Song Danni" w:date="2023-05-14T16:28:00Z"/>
              </w:rPr>
            </w:pPr>
            <w:ins w:id="5009" w:author="Song Danni" w:date="2023-05-14T16:28:00Z">
              <w:r w:rsidRPr="00500E12">
                <w:t>2</w:t>
              </w:r>
            </w:ins>
            <w:ins w:id="5010" w:author="Song Danni" w:date="2023-05-17T18:39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B227" w14:textId="5C12E36D" w:rsidR="0084625E" w:rsidRPr="00500E12" w:rsidRDefault="0084625E" w:rsidP="00A36E50">
            <w:pPr>
              <w:pStyle w:val="TAC"/>
              <w:rPr>
                <w:ins w:id="501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F5FFA" w14:textId="77777777" w:rsidR="0084625E" w:rsidRPr="00500E12" w:rsidRDefault="0084625E" w:rsidP="00A36E50">
            <w:pPr>
              <w:pStyle w:val="TAC"/>
              <w:rPr>
                <w:ins w:id="5012" w:author="Song Danni" w:date="2023-05-14T16:28:00Z"/>
              </w:rPr>
            </w:pPr>
            <w:ins w:id="501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E38B" w14:textId="77777777" w:rsidR="0084625E" w:rsidRPr="00500E12" w:rsidRDefault="0084625E" w:rsidP="00A36E50">
            <w:pPr>
              <w:pStyle w:val="TAC"/>
              <w:rPr>
                <w:ins w:id="501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30A6" w14:textId="77777777" w:rsidR="0084625E" w:rsidRPr="00500E12" w:rsidRDefault="0084625E" w:rsidP="00A36E50">
            <w:pPr>
              <w:pStyle w:val="TAC"/>
              <w:rPr>
                <w:ins w:id="5015" w:author="Song Danni" w:date="2023-05-14T16:28:00Z"/>
              </w:rPr>
            </w:pPr>
            <w:ins w:id="501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3263" w14:textId="77777777" w:rsidR="0084625E" w:rsidRPr="00500E12" w:rsidRDefault="0084625E" w:rsidP="00A36E50">
            <w:pPr>
              <w:pStyle w:val="TAC"/>
              <w:rPr>
                <w:ins w:id="5017" w:author="Song Danni" w:date="2023-05-14T16:28:00Z"/>
              </w:rPr>
            </w:pPr>
            <w:ins w:id="501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FD0E2" w14:textId="6FBD2BEC" w:rsidR="0084625E" w:rsidRPr="00500E12" w:rsidRDefault="00187732" w:rsidP="00A36E50">
            <w:pPr>
              <w:pStyle w:val="TAC"/>
              <w:rPr>
                <w:ins w:id="5019" w:author="Song Danni" w:date="2023-05-14T16:28:00Z"/>
              </w:rPr>
            </w:pPr>
            <w:ins w:id="5020" w:author="Song Danni" w:date="2023-05-17T19:03:00Z">
              <w:r>
                <w:t>19</w:t>
              </w:r>
            </w:ins>
            <w:ins w:id="5021" w:author="Song Danni" w:date="2023-05-14T16:28:00Z">
              <w:r w:rsidR="0084625E" w:rsidRPr="00500E12">
                <w:rPr>
                  <w:lang w:eastAsia="zh-CN"/>
                </w:rPr>
                <w:t>.0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74E5" w14:textId="46AFDC04" w:rsidR="0084625E" w:rsidRPr="00500E12" w:rsidRDefault="0084625E" w:rsidP="00A36E50">
            <w:pPr>
              <w:pStyle w:val="TAC"/>
              <w:rPr>
                <w:ins w:id="5022" w:author="Song Danni" w:date="2023-05-14T16:28:00Z"/>
              </w:rPr>
            </w:pPr>
          </w:p>
        </w:tc>
      </w:tr>
      <w:tr w:rsidR="006724C4" w:rsidRPr="00500E12" w14:paraId="4C136845" w14:textId="77777777" w:rsidTr="00F05CCB">
        <w:trPr>
          <w:trHeight w:val="300"/>
          <w:ins w:id="5023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045D" w14:textId="77777777" w:rsidR="0084625E" w:rsidRPr="00500E12" w:rsidRDefault="0084625E" w:rsidP="00A36E50">
            <w:pPr>
              <w:pStyle w:val="TAC"/>
              <w:rPr>
                <w:ins w:id="5024" w:author="Song Danni" w:date="2023-05-14T16:28:00Z"/>
              </w:rPr>
            </w:pPr>
            <w:ins w:id="5025" w:author="Song Danni" w:date="2023-05-14T16:28:00Z">
              <w:r w:rsidRPr="00500E12"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EDB" w14:textId="77777777" w:rsidR="0084625E" w:rsidRPr="00500E12" w:rsidRDefault="0084625E" w:rsidP="00A36E50">
            <w:pPr>
              <w:pStyle w:val="TAC"/>
              <w:rPr>
                <w:ins w:id="5026" w:author="Song Danni" w:date="2023-05-14T16:28:00Z"/>
              </w:rPr>
            </w:pPr>
            <w:ins w:id="502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170E" w14:textId="77777777" w:rsidR="0084625E" w:rsidRPr="00500E12" w:rsidRDefault="0084625E" w:rsidP="00A36E50">
            <w:pPr>
              <w:pStyle w:val="TAC"/>
              <w:rPr>
                <w:ins w:id="5028" w:author="Song Danni" w:date="2023-05-14T16:28:00Z"/>
              </w:rPr>
            </w:pPr>
            <w:ins w:id="5029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325A" w14:textId="34460D00" w:rsidR="0084625E" w:rsidRPr="00500E12" w:rsidRDefault="00382C4B" w:rsidP="00A36E50">
            <w:pPr>
              <w:pStyle w:val="TAC"/>
              <w:rPr>
                <w:ins w:id="5030" w:author="Song Danni" w:date="2023-05-14T16:28:00Z"/>
              </w:rPr>
            </w:pPr>
            <w:ins w:id="5031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800" w14:textId="78819B31" w:rsidR="0084625E" w:rsidRPr="00500E12" w:rsidRDefault="00F21BB8" w:rsidP="00A36E50">
            <w:pPr>
              <w:pStyle w:val="TAC"/>
              <w:rPr>
                <w:ins w:id="5032" w:author="Song Danni" w:date="2023-05-14T16:30:00Z"/>
                <w:lang w:eastAsia="zh-CN"/>
              </w:rPr>
            </w:pPr>
            <w:ins w:id="5033" w:author="Song Danni" w:date="2023-05-17T17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07E5D" w14:textId="776F87E7" w:rsidR="0084625E" w:rsidRPr="00500E12" w:rsidRDefault="0084625E" w:rsidP="00A36E50">
            <w:pPr>
              <w:pStyle w:val="TAC"/>
              <w:rPr>
                <w:ins w:id="5034" w:author="Song Danni" w:date="2023-05-14T16:28:00Z"/>
              </w:rPr>
            </w:pPr>
            <w:ins w:id="5035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7D32" w14:textId="166CDC48" w:rsidR="0084625E" w:rsidRPr="00500E12" w:rsidRDefault="0084625E" w:rsidP="00A36E50">
            <w:pPr>
              <w:pStyle w:val="TAC"/>
              <w:rPr>
                <w:ins w:id="503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B9E9D" w14:textId="49E5AB51" w:rsidR="0084625E" w:rsidRPr="00500E12" w:rsidRDefault="0084625E" w:rsidP="00A36E50">
            <w:pPr>
              <w:pStyle w:val="TAC"/>
              <w:rPr>
                <w:ins w:id="5037" w:author="Song Danni" w:date="2023-05-14T16:28:00Z"/>
              </w:rPr>
            </w:pPr>
            <w:ins w:id="5038" w:author="Song Danni" w:date="2023-05-14T16:28:00Z">
              <w:r w:rsidRPr="00500E12">
                <w:t>2</w:t>
              </w:r>
            </w:ins>
            <w:ins w:id="5039" w:author="Song Danni" w:date="2023-05-17T18:39:00Z">
              <w:r w:rsidR="000E73F9">
                <w:t>3</w:t>
              </w:r>
            </w:ins>
            <w:ins w:id="5040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041" w:author="Song Danni" w:date="2023-05-17T18:39:00Z">
              <w:r w:rsidR="000E73F9"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B067" w14:textId="6DE99EFA" w:rsidR="0084625E" w:rsidRPr="00500E12" w:rsidRDefault="0084625E" w:rsidP="00A36E50">
            <w:pPr>
              <w:pStyle w:val="TAC"/>
              <w:rPr>
                <w:ins w:id="5042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C0ED8" w14:textId="77777777" w:rsidR="0084625E" w:rsidRPr="00500E12" w:rsidRDefault="0084625E" w:rsidP="00A36E50">
            <w:pPr>
              <w:pStyle w:val="TAC"/>
              <w:rPr>
                <w:ins w:id="5043" w:author="Song Danni" w:date="2023-05-14T16:28:00Z"/>
              </w:rPr>
            </w:pPr>
            <w:ins w:id="5044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73D9" w14:textId="77777777" w:rsidR="0084625E" w:rsidRPr="00500E12" w:rsidRDefault="0084625E" w:rsidP="00A36E50">
            <w:pPr>
              <w:pStyle w:val="TAC"/>
              <w:rPr>
                <w:ins w:id="5045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D94" w14:textId="77777777" w:rsidR="0084625E" w:rsidRPr="00500E12" w:rsidRDefault="0084625E" w:rsidP="00A36E50">
            <w:pPr>
              <w:pStyle w:val="TAC"/>
              <w:rPr>
                <w:ins w:id="5046" w:author="Song Danni" w:date="2023-05-14T16:28:00Z"/>
              </w:rPr>
            </w:pPr>
            <w:ins w:id="504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971F" w14:textId="77777777" w:rsidR="0084625E" w:rsidRPr="00500E12" w:rsidRDefault="0084625E" w:rsidP="00A36E50">
            <w:pPr>
              <w:pStyle w:val="TAC"/>
              <w:rPr>
                <w:ins w:id="5048" w:author="Song Danni" w:date="2023-05-14T16:28:00Z"/>
              </w:rPr>
            </w:pPr>
            <w:ins w:id="504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C70BB" w14:textId="5EC7568C" w:rsidR="0084625E" w:rsidRPr="00500E12" w:rsidRDefault="0084625E" w:rsidP="00A36E50">
            <w:pPr>
              <w:pStyle w:val="TAC"/>
              <w:rPr>
                <w:ins w:id="5050" w:author="Song Danni" w:date="2023-05-14T16:28:00Z"/>
              </w:rPr>
            </w:pPr>
            <w:ins w:id="5051" w:author="Song Danni" w:date="2023-05-14T16:28:00Z">
              <w:r w:rsidRPr="00500E12">
                <w:t>2</w:t>
              </w:r>
            </w:ins>
            <w:ins w:id="5052" w:author="Song Danni" w:date="2023-05-17T19:03:00Z">
              <w:r w:rsidR="00187732">
                <w:rPr>
                  <w:lang w:eastAsia="zh-CN"/>
                </w:rPr>
                <w:t>0</w:t>
              </w:r>
            </w:ins>
            <w:ins w:id="5053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054" w:author="Song Danni" w:date="2023-05-17T19:03:00Z">
              <w:r w:rsidR="00187732">
                <w:rPr>
                  <w:lang w:eastAsia="zh-CN"/>
                </w:rPr>
                <w:t>5</w:t>
              </w:r>
            </w:ins>
            <w:ins w:id="5055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8210" w14:textId="398CD9B8" w:rsidR="0084625E" w:rsidRPr="00500E12" w:rsidRDefault="0084625E" w:rsidP="00A36E50">
            <w:pPr>
              <w:pStyle w:val="TAC"/>
              <w:rPr>
                <w:ins w:id="5056" w:author="Song Danni" w:date="2023-05-14T16:28:00Z"/>
              </w:rPr>
            </w:pPr>
          </w:p>
        </w:tc>
      </w:tr>
      <w:tr w:rsidR="006724C4" w:rsidRPr="00500E12" w14:paraId="535BC9B3" w14:textId="77777777" w:rsidTr="00F05CCB">
        <w:trPr>
          <w:trHeight w:val="300"/>
          <w:ins w:id="5057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EB59" w14:textId="77777777" w:rsidR="0084625E" w:rsidRPr="00500E12" w:rsidRDefault="0084625E" w:rsidP="00A36E50">
            <w:pPr>
              <w:pStyle w:val="TAC"/>
              <w:rPr>
                <w:ins w:id="5058" w:author="Song Danni" w:date="2023-05-14T16:28:00Z"/>
              </w:rPr>
            </w:pPr>
            <w:ins w:id="5059" w:author="Song Danni" w:date="2023-05-14T16:28:00Z">
              <w:r w:rsidRPr="00500E12">
                <w:t>10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655D" w14:textId="77777777" w:rsidR="0084625E" w:rsidRPr="00500E12" w:rsidRDefault="0084625E" w:rsidP="00A36E50">
            <w:pPr>
              <w:pStyle w:val="TAC"/>
              <w:rPr>
                <w:ins w:id="5060" w:author="Song Danni" w:date="2023-05-14T16:28:00Z"/>
              </w:rPr>
            </w:pPr>
            <w:ins w:id="506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64D2" w14:textId="77777777" w:rsidR="0084625E" w:rsidRPr="00500E12" w:rsidRDefault="0084625E" w:rsidP="00A36E50">
            <w:pPr>
              <w:pStyle w:val="TAC"/>
              <w:rPr>
                <w:ins w:id="5062" w:author="Song Danni" w:date="2023-05-14T16:28:00Z"/>
              </w:rPr>
            </w:pPr>
            <w:ins w:id="506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36E" w14:textId="1238786C" w:rsidR="0084625E" w:rsidRPr="00500E12" w:rsidRDefault="00382C4B" w:rsidP="00A36E50">
            <w:pPr>
              <w:pStyle w:val="TAC"/>
              <w:rPr>
                <w:ins w:id="5064" w:author="Song Danni" w:date="2023-05-14T16:28:00Z"/>
              </w:rPr>
            </w:pPr>
            <w:ins w:id="5065" w:author="Song Danni" w:date="2023-05-17T16:58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4DB" w14:textId="499DA188" w:rsidR="0084625E" w:rsidRPr="00500E12" w:rsidRDefault="00F21BB8" w:rsidP="00A36E50">
            <w:pPr>
              <w:pStyle w:val="TAC"/>
              <w:rPr>
                <w:ins w:id="5066" w:author="Song Danni" w:date="2023-05-14T16:30:00Z"/>
                <w:lang w:eastAsia="zh-CN"/>
              </w:rPr>
            </w:pPr>
            <w:ins w:id="5067" w:author="Song Danni" w:date="2023-05-17T17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F9652" w14:textId="62E2BDDF" w:rsidR="0084625E" w:rsidRPr="00500E12" w:rsidRDefault="0084625E" w:rsidP="00A36E50">
            <w:pPr>
              <w:pStyle w:val="TAC"/>
              <w:rPr>
                <w:ins w:id="5068" w:author="Song Danni" w:date="2023-05-14T16:28:00Z"/>
              </w:rPr>
            </w:pPr>
            <w:ins w:id="506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75B9" w14:textId="40D064EA" w:rsidR="0084625E" w:rsidRPr="00500E12" w:rsidRDefault="0084625E" w:rsidP="00A36E50">
            <w:pPr>
              <w:pStyle w:val="TAC"/>
              <w:rPr>
                <w:ins w:id="5070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EFAF2" w14:textId="717B1174" w:rsidR="0084625E" w:rsidRPr="00500E12" w:rsidRDefault="0084625E" w:rsidP="00A36E50">
            <w:pPr>
              <w:pStyle w:val="TAC"/>
              <w:rPr>
                <w:ins w:id="5071" w:author="Song Danni" w:date="2023-05-14T16:28:00Z"/>
              </w:rPr>
            </w:pPr>
            <w:ins w:id="5072" w:author="Song Danni" w:date="2023-05-14T16:28:00Z">
              <w:r w:rsidRPr="00500E12">
                <w:t>2</w:t>
              </w:r>
            </w:ins>
            <w:ins w:id="5073" w:author="Song Danni" w:date="2023-05-17T18:39:00Z">
              <w:r w:rsidR="000E73F9">
                <w:t>0</w:t>
              </w:r>
            </w:ins>
            <w:ins w:id="5074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ED5B" w14:textId="2E6887A4" w:rsidR="0084625E" w:rsidRPr="00500E12" w:rsidRDefault="0084625E" w:rsidP="00A36E50">
            <w:pPr>
              <w:pStyle w:val="TAC"/>
              <w:rPr>
                <w:ins w:id="507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794ED" w14:textId="556178E0" w:rsidR="0084625E" w:rsidRPr="00500E12" w:rsidRDefault="0084625E" w:rsidP="00A36E50">
            <w:pPr>
              <w:pStyle w:val="TAC"/>
              <w:rPr>
                <w:ins w:id="5076" w:author="Song Danni" w:date="2023-05-14T16:28:00Z"/>
              </w:rPr>
            </w:pPr>
            <w:ins w:id="5077" w:author="Song Danni" w:date="2023-05-14T16:28:00Z">
              <w:r w:rsidRPr="00500E12">
                <w:t>2.</w:t>
              </w:r>
            </w:ins>
            <w:ins w:id="5078" w:author="Song Danni" w:date="2023-05-17T18:46:00Z">
              <w:r w:rsidR="000E73F9">
                <w:t>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0BE9" w14:textId="77777777" w:rsidR="0084625E" w:rsidRPr="00500E12" w:rsidRDefault="0084625E" w:rsidP="00A36E50">
            <w:pPr>
              <w:pStyle w:val="TAC"/>
              <w:rPr>
                <w:ins w:id="5079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ABE2" w14:textId="77777777" w:rsidR="0084625E" w:rsidRPr="00500E12" w:rsidRDefault="0084625E" w:rsidP="00A36E50">
            <w:pPr>
              <w:pStyle w:val="TAC"/>
              <w:rPr>
                <w:ins w:id="5080" w:author="Song Danni" w:date="2023-05-14T16:28:00Z"/>
              </w:rPr>
            </w:pPr>
            <w:ins w:id="5081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C675" w14:textId="77777777" w:rsidR="0084625E" w:rsidRPr="00500E12" w:rsidRDefault="0084625E" w:rsidP="00A36E50">
            <w:pPr>
              <w:pStyle w:val="TAC"/>
              <w:rPr>
                <w:ins w:id="5082" w:author="Song Danni" w:date="2023-05-14T16:28:00Z"/>
              </w:rPr>
            </w:pPr>
            <w:ins w:id="508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A49AD" w14:textId="3D4CE409" w:rsidR="0084625E" w:rsidRPr="00500E12" w:rsidRDefault="0084625E" w:rsidP="00A36E50">
            <w:pPr>
              <w:pStyle w:val="TAC"/>
              <w:rPr>
                <w:ins w:id="5084" w:author="Song Danni" w:date="2023-05-14T16:28:00Z"/>
              </w:rPr>
            </w:pPr>
            <w:ins w:id="5085" w:author="Song Danni" w:date="2023-05-14T16:28:00Z">
              <w:r w:rsidRPr="00500E12">
                <w:t>1</w:t>
              </w:r>
            </w:ins>
            <w:ins w:id="5086" w:author="Song Danni" w:date="2023-05-17T19:03:00Z">
              <w:r w:rsidR="00187732">
                <w:t>7</w:t>
              </w:r>
            </w:ins>
            <w:ins w:id="5087" w:author="Song Danni" w:date="2023-05-14T16:28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3D27" w14:textId="7024779D" w:rsidR="0084625E" w:rsidRPr="00500E12" w:rsidRDefault="0084625E" w:rsidP="00A36E50">
            <w:pPr>
              <w:pStyle w:val="TAC"/>
              <w:rPr>
                <w:ins w:id="5088" w:author="Song Danni" w:date="2023-05-14T16:28:00Z"/>
              </w:rPr>
            </w:pPr>
          </w:p>
        </w:tc>
      </w:tr>
      <w:tr w:rsidR="006724C4" w:rsidRPr="00500E12" w14:paraId="5787CE94" w14:textId="77777777" w:rsidTr="00F05CCB">
        <w:trPr>
          <w:trHeight w:val="300"/>
          <w:ins w:id="5089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AB47" w14:textId="77777777" w:rsidR="0084625E" w:rsidRPr="00500E12" w:rsidRDefault="0084625E" w:rsidP="00A36E50">
            <w:pPr>
              <w:pStyle w:val="TAC"/>
              <w:rPr>
                <w:ins w:id="5090" w:author="Song Danni" w:date="2023-05-14T16:28:00Z"/>
              </w:rPr>
            </w:pPr>
            <w:ins w:id="5091" w:author="Song Danni" w:date="2023-05-14T16:28:00Z">
              <w:r w:rsidRPr="00500E12">
                <w:t>11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EB4" w14:textId="77777777" w:rsidR="0084625E" w:rsidRPr="00500E12" w:rsidRDefault="0084625E" w:rsidP="00A36E50">
            <w:pPr>
              <w:pStyle w:val="TAC"/>
              <w:rPr>
                <w:ins w:id="5092" w:author="Song Danni" w:date="2023-05-14T16:28:00Z"/>
              </w:rPr>
            </w:pPr>
            <w:ins w:id="509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B3CD" w14:textId="77777777" w:rsidR="0084625E" w:rsidRPr="00500E12" w:rsidRDefault="0084625E" w:rsidP="00A36E50">
            <w:pPr>
              <w:pStyle w:val="TAC"/>
              <w:rPr>
                <w:ins w:id="5094" w:author="Song Danni" w:date="2023-05-14T16:28:00Z"/>
              </w:rPr>
            </w:pPr>
            <w:ins w:id="509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9318" w14:textId="77777777" w:rsidR="0084625E" w:rsidRPr="00500E12" w:rsidRDefault="0084625E" w:rsidP="00A36E50">
            <w:pPr>
              <w:pStyle w:val="TAC"/>
              <w:rPr>
                <w:ins w:id="5096" w:author="Song Danni" w:date="2023-05-14T16:28:00Z"/>
              </w:rPr>
            </w:pPr>
            <w:ins w:id="5097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B7A" w14:textId="5A32B91D" w:rsidR="0084625E" w:rsidRPr="00500E12" w:rsidRDefault="00F21BB8" w:rsidP="00A36E50">
            <w:pPr>
              <w:pStyle w:val="TAC"/>
              <w:rPr>
                <w:ins w:id="5098" w:author="Song Danni" w:date="2023-05-14T16:30:00Z"/>
                <w:lang w:eastAsia="zh-CN"/>
              </w:rPr>
            </w:pPr>
            <w:ins w:id="5099" w:author="Song Danni" w:date="2023-05-17T17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CE79" w14:textId="69160E29" w:rsidR="0084625E" w:rsidRPr="00500E12" w:rsidRDefault="0084625E" w:rsidP="00A36E50">
            <w:pPr>
              <w:pStyle w:val="TAC"/>
              <w:rPr>
                <w:ins w:id="5100" w:author="Song Danni" w:date="2023-05-14T16:28:00Z"/>
              </w:rPr>
            </w:pPr>
            <w:ins w:id="5101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A7C3" w14:textId="50FEB9B1" w:rsidR="0084625E" w:rsidRPr="00500E12" w:rsidRDefault="0084625E" w:rsidP="00A36E50">
            <w:pPr>
              <w:pStyle w:val="TAC"/>
              <w:rPr>
                <w:ins w:id="5102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9B956" w14:textId="53BBEF83" w:rsidR="0084625E" w:rsidRPr="00500E12" w:rsidRDefault="0084625E" w:rsidP="00A36E50">
            <w:pPr>
              <w:pStyle w:val="TAC"/>
              <w:rPr>
                <w:ins w:id="5103" w:author="Song Danni" w:date="2023-05-14T16:28:00Z"/>
              </w:rPr>
            </w:pPr>
            <w:ins w:id="5104" w:author="Song Danni" w:date="2023-05-14T16:28:00Z">
              <w:r w:rsidRPr="00500E12">
                <w:t>22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D562" w14:textId="657EE851" w:rsidR="0084625E" w:rsidRPr="00500E12" w:rsidRDefault="0084625E" w:rsidP="00A36E50">
            <w:pPr>
              <w:pStyle w:val="TAC"/>
              <w:rPr>
                <w:ins w:id="510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F2D6" w14:textId="77777777" w:rsidR="0084625E" w:rsidRPr="00500E12" w:rsidRDefault="0084625E" w:rsidP="00A36E50">
            <w:pPr>
              <w:pStyle w:val="TAC"/>
              <w:rPr>
                <w:ins w:id="5106" w:author="Song Danni" w:date="2023-05-14T16:28:00Z"/>
              </w:rPr>
            </w:pPr>
            <w:ins w:id="510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B43D" w14:textId="77777777" w:rsidR="0084625E" w:rsidRPr="00500E12" w:rsidRDefault="0084625E" w:rsidP="00A36E50">
            <w:pPr>
              <w:pStyle w:val="TAC"/>
              <w:rPr>
                <w:ins w:id="510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6059" w14:textId="77777777" w:rsidR="0084625E" w:rsidRPr="00500E12" w:rsidRDefault="0084625E" w:rsidP="00A36E50">
            <w:pPr>
              <w:pStyle w:val="TAC"/>
              <w:rPr>
                <w:ins w:id="5109" w:author="Song Danni" w:date="2023-05-14T16:28:00Z"/>
              </w:rPr>
            </w:pPr>
            <w:ins w:id="511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2E85" w14:textId="77777777" w:rsidR="0084625E" w:rsidRPr="00500E12" w:rsidRDefault="0084625E" w:rsidP="00A36E50">
            <w:pPr>
              <w:pStyle w:val="TAC"/>
              <w:rPr>
                <w:ins w:id="5111" w:author="Song Danni" w:date="2023-05-14T16:28:00Z"/>
              </w:rPr>
            </w:pPr>
            <w:ins w:id="511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66548" w14:textId="5CF6B348" w:rsidR="0084625E" w:rsidRPr="00500E12" w:rsidRDefault="0084625E" w:rsidP="00A36E50">
            <w:pPr>
              <w:pStyle w:val="TAC"/>
              <w:rPr>
                <w:ins w:id="5113" w:author="Song Danni" w:date="2023-05-14T16:28:00Z"/>
              </w:rPr>
            </w:pPr>
            <w:ins w:id="5114" w:author="Song Danni" w:date="2023-05-14T16:28:00Z">
              <w:r w:rsidRPr="00500E12">
                <w:t>19</w:t>
              </w:r>
            </w:ins>
            <w:ins w:id="5115" w:author="Song Danni" w:date="2023-05-17T19:03:00Z">
              <w:r w:rsidR="00187732">
                <w:t>.0</w:t>
              </w:r>
            </w:ins>
            <w:ins w:id="5116" w:author="Song Danni" w:date="2023-05-14T16:28:00Z"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4123" w14:textId="0DBA5D6C" w:rsidR="0084625E" w:rsidRPr="00500E12" w:rsidRDefault="0084625E" w:rsidP="00A36E50">
            <w:pPr>
              <w:pStyle w:val="TAC"/>
              <w:rPr>
                <w:ins w:id="5117" w:author="Song Danni" w:date="2023-05-14T16:28:00Z"/>
              </w:rPr>
            </w:pPr>
          </w:p>
        </w:tc>
      </w:tr>
      <w:tr w:rsidR="006724C4" w:rsidRPr="00500E12" w14:paraId="0E35CFD2" w14:textId="77777777" w:rsidTr="00F05CCB">
        <w:trPr>
          <w:trHeight w:val="300"/>
          <w:ins w:id="5118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EF11" w14:textId="77777777" w:rsidR="0084625E" w:rsidRPr="00500E12" w:rsidRDefault="0084625E" w:rsidP="00A36E50">
            <w:pPr>
              <w:pStyle w:val="TAC"/>
              <w:rPr>
                <w:ins w:id="5119" w:author="Song Danni" w:date="2023-05-14T16:28:00Z"/>
              </w:rPr>
            </w:pPr>
            <w:ins w:id="5120" w:author="Song Danni" w:date="2023-05-14T16:28:00Z">
              <w:r w:rsidRPr="00500E12">
                <w:t>12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16D9" w14:textId="77777777" w:rsidR="0084625E" w:rsidRPr="00500E12" w:rsidRDefault="0084625E" w:rsidP="00A36E50">
            <w:pPr>
              <w:pStyle w:val="TAC"/>
              <w:rPr>
                <w:ins w:id="5121" w:author="Song Danni" w:date="2023-05-14T16:28:00Z"/>
              </w:rPr>
            </w:pPr>
            <w:ins w:id="512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5B19" w14:textId="77777777" w:rsidR="0084625E" w:rsidRPr="00500E12" w:rsidRDefault="0084625E" w:rsidP="00A36E50">
            <w:pPr>
              <w:pStyle w:val="TAC"/>
              <w:rPr>
                <w:ins w:id="5123" w:author="Song Danni" w:date="2023-05-14T16:28:00Z"/>
              </w:rPr>
            </w:pPr>
            <w:ins w:id="5124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A6E0" w14:textId="7DA5728E" w:rsidR="0084625E" w:rsidRPr="00500E12" w:rsidRDefault="00382C4B" w:rsidP="00A36E50">
            <w:pPr>
              <w:pStyle w:val="TAC"/>
              <w:rPr>
                <w:ins w:id="5125" w:author="Song Danni" w:date="2023-05-14T16:28:00Z"/>
              </w:rPr>
            </w:pPr>
            <w:ins w:id="5126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9F4" w14:textId="5B041FBC" w:rsidR="0084625E" w:rsidRPr="00500E12" w:rsidRDefault="00F21BB8" w:rsidP="00A36E50">
            <w:pPr>
              <w:pStyle w:val="TAC"/>
              <w:rPr>
                <w:ins w:id="5127" w:author="Song Danni" w:date="2023-05-14T16:30:00Z"/>
                <w:lang w:eastAsia="zh-CN"/>
              </w:rPr>
            </w:pPr>
            <w:ins w:id="5128" w:author="Song Danni" w:date="2023-05-17T17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29C37" w14:textId="05385F1C" w:rsidR="0084625E" w:rsidRPr="00500E12" w:rsidRDefault="0084625E" w:rsidP="00A36E50">
            <w:pPr>
              <w:pStyle w:val="TAC"/>
              <w:rPr>
                <w:ins w:id="5129" w:author="Song Danni" w:date="2023-05-14T16:28:00Z"/>
              </w:rPr>
            </w:pPr>
            <w:ins w:id="513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D6B4" w14:textId="5F740CFF" w:rsidR="0084625E" w:rsidRPr="00500E12" w:rsidRDefault="0084625E" w:rsidP="00A36E50">
            <w:pPr>
              <w:pStyle w:val="TAC"/>
              <w:rPr>
                <w:ins w:id="513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C8072" w14:textId="68B13D25" w:rsidR="0084625E" w:rsidRPr="00500E12" w:rsidRDefault="0084625E" w:rsidP="00A36E50">
            <w:pPr>
              <w:pStyle w:val="TAC"/>
              <w:rPr>
                <w:ins w:id="5132" w:author="Song Danni" w:date="2023-05-14T16:28:00Z"/>
              </w:rPr>
            </w:pPr>
            <w:ins w:id="5133" w:author="Song Danni" w:date="2023-05-14T16:28:00Z">
              <w:r w:rsidRPr="00500E12">
                <w:t>2</w:t>
              </w:r>
            </w:ins>
            <w:ins w:id="5134" w:author="Song Danni" w:date="2023-05-17T18:39:00Z">
              <w:r w:rsidR="000E73F9"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7314" w14:textId="4098810F" w:rsidR="0084625E" w:rsidRPr="00500E12" w:rsidRDefault="0084625E" w:rsidP="00A36E50">
            <w:pPr>
              <w:pStyle w:val="TAC"/>
              <w:rPr>
                <w:ins w:id="513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37BB0" w14:textId="77777777" w:rsidR="0084625E" w:rsidRPr="00500E12" w:rsidRDefault="0084625E" w:rsidP="00A36E50">
            <w:pPr>
              <w:pStyle w:val="TAC"/>
              <w:rPr>
                <w:ins w:id="5136" w:author="Song Danni" w:date="2023-05-14T16:28:00Z"/>
              </w:rPr>
            </w:pPr>
            <w:ins w:id="513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C56" w14:textId="77777777" w:rsidR="0084625E" w:rsidRPr="00500E12" w:rsidRDefault="0084625E" w:rsidP="00A36E50">
            <w:pPr>
              <w:pStyle w:val="TAC"/>
              <w:rPr>
                <w:ins w:id="513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A36" w14:textId="77777777" w:rsidR="0084625E" w:rsidRPr="00500E12" w:rsidRDefault="0084625E" w:rsidP="00A36E50">
            <w:pPr>
              <w:pStyle w:val="TAC"/>
              <w:rPr>
                <w:ins w:id="5139" w:author="Song Danni" w:date="2023-05-14T16:28:00Z"/>
              </w:rPr>
            </w:pPr>
            <w:ins w:id="514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3196" w14:textId="77777777" w:rsidR="0084625E" w:rsidRPr="00500E12" w:rsidRDefault="0084625E" w:rsidP="00A36E50">
            <w:pPr>
              <w:pStyle w:val="TAC"/>
              <w:rPr>
                <w:ins w:id="5141" w:author="Song Danni" w:date="2023-05-14T16:28:00Z"/>
              </w:rPr>
            </w:pPr>
            <w:ins w:id="514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C0469" w14:textId="045523E4" w:rsidR="0084625E" w:rsidRPr="00500E12" w:rsidRDefault="0084625E" w:rsidP="00A36E50">
            <w:pPr>
              <w:pStyle w:val="TAC"/>
              <w:rPr>
                <w:ins w:id="5143" w:author="Song Danni" w:date="2023-05-14T16:28:00Z"/>
              </w:rPr>
            </w:pPr>
            <w:ins w:id="5144" w:author="Song Danni" w:date="2023-05-14T16:28:00Z">
              <w:r w:rsidRPr="00500E12">
                <w:t>2</w:t>
              </w:r>
            </w:ins>
            <w:ins w:id="5145" w:author="Song Danni" w:date="2023-05-17T19:03:00Z">
              <w:r w:rsidR="00187732">
                <w:rPr>
                  <w:lang w:eastAsia="zh-CN"/>
                </w:rPr>
                <w:t>0</w:t>
              </w:r>
            </w:ins>
            <w:ins w:id="5146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147" w:author="Song Danni" w:date="2023-05-17T19:03:00Z">
              <w:r w:rsidR="00187732">
                <w:rPr>
                  <w:lang w:eastAsia="zh-CN"/>
                </w:rPr>
                <w:t>5</w:t>
              </w:r>
            </w:ins>
            <w:ins w:id="5148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</w:ins>
            <w:ins w:id="5149" w:author="Song Danni" w:date="2023-05-17T19:03:00Z">
              <w:r w:rsidR="00187732">
                <w:t>–</w:t>
              </w:r>
            </w:ins>
            <w:ins w:id="5150" w:author="Song Danni" w:date="2023-05-14T16:28:00Z"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D79" w14:textId="4E372610" w:rsidR="0084625E" w:rsidRPr="00500E12" w:rsidRDefault="0084625E" w:rsidP="00A36E50">
            <w:pPr>
              <w:pStyle w:val="TAC"/>
              <w:rPr>
                <w:ins w:id="5151" w:author="Song Danni" w:date="2023-05-14T16:28:00Z"/>
              </w:rPr>
            </w:pPr>
          </w:p>
        </w:tc>
      </w:tr>
      <w:tr w:rsidR="006724C4" w:rsidRPr="00500E12" w14:paraId="27B57A12" w14:textId="77777777" w:rsidTr="00F05CCB">
        <w:trPr>
          <w:trHeight w:val="300"/>
          <w:ins w:id="515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5BFE" w14:textId="77777777" w:rsidR="0084625E" w:rsidRPr="00500E12" w:rsidRDefault="0084625E" w:rsidP="00A36E50">
            <w:pPr>
              <w:pStyle w:val="TAC"/>
              <w:rPr>
                <w:ins w:id="5153" w:author="Song Danni" w:date="2023-05-14T16:28:00Z"/>
              </w:rPr>
            </w:pPr>
            <w:ins w:id="5154" w:author="Song Danni" w:date="2023-05-14T16:28:00Z">
              <w:r w:rsidRPr="00500E12">
                <w:t>13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FBA9" w14:textId="77777777" w:rsidR="0084625E" w:rsidRPr="00500E12" w:rsidRDefault="0084625E" w:rsidP="00A36E50">
            <w:pPr>
              <w:pStyle w:val="TAC"/>
              <w:rPr>
                <w:ins w:id="5155" w:author="Song Danni" w:date="2023-05-14T16:28:00Z"/>
              </w:rPr>
            </w:pPr>
            <w:ins w:id="515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5ACF" w14:textId="77777777" w:rsidR="0084625E" w:rsidRPr="00500E12" w:rsidRDefault="0084625E" w:rsidP="00A36E50">
            <w:pPr>
              <w:pStyle w:val="TAC"/>
              <w:rPr>
                <w:ins w:id="5157" w:author="Song Danni" w:date="2023-05-14T16:28:00Z"/>
              </w:rPr>
            </w:pPr>
            <w:ins w:id="515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9DED" w14:textId="3BEB3BA7" w:rsidR="0084625E" w:rsidRPr="00500E12" w:rsidRDefault="00382C4B" w:rsidP="00A36E50">
            <w:pPr>
              <w:pStyle w:val="TAC"/>
              <w:rPr>
                <w:ins w:id="5159" w:author="Song Danni" w:date="2023-05-14T16:28:00Z"/>
              </w:rPr>
            </w:pPr>
            <w:ins w:id="5160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1F5" w14:textId="5D006405" w:rsidR="0084625E" w:rsidRPr="00500E12" w:rsidRDefault="00F21BB8" w:rsidP="00A36E50">
            <w:pPr>
              <w:pStyle w:val="TAC"/>
              <w:rPr>
                <w:ins w:id="5161" w:author="Song Danni" w:date="2023-05-14T16:30:00Z"/>
                <w:lang w:eastAsia="zh-CN"/>
              </w:rPr>
            </w:pPr>
            <w:ins w:id="5162" w:author="Song Danni" w:date="2023-05-17T17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56810" w14:textId="0D447C1B" w:rsidR="0084625E" w:rsidRPr="00500E12" w:rsidRDefault="0084625E" w:rsidP="00A36E50">
            <w:pPr>
              <w:pStyle w:val="TAC"/>
              <w:rPr>
                <w:ins w:id="5163" w:author="Song Danni" w:date="2023-05-14T16:28:00Z"/>
              </w:rPr>
            </w:pPr>
            <w:ins w:id="516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4EC" w14:textId="3A53D9E5" w:rsidR="0084625E" w:rsidRPr="00500E12" w:rsidRDefault="0084625E" w:rsidP="00A36E50">
            <w:pPr>
              <w:pStyle w:val="TAC"/>
              <w:rPr>
                <w:ins w:id="516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1C3AC" w14:textId="241BF711" w:rsidR="0084625E" w:rsidRPr="00500E12" w:rsidRDefault="0084625E" w:rsidP="00A36E50">
            <w:pPr>
              <w:pStyle w:val="TAC"/>
              <w:rPr>
                <w:ins w:id="5166" w:author="Song Danni" w:date="2023-05-14T16:28:00Z"/>
              </w:rPr>
            </w:pPr>
            <w:ins w:id="5167" w:author="Song Danni" w:date="2023-05-14T16:28:00Z">
              <w:r w:rsidRPr="00500E12">
                <w:t>25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7154" w14:textId="6966A06D" w:rsidR="0084625E" w:rsidRPr="00500E12" w:rsidRDefault="0084625E" w:rsidP="00A36E50">
            <w:pPr>
              <w:pStyle w:val="TAC"/>
              <w:rPr>
                <w:ins w:id="516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4872C" w14:textId="77777777" w:rsidR="0084625E" w:rsidRPr="00500E12" w:rsidRDefault="0084625E" w:rsidP="00A36E50">
            <w:pPr>
              <w:pStyle w:val="TAC"/>
              <w:rPr>
                <w:ins w:id="5169" w:author="Song Danni" w:date="2023-05-14T16:28:00Z"/>
              </w:rPr>
            </w:pPr>
            <w:ins w:id="5170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6CF1" w14:textId="77777777" w:rsidR="0084625E" w:rsidRPr="00500E12" w:rsidRDefault="0084625E" w:rsidP="00A36E50">
            <w:pPr>
              <w:pStyle w:val="TAC"/>
              <w:rPr>
                <w:ins w:id="517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17BD" w14:textId="77777777" w:rsidR="0084625E" w:rsidRPr="00500E12" w:rsidRDefault="0084625E" w:rsidP="00A36E50">
            <w:pPr>
              <w:pStyle w:val="TAC"/>
              <w:rPr>
                <w:ins w:id="5172" w:author="Song Danni" w:date="2023-05-14T16:28:00Z"/>
              </w:rPr>
            </w:pPr>
            <w:ins w:id="517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A4B9" w14:textId="77777777" w:rsidR="0084625E" w:rsidRPr="00500E12" w:rsidRDefault="0084625E" w:rsidP="00A36E50">
            <w:pPr>
              <w:pStyle w:val="TAC"/>
              <w:rPr>
                <w:ins w:id="5174" w:author="Song Danni" w:date="2023-05-14T16:28:00Z"/>
              </w:rPr>
            </w:pPr>
            <w:ins w:id="517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518D0" w14:textId="7A9D3214" w:rsidR="0084625E" w:rsidRPr="00500E12" w:rsidRDefault="00187732" w:rsidP="00A36E50">
            <w:pPr>
              <w:pStyle w:val="TAC"/>
              <w:rPr>
                <w:ins w:id="5176" w:author="Song Danni" w:date="2023-05-14T16:28:00Z"/>
              </w:rPr>
            </w:pPr>
            <w:ins w:id="5177" w:author="Song Danni" w:date="2023-05-17T19:03:00Z">
              <w:r>
                <w:t>22</w:t>
              </w:r>
            </w:ins>
            <w:ins w:id="5178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A19A" w14:textId="55962206" w:rsidR="0084625E" w:rsidRPr="00500E12" w:rsidRDefault="0084625E" w:rsidP="00A36E50">
            <w:pPr>
              <w:pStyle w:val="TAC"/>
              <w:rPr>
                <w:ins w:id="5179" w:author="Song Danni" w:date="2023-05-14T16:28:00Z"/>
              </w:rPr>
            </w:pPr>
          </w:p>
        </w:tc>
      </w:tr>
      <w:tr w:rsidR="006724C4" w:rsidRPr="00500E12" w14:paraId="13E0832B" w14:textId="77777777" w:rsidTr="00F05CCB">
        <w:trPr>
          <w:trHeight w:val="300"/>
          <w:ins w:id="5180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D861" w14:textId="77777777" w:rsidR="0084625E" w:rsidRPr="00500E12" w:rsidRDefault="0084625E" w:rsidP="00A36E50">
            <w:pPr>
              <w:pStyle w:val="TAC"/>
              <w:rPr>
                <w:ins w:id="5181" w:author="Song Danni" w:date="2023-05-14T16:28:00Z"/>
              </w:rPr>
            </w:pPr>
            <w:ins w:id="5182" w:author="Song Danni" w:date="2023-05-14T16:28:00Z">
              <w:r w:rsidRPr="00500E12">
                <w:t>14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0B41" w14:textId="77777777" w:rsidR="0084625E" w:rsidRPr="00500E12" w:rsidRDefault="0084625E" w:rsidP="00A36E50">
            <w:pPr>
              <w:pStyle w:val="TAC"/>
              <w:rPr>
                <w:ins w:id="5183" w:author="Song Danni" w:date="2023-05-14T16:28:00Z"/>
              </w:rPr>
            </w:pPr>
            <w:ins w:id="518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ACEE" w14:textId="77777777" w:rsidR="0084625E" w:rsidRPr="00500E12" w:rsidRDefault="0084625E" w:rsidP="00A36E50">
            <w:pPr>
              <w:pStyle w:val="TAC"/>
              <w:rPr>
                <w:ins w:id="5185" w:author="Song Danni" w:date="2023-05-14T16:28:00Z"/>
              </w:rPr>
            </w:pPr>
            <w:ins w:id="5186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0B16" w14:textId="6DBAA4D1" w:rsidR="0084625E" w:rsidRPr="00500E12" w:rsidRDefault="00382C4B" w:rsidP="00A36E50">
            <w:pPr>
              <w:pStyle w:val="TAC"/>
              <w:rPr>
                <w:ins w:id="5187" w:author="Song Danni" w:date="2023-05-14T16:28:00Z"/>
              </w:rPr>
            </w:pPr>
            <w:ins w:id="5188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E75" w14:textId="1EC795AB" w:rsidR="0084625E" w:rsidRPr="00500E12" w:rsidRDefault="00F21BB8" w:rsidP="00A36E50">
            <w:pPr>
              <w:pStyle w:val="TAC"/>
              <w:rPr>
                <w:ins w:id="5189" w:author="Song Danni" w:date="2023-05-14T16:30:00Z"/>
                <w:lang w:eastAsia="zh-CN"/>
              </w:rPr>
            </w:pPr>
            <w:ins w:id="5190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74906" w14:textId="6BD855AE" w:rsidR="0084625E" w:rsidRPr="00500E12" w:rsidRDefault="0084625E" w:rsidP="00A36E50">
            <w:pPr>
              <w:pStyle w:val="TAC"/>
              <w:rPr>
                <w:ins w:id="5191" w:author="Song Danni" w:date="2023-05-14T16:28:00Z"/>
              </w:rPr>
            </w:pPr>
            <w:ins w:id="519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296" w14:textId="4CBE4989" w:rsidR="0084625E" w:rsidRPr="00500E12" w:rsidRDefault="0084625E" w:rsidP="00A36E50">
            <w:pPr>
              <w:pStyle w:val="TAC"/>
              <w:rPr>
                <w:ins w:id="5193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6824E" w14:textId="41131568" w:rsidR="0084625E" w:rsidRPr="00500E12" w:rsidRDefault="0084625E" w:rsidP="00A36E50">
            <w:pPr>
              <w:pStyle w:val="TAC"/>
              <w:rPr>
                <w:ins w:id="5194" w:author="Song Danni" w:date="2023-05-14T16:28:00Z"/>
              </w:rPr>
            </w:pPr>
            <w:ins w:id="5195" w:author="Song Danni" w:date="2023-05-14T16:28:00Z">
              <w:r w:rsidRPr="00500E12">
                <w:t>2</w:t>
              </w:r>
            </w:ins>
            <w:ins w:id="5196" w:author="Song Danni" w:date="2023-05-17T18:39:00Z">
              <w:r w:rsidR="000E73F9">
                <w:t>3</w:t>
              </w:r>
            </w:ins>
            <w:ins w:id="5197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DB2" w14:textId="4EEC16C5" w:rsidR="0084625E" w:rsidRPr="00500E12" w:rsidRDefault="0084625E" w:rsidP="00A36E50">
            <w:pPr>
              <w:pStyle w:val="TAC"/>
              <w:rPr>
                <w:ins w:id="519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16AD2" w14:textId="77777777" w:rsidR="0084625E" w:rsidRPr="00500E12" w:rsidRDefault="0084625E" w:rsidP="00A36E50">
            <w:pPr>
              <w:pStyle w:val="TAC"/>
              <w:rPr>
                <w:ins w:id="5199" w:author="Song Danni" w:date="2023-05-14T16:28:00Z"/>
              </w:rPr>
            </w:pPr>
            <w:ins w:id="5200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B601" w14:textId="77777777" w:rsidR="0084625E" w:rsidRPr="00500E12" w:rsidRDefault="0084625E" w:rsidP="00A36E50">
            <w:pPr>
              <w:pStyle w:val="TAC"/>
              <w:rPr>
                <w:ins w:id="520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3BA6" w14:textId="77777777" w:rsidR="0084625E" w:rsidRPr="00500E12" w:rsidRDefault="0084625E" w:rsidP="00A36E50">
            <w:pPr>
              <w:pStyle w:val="TAC"/>
              <w:rPr>
                <w:ins w:id="5202" w:author="Song Danni" w:date="2023-05-14T16:28:00Z"/>
              </w:rPr>
            </w:pPr>
            <w:ins w:id="520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2FBD" w14:textId="77777777" w:rsidR="0084625E" w:rsidRPr="00500E12" w:rsidRDefault="0084625E" w:rsidP="00A36E50">
            <w:pPr>
              <w:pStyle w:val="TAC"/>
              <w:rPr>
                <w:ins w:id="5204" w:author="Song Danni" w:date="2023-05-14T16:28:00Z"/>
              </w:rPr>
            </w:pPr>
            <w:ins w:id="520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F36BC" w14:textId="004B41E5" w:rsidR="0084625E" w:rsidRPr="00500E12" w:rsidRDefault="00187732" w:rsidP="00A36E50">
            <w:pPr>
              <w:pStyle w:val="TAC"/>
              <w:rPr>
                <w:ins w:id="5206" w:author="Song Danni" w:date="2023-05-14T16:28:00Z"/>
              </w:rPr>
            </w:pPr>
            <w:ins w:id="5207" w:author="Song Danni" w:date="2023-05-17T19:03:00Z">
              <w:r>
                <w:t>20</w:t>
              </w:r>
            </w:ins>
            <w:ins w:id="5208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</w:ins>
            <w:ins w:id="5209" w:author="Song Danni" w:date="2023-05-17T19:04:00Z">
              <w:r>
                <w:t>–</w:t>
              </w:r>
            </w:ins>
            <w:ins w:id="5210" w:author="Song Danni" w:date="2023-05-14T16:28:00Z">
              <w:r w:rsidR="0084625E"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924E" w14:textId="1BF63829" w:rsidR="0084625E" w:rsidRPr="00500E12" w:rsidRDefault="0084625E" w:rsidP="00A36E50">
            <w:pPr>
              <w:pStyle w:val="TAC"/>
              <w:rPr>
                <w:ins w:id="5211" w:author="Song Danni" w:date="2023-05-14T16:28:00Z"/>
              </w:rPr>
            </w:pPr>
          </w:p>
        </w:tc>
      </w:tr>
      <w:tr w:rsidR="006724C4" w:rsidRPr="00500E12" w14:paraId="48BDD363" w14:textId="77777777" w:rsidTr="00F05CCB">
        <w:trPr>
          <w:trHeight w:val="300"/>
          <w:ins w:id="521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D161" w14:textId="77777777" w:rsidR="0084625E" w:rsidRPr="00500E12" w:rsidRDefault="0084625E" w:rsidP="00A36E50">
            <w:pPr>
              <w:pStyle w:val="TAC"/>
              <w:rPr>
                <w:ins w:id="5213" w:author="Song Danni" w:date="2023-05-14T16:28:00Z"/>
              </w:rPr>
            </w:pPr>
            <w:ins w:id="5214" w:author="Song Danni" w:date="2023-05-14T16:28:00Z">
              <w:r w:rsidRPr="00500E12">
                <w:t>15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806" w14:textId="77777777" w:rsidR="0084625E" w:rsidRPr="00500E12" w:rsidRDefault="0084625E" w:rsidP="00A36E50">
            <w:pPr>
              <w:pStyle w:val="TAC"/>
              <w:rPr>
                <w:ins w:id="5215" w:author="Song Danni" w:date="2023-05-14T16:28:00Z"/>
              </w:rPr>
            </w:pPr>
            <w:ins w:id="521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2A73" w14:textId="77777777" w:rsidR="0084625E" w:rsidRPr="00500E12" w:rsidRDefault="0084625E" w:rsidP="00A36E50">
            <w:pPr>
              <w:pStyle w:val="TAC"/>
              <w:rPr>
                <w:ins w:id="5217" w:author="Song Danni" w:date="2023-05-14T16:28:00Z"/>
              </w:rPr>
            </w:pPr>
            <w:ins w:id="521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69AD" w14:textId="0DD9BBE6" w:rsidR="0084625E" w:rsidRPr="00500E12" w:rsidRDefault="00382C4B" w:rsidP="00A36E50">
            <w:pPr>
              <w:pStyle w:val="TAC"/>
              <w:rPr>
                <w:ins w:id="5219" w:author="Song Danni" w:date="2023-05-14T16:28:00Z"/>
              </w:rPr>
            </w:pPr>
            <w:ins w:id="5220" w:author="Song Danni" w:date="2023-05-17T16:58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3E2" w14:textId="2B566AD5" w:rsidR="0084625E" w:rsidRPr="00500E12" w:rsidRDefault="00F21BB8" w:rsidP="00A36E50">
            <w:pPr>
              <w:pStyle w:val="TAC"/>
              <w:rPr>
                <w:ins w:id="5221" w:author="Song Danni" w:date="2023-05-14T16:30:00Z"/>
                <w:lang w:eastAsia="zh-CN"/>
              </w:rPr>
            </w:pPr>
            <w:ins w:id="5222" w:author="Song Danni" w:date="2023-05-17T17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EDAE8" w14:textId="10721E3A" w:rsidR="0084625E" w:rsidRPr="00500E12" w:rsidRDefault="0084625E" w:rsidP="00A36E50">
            <w:pPr>
              <w:pStyle w:val="TAC"/>
              <w:rPr>
                <w:ins w:id="5223" w:author="Song Danni" w:date="2023-05-14T16:28:00Z"/>
              </w:rPr>
            </w:pPr>
            <w:ins w:id="522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AD94" w14:textId="278FA7DB" w:rsidR="0084625E" w:rsidRPr="00500E12" w:rsidRDefault="0084625E" w:rsidP="00A36E50">
            <w:pPr>
              <w:pStyle w:val="TAC"/>
              <w:rPr>
                <w:ins w:id="522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FE28F" w14:textId="6392BA8E" w:rsidR="0084625E" w:rsidRPr="00500E12" w:rsidRDefault="0084625E" w:rsidP="00A36E50">
            <w:pPr>
              <w:pStyle w:val="TAC"/>
              <w:rPr>
                <w:ins w:id="5226" w:author="Song Danni" w:date="2023-05-14T16:28:00Z"/>
              </w:rPr>
            </w:pPr>
            <w:ins w:id="5227" w:author="Song Danni" w:date="2023-05-14T16:28:00Z">
              <w:r w:rsidRPr="00500E12">
                <w:t>2</w:t>
              </w:r>
            </w:ins>
            <w:ins w:id="5228" w:author="Song Danni" w:date="2023-05-17T18:40:00Z">
              <w:r w:rsidR="000E73F9">
                <w:t>0</w:t>
              </w:r>
            </w:ins>
            <w:ins w:id="5229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289E" w14:textId="5C02E9C7" w:rsidR="0084625E" w:rsidRPr="00500E12" w:rsidRDefault="0084625E" w:rsidP="00A36E50">
            <w:pPr>
              <w:pStyle w:val="TAC"/>
              <w:rPr>
                <w:ins w:id="523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A16BA" w14:textId="438F8F22" w:rsidR="0084625E" w:rsidRPr="00500E12" w:rsidRDefault="0084625E" w:rsidP="00A36E50">
            <w:pPr>
              <w:pStyle w:val="TAC"/>
              <w:rPr>
                <w:ins w:id="5231" w:author="Song Danni" w:date="2023-05-14T16:28:00Z"/>
              </w:rPr>
            </w:pPr>
            <w:ins w:id="5232" w:author="Song Danni" w:date="2023-05-14T16:28:00Z">
              <w:r w:rsidRPr="00500E12">
                <w:t>2.</w:t>
              </w:r>
            </w:ins>
            <w:ins w:id="5233" w:author="Song Danni" w:date="2023-05-17T18:46:00Z">
              <w:r w:rsidR="000E73F9">
                <w:t>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DBE7" w14:textId="77777777" w:rsidR="0084625E" w:rsidRPr="00500E12" w:rsidRDefault="0084625E" w:rsidP="00A36E50">
            <w:pPr>
              <w:pStyle w:val="TAC"/>
              <w:rPr>
                <w:ins w:id="523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E9FD" w14:textId="77777777" w:rsidR="0084625E" w:rsidRPr="00500E12" w:rsidRDefault="0084625E" w:rsidP="00A36E50">
            <w:pPr>
              <w:pStyle w:val="TAC"/>
              <w:rPr>
                <w:ins w:id="5235" w:author="Song Danni" w:date="2023-05-14T16:28:00Z"/>
              </w:rPr>
            </w:pPr>
            <w:ins w:id="523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43D0" w14:textId="77777777" w:rsidR="0084625E" w:rsidRPr="00500E12" w:rsidRDefault="0084625E" w:rsidP="00A36E50">
            <w:pPr>
              <w:pStyle w:val="TAC"/>
              <w:rPr>
                <w:ins w:id="5237" w:author="Song Danni" w:date="2023-05-14T16:28:00Z"/>
              </w:rPr>
            </w:pPr>
            <w:ins w:id="523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3F2E" w14:textId="2E7ACB91" w:rsidR="0084625E" w:rsidRPr="00500E12" w:rsidRDefault="00187732" w:rsidP="00A36E50">
            <w:pPr>
              <w:pStyle w:val="TAC"/>
              <w:rPr>
                <w:ins w:id="5239" w:author="Song Danni" w:date="2023-05-14T16:28:00Z"/>
              </w:rPr>
            </w:pPr>
            <w:ins w:id="5240" w:author="Song Danni" w:date="2023-05-17T19:04:00Z">
              <w:r>
                <w:rPr>
                  <w:lang w:eastAsia="zh-CN"/>
                </w:rPr>
                <w:t>17</w:t>
              </w:r>
            </w:ins>
            <w:ins w:id="5241" w:author="Song Danni" w:date="2023-05-14T16:28:00Z">
              <w:r w:rsidR="0084625E" w:rsidRPr="00500E12">
                <w:t>.</w:t>
              </w:r>
              <w:r w:rsidR="0084625E" w:rsidRPr="00500E12">
                <w:rPr>
                  <w:lang w:eastAsia="zh-CN"/>
                </w:rPr>
                <w:t>5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9F86" w14:textId="568C1667" w:rsidR="0084625E" w:rsidRPr="00500E12" w:rsidRDefault="0084625E" w:rsidP="00A36E50">
            <w:pPr>
              <w:pStyle w:val="TAC"/>
              <w:rPr>
                <w:ins w:id="5242" w:author="Song Danni" w:date="2023-05-14T16:28:00Z"/>
                <w:lang w:eastAsia="zh-CN"/>
              </w:rPr>
            </w:pPr>
          </w:p>
        </w:tc>
      </w:tr>
      <w:tr w:rsidR="006724C4" w:rsidRPr="00500E12" w14:paraId="06B230EA" w14:textId="77777777" w:rsidTr="00F05CCB">
        <w:trPr>
          <w:trHeight w:val="300"/>
          <w:ins w:id="5243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5289" w14:textId="77777777" w:rsidR="0084625E" w:rsidRPr="00500E12" w:rsidRDefault="0084625E" w:rsidP="00A36E50">
            <w:pPr>
              <w:pStyle w:val="TAC"/>
              <w:rPr>
                <w:ins w:id="5244" w:author="Song Danni" w:date="2023-05-14T16:28:00Z"/>
              </w:rPr>
            </w:pPr>
            <w:ins w:id="5245" w:author="Song Danni" w:date="2023-05-14T16:28:00Z">
              <w:r w:rsidRPr="00500E12">
                <w:t>16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15E1" w14:textId="77777777" w:rsidR="0084625E" w:rsidRPr="00500E12" w:rsidRDefault="0084625E" w:rsidP="00A36E50">
            <w:pPr>
              <w:pStyle w:val="TAC"/>
              <w:rPr>
                <w:ins w:id="5246" w:author="Song Danni" w:date="2023-05-14T16:28:00Z"/>
              </w:rPr>
            </w:pPr>
            <w:ins w:id="524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6D9" w14:textId="77777777" w:rsidR="0084625E" w:rsidRPr="00500E12" w:rsidRDefault="0084625E" w:rsidP="00A36E50">
            <w:pPr>
              <w:pStyle w:val="TAC"/>
              <w:rPr>
                <w:ins w:id="5248" w:author="Song Danni" w:date="2023-05-14T16:28:00Z"/>
              </w:rPr>
            </w:pPr>
            <w:ins w:id="5249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0210" w14:textId="1BB3161F" w:rsidR="0084625E" w:rsidRPr="00500E12" w:rsidRDefault="00382C4B" w:rsidP="00A36E50">
            <w:pPr>
              <w:pStyle w:val="TAC"/>
              <w:rPr>
                <w:ins w:id="5250" w:author="Song Danni" w:date="2023-05-14T16:28:00Z"/>
              </w:rPr>
            </w:pPr>
            <w:ins w:id="5251" w:author="Song Danni" w:date="2023-05-17T16:58:00Z">
              <w:r>
                <w:t>3</w:t>
              </w:r>
            </w:ins>
            <w:ins w:id="5252" w:author="Song Danni" w:date="2023-05-14T16:28:00Z">
              <w:r w:rsidR="0084625E" w:rsidRPr="00500E12"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088" w14:textId="3156C7E1" w:rsidR="0084625E" w:rsidRPr="00500E12" w:rsidRDefault="00F21BB8" w:rsidP="00A36E50">
            <w:pPr>
              <w:pStyle w:val="TAC"/>
              <w:rPr>
                <w:ins w:id="5253" w:author="Song Danni" w:date="2023-05-14T16:30:00Z"/>
                <w:lang w:eastAsia="zh-CN"/>
              </w:rPr>
            </w:pPr>
            <w:ins w:id="5254" w:author="Song Danni" w:date="2023-05-17T17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B1AD8" w14:textId="297EDA0B" w:rsidR="0084625E" w:rsidRPr="00500E12" w:rsidRDefault="0084625E" w:rsidP="00A36E50">
            <w:pPr>
              <w:pStyle w:val="TAC"/>
              <w:rPr>
                <w:ins w:id="5255" w:author="Song Danni" w:date="2023-05-14T16:28:00Z"/>
              </w:rPr>
            </w:pPr>
            <w:ins w:id="525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B432" w14:textId="71352C8A" w:rsidR="0084625E" w:rsidRPr="00500E12" w:rsidRDefault="0084625E" w:rsidP="00A36E50">
            <w:pPr>
              <w:pStyle w:val="TAC"/>
              <w:rPr>
                <w:ins w:id="5257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AD94C" w14:textId="732D9C6C" w:rsidR="0084625E" w:rsidRPr="00500E12" w:rsidRDefault="0084625E" w:rsidP="00A36E50">
            <w:pPr>
              <w:pStyle w:val="TAC"/>
              <w:rPr>
                <w:ins w:id="5258" w:author="Song Danni" w:date="2023-05-14T16:28:00Z"/>
              </w:rPr>
            </w:pPr>
            <w:ins w:id="5259" w:author="Song Danni" w:date="2023-05-14T16:28:00Z">
              <w:r w:rsidRPr="00500E12">
                <w:t>2</w:t>
              </w:r>
            </w:ins>
            <w:ins w:id="5260" w:author="Song Danni" w:date="2023-05-17T18:40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319E" w14:textId="0A2CB584" w:rsidR="0084625E" w:rsidRPr="00500E12" w:rsidRDefault="0084625E" w:rsidP="00A36E50">
            <w:pPr>
              <w:pStyle w:val="TAC"/>
              <w:rPr>
                <w:ins w:id="526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F61BA" w14:textId="77777777" w:rsidR="0084625E" w:rsidRPr="00500E12" w:rsidRDefault="0084625E" w:rsidP="00A36E50">
            <w:pPr>
              <w:pStyle w:val="TAC"/>
              <w:rPr>
                <w:ins w:id="5262" w:author="Song Danni" w:date="2023-05-14T16:28:00Z"/>
              </w:rPr>
            </w:pPr>
            <w:ins w:id="526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E2A0" w14:textId="0FF8F5ED" w:rsidR="0084625E" w:rsidRPr="00500E12" w:rsidRDefault="0084625E" w:rsidP="00A36E50">
            <w:pPr>
              <w:pStyle w:val="TAC"/>
              <w:rPr>
                <w:ins w:id="526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0DF6" w14:textId="77777777" w:rsidR="0084625E" w:rsidRPr="00500E12" w:rsidRDefault="0084625E" w:rsidP="00A36E50">
            <w:pPr>
              <w:pStyle w:val="TAC"/>
              <w:rPr>
                <w:ins w:id="5265" w:author="Song Danni" w:date="2023-05-14T16:28:00Z"/>
              </w:rPr>
            </w:pPr>
            <w:ins w:id="526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572F" w14:textId="77777777" w:rsidR="0084625E" w:rsidRPr="00500E12" w:rsidRDefault="0084625E" w:rsidP="00A36E50">
            <w:pPr>
              <w:pStyle w:val="TAC"/>
              <w:rPr>
                <w:ins w:id="5267" w:author="Song Danni" w:date="2023-05-14T16:28:00Z"/>
              </w:rPr>
            </w:pPr>
            <w:ins w:id="526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805E1F" w14:textId="098D068B" w:rsidR="0084625E" w:rsidRPr="00500E12" w:rsidRDefault="00187732" w:rsidP="00A36E50">
            <w:pPr>
              <w:pStyle w:val="TAC"/>
              <w:rPr>
                <w:ins w:id="5269" w:author="Song Danni" w:date="2023-05-14T16:28:00Z"/>
                <w:lang w:eastAsia="zh-CN"/>
              </w:rPr>
            </w:pPr>
            <w:ins w:id="5270" w:author="Song Danni" w:date="2023-05-17T19:04:00Z">
              <w:r>
                <w:t>19</w:t>
              </w:r>
            </w:ins>
            <w:ins w:id="5271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A002" w14:textId="6CA104F2" w:rsidR="0084625E" w:rsidRPr="00500E12" w:rsidRDefault="0084625E" w:rsidP="00A36E50">
            <w:pPr>
              <w:pStyle w:val="TAC"/>
              <w:rPr>
                <w:ins w:id="5272" w:author="Song Danni" w:date="2023-05-14T16:28:00Z"/>
              </w:rPr>
            </w:pPr>
          </w:p>
        </w:tc>
      </w:tr>
      <w:tr w:rsidR="006724C4" w:rsidRPr="00500E12" w14:paraId="0BBEC1B7" w14:textId="77777777" w:rsidTr="00F05CCB">
        <w:trPr>
          <w:trHeight w:val="300"/>
          <w:ins w:id="5273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3FB8" w14:textId="77777777" w:rsidR="0084625E" w:rsidRPr="00500E12" w:rsidRDefault="0084625E" w:rsidP="00A36E50">
            <w:pPr>
              <w:pStyle w:val="TAC"/>
              <w:rPr>
                <w:ins w:id="5274" w:author="Song Danni" w:date="2023-05-14T16:28:00Z"/>
              </w:rPr>
            </w:pPr>
            <w:ins w:id="5275" w:author="Song Danni" w:date="2023-05-14T16:28:00Z">
              <w:r w:rsidRPr="00500E12">
                <w:t>17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752" w14:textId="77777777" w:rsidR="0084625E" w:rsidRPr="00500E12" w:rsidRDefault="0084625E" w:rsidP="00A36E50">
            <w:pPr>
              <w:pStyle w:val="TAC"/>
              <w:rPr>
                <w:ins w:id="5276" w:author="Song Danni" w:date="2023-05-14T16:28:00Z"/>
              </w:rPr>
            </w:pPr>
            <w:ins w:id="527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59D4" w14:textId="77777777" w:rsidR="0084625E" w:rsidRPr="00500E12" w:rsidRDefault="0084625E" w:rsidP="00A36E50">
            <w:pPr>
              <w:pStyle w:val="TAC"/>
              <w:rPr>
                <w:ins w:id="5278" w:author="Song Danni" w:date="2023-05-14T16:28:00Z"/>
              </w:rPr>
            </w:pPr>
            <w:ins w:id="5279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2071" w14:textId="755B621A" w:rsidR="0084625E" w:rsidRPr="00500E12" w:rsidRDefault="00382C4B" w:rsidP="00A36E50">
            <w:pPr>
              <w:pStyle w:val="TAC"/>
              <w:rPr>
                <w:ins w:id="5280" w:author="Song Danni" w:date="2023-05-14T16:28:00Z"/>
              </w:rPr>
            </w:pPr>
            <w:ins w:id="5281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F27" w14:textId="2E060FEC" w:rsidR="0084625E" w:rsidRPr="00500E12" w:rsidRDefault="00F21BB8" w:rsidP="00A36E50">
            <w:pPr>
              <w:pStyle w:val="TAC"/>
              <w:rPr>
                <w:ins w:id="5282" w:author="Song Danni" w:date="2023-05-14T16:30:00Z"/>
                <w:lang w:eastAsia="zh-CN"/>
              </w:rPr>
            </w:pPr>
            <w:ins w:id="5283" w:author="Song Danni" w:date="2023-05-17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63D6F" w14:textId="753E2E49" w:rsidR="0084625E" w:rsidRPr="00500E12" w:rsidRDefault="0084625E" w:rsidP="00A36E50">
            <w:pPr>
              <w:pStyle w:val="TAC"/>
              <w:rPr>
                <w:ins w:id="5284" w:author="Song Danni" w:date="2023-05-14T16:28:00Z"/>
              </w:rPr>
            </w:pPr>
            <w:ins w:id="5285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8F82" w14:textId="19AC3F31" w:rsidR="0084625E" w:rsidRPr="00500E12" w:rsidRDefault="0084625E" w:rsidP="00A36E50">
            <w:pPr>
              <w:pStyle w:val="TAC"/>
              <w:rPr>
                <w:ins w:id="528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1534F" w14:textId="6EF59F42" w:rsidR="0084625E" w:rsidRPr="00500E12" w:rsidRDefault="0084625E" w:rsidP="00A36E50">
            <w:pPr>
              <w:pStyle w:val="TAC"/>
              <w:rPr>
                <w:ins w:id="5287" w:author="Song Danni" w:date="2023-05-14T16:28:00Z"/>
              </w:rPr>
            </w:pPr>
            <w:ins w:id="528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286" w14:textId="5D73268D" w:rsidR="0084625E" w:rsidRPr="00500E12" w:rsidRDefault="0084625E" w:rsidP="00A36E50">
            <w:pPr>
              <w:pStyle w:val="TAC"/>
              <w:rPr>
                <w:ins w:id="528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E9AB2" w14:textId="77777777" w:rsidR="0084625E" w:rsidRPr="00500E12" w:rsidRDefault="0084625E" w:rsidP="00A36E50">
            <w:pPr>
              <w:pStyle w:val="TAC"/>
              <w:rPr>
                <w:ins w:id="5290" w:author="Song Danni" w:date="2023-05-14T16:28:00Z"/>
              </w:rPr>
            </w:pPr>
            <w:ins w:id="529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543D" w14:textId="1B869A84" w:rsidR="0084625E" w:rsidRPr="00500E12" w:rsidRDefault="0084625E" w:rsidP="00A36E50">
            <w:pPr>
              <w:pStyle w:val="TAC"/>
              <w:rPr>
                <w:ins w:id="5292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7D22" w14:textId="77777777" w:rsidR="0084625E" w:rsidRPr="00500E12" w:rsidRDefault="0084625E" w:rsidP="00A36E50">
            <w:pPr>
              <w:pStyle w:val="TAC"/>
              <w:rPr>
                <w:ins w:id="5293" w:author="Song Danni" w:date="2023-05-14T16:28:00Z"/>
              </w:rPr>
            </w:pPr>
            <w:ins w:id="529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3415" w14:textId="77777777" w:rsidR="0084625E" w:rsidRPr="00500E12" w:rsidRDefault="0084625E" w:rsidP="00A36E50">
            <w:pPr>
              <w:pStyle w:val="TAC"/>
              <w:rPr>
                <w:ins w:id="5295" w:author="Song Danni" w:date="2023-05-14T16:28:00Z"/>
              </w:rPr>
            </w:pPr>
            <w:ins w:id="529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4BBFB" w14:textId="086F6956" w:rsidR="0084625E" w:rsidRPr="00500E12" w:rsidRDefault="00187732" w:rsidP="00A36E50">
            <w:pPr>
              <w:pStyle w:val="TAC"/>
              <w:rPr>
                <w:ins w:id="5297" w:author="Song Danni" w:date="2023-05-14T16:28:00Z"/>
                <w:lang w:eastAsia="zh-CN"/>
              </w:rPr>
            </w:pPr>
            <w:ins w:id="5298" w:author="Song Danni" w:date="2023-05-17T19:04:00Z">
              <w:r>
                <w:t>22</w:t>
              </w:r>
            </w:ins>
            <w:ins w:id="5299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686C" w14:textId="798ED78B" w:rsidR="0084625E" w:rsidRPr="00500E12" w:rsidRDefault="0084625E" w:rsidP="00A36E50">
            <w:pPr>
              <w:pStyle w:val="TAC"/>
              <w:rPr>
                <w:ins w:id="5300" w:author="Song Danni" w:date="2023-05-14T16:28:00Z"/>
              </w:rPr>
            </w:pPr>
          </w:p>
        </w:tc>
      </w:tr>
      <w:tr w:rsidR="006724C4" w:rsidRPr="00500E12" w14:paraId="7CEE607E" w14:textId="77777777" w:rsidTr="00F05CCB">
        <w:trPr>
          <w:trHeight w:val="300"/>
          <w:ins w:id="5301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5216" w14:textId="77777777" w:rsidR="0084625E" w:rsidRPr="00500E12" w:rsidRDefault="0084625E" w:rsidP="00A36E50">
            <w:pPr>
              <w:pStyle w:val="TAC"/>
              <w:rPr>
                <w:ins w:id="5302" w:author="Song Danni" w:date="2023-05-14T16:28:00Z"/>
              </w:rPr>
            </w:pPr>
            <w:ins w:id="5303" w:author="Song Danni" w:date="2023-05-14T16:28:00Z">
              <w:r w:rsidRPr="00500E12">
                <w:t>18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F034" w14:textId="77777777" w:rsidR="0084625E" w:rsidRPr="00500E12" w:rsidRDefault="0084625E" w:rsidP="00A36E50">
            <w:pPr>
              <w:pStyle w:val="TAC"/>
              <w:rPr>
                <w:ins w:id="5304" w:author="Song Danni" w:date="2023-05-14T16:28:00Z"/>
              </w:rPr>
            </w:pPr>
            <w:ins w:id="530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EF68" w14:textId="77777777" w:rsidR="0084625E" w:rsidRPr="00500E12" w:rsidRDefault="0084625E" w:rsidP="00A36E50">
            <w:pPr>
              <w:pStyle w:val="TAC"/>
              <w:rPr>
                <w:ins w:id="5306" w:author="Song Danni" w:date="2023-05-14T16:28:00Z"/>
              </w:rPr>
            </w:pPr>
            <w:ins w:id="530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2DA4" w14:textId="70BD120E" w:rsidR="0084625E" w:rsidRPr="00500E12" w:rsidRDefault="00382C4B" w:rsidP="00A36E50">
            <w:pPr>
              <w:pStyle w:val="TAC"/>
              <w:rPr>
                <w:ins w:id="5308" w:author="Song Danni" w:date="2023-05-14T16:28:00Z"/>
              </w:rPr>
            </w:pPr>
            <w:ins w:id="5309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9A6A" w14:textId="67216C37" w:rsidR="0084625E" w:rsidRPr="00500E12" w:rsidRDefault="00F21BB8" w:rsidP="00A36E50">
            <w:pPr>
              <w:pStyle w:val="TAC"/>
              <w:rPr>
                <w:ins w:id="5310" w:author="Song Danni" w:date="2023-05-14T16:30:00Z"/>
                <w:lang w:eastAsia="zh-CN"/>
              </w:rPr>
            </w:pPr>
            <w:ins w:id="5311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6C3A5" w14:textId="47209D05" w:rsidR="0084625E" w:rsidRPr="00500E12" w:rsidRDefault="0084625E" w:rsidP="00A36E50">
            <w:pPr>
              <w:pStyle w:val="TAC"/>
              <w:rPr>
                <w:ins w:id="5312" w:author="Song Danni" w:date="2023-05-14T16:28:00Z"/>
              </w:rPr>
            </w:pPr>
            <w:ins w:id="531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D53" w14:textId="75531329" w:rsidR="0084625E" w:rsidRPr="00500E12" w:rsidRDefault="0084625E" w:rsidP="00A36E50">
            <w:pPr>
              <w:pStyle w:val="TAC"/>
              <w:rPr>
                <w:ins w:id="531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B07EF" w14:textId="4860443A" w:rsidR="0084625E" w:rsidRPr="00500E12" w:rsidRDefault="0084625E" w:rsidP="00A36E50">
            <w:pPr>
              <w:pStyle w:val="TAC"/>
              <w:rPr>
                <w:ins w:id="5315" w:author="Song Danni" w:date="2023-05-14T16:28:00Z"/>
              </w:rPr>
            </w:pPr>
            <w:ins w:id="5316" w:author="Song Danni" w:date="2023-05-14T16:28:00Z">
              <w:r w:rsidRPr="00500E12">
                <w:t>2</w:t>
              </w:r>
            </w:ins>
            <w:ins w:id="5317" w:author="Song Danni" w:date="2023-05-17T18:40:00Z">
              <w:r w:rsidR="000E73F9">
                <w:t>3</w:t>
              </w:r>
            </w:ins>
            <w:ins w:id="5318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1C30" w14:textId="5ADDDE0C" w:rsidR="0084625E" w:rsidRPr="00500E12" w:rsidRDefault="0084625E" w:rsidP="00A36E50">
            <w:pPr>
              <w:pStyle w:val="TAC"/>
              <w:rPr>
                <w:ins w:id="531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23866" w14:textId="77777777" w:rsidR="0084625E" w:rsidRPr="00500E12" w:rsidRDefault="0084625E" w:rsidP="00A36E50">
            <w:pPr>
              <w:pStyle w:val="TAC"/>
              <w:rPr>
                <w:ins w:id="5320" w:author="Song Danni" w:date="2023-05-14T16:28:00Z"/>
              </w:rPr>
            </w:pPr>
            <w:ins w:id="532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8E87" w14:textId="7FC1EB0F" w:rsidR="0084625E" w:rsidRPr="00500E12" w:rsidRDefault="0084625E" w:rsidP="00A36E50">
            <w:pPr>
              <w:pStyle w:val="TAC"/>
              <w:rPr>
                <w:ins w:id="5322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2FB" w14:textId="77777777" w:rsidR="0084625E" w:rsidRPr="00500E12" w:rsidRDefault="0084625E" w:rsidP="00A36E50">
            <w:pPr>
              <w:pStyle w:val="TAC"/>
              <w:rPr>
                <w:ins w:id="5323" w:author="Song Danni" w:date="2023-05-14T16:28:00Z"/>
              </w:rPr>
            </w:pPr>
            <w:ins w:id="532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7B08" w14:textId="77777777" w:rsidR="0084625E" w:rsidRPr="00500E12" w:rsidRDefault="0084625E" w:rsidP="00A36E50">
            <w:pPr>
              <w:pStyle w:val="TAC"/>
              <w:rPr>
                <w:ins w:id="5325" w:author="Song Danni" w:date="2023-05-14T16:28:00Z"/>
              </w:rPr>
            </w:pPr>
            <w:ins w:id="532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D9F34" w14:textId="089DB59B" w:rsidR="0084625E" w:rsidRPr="00500E12" w:rsidRDefault="00187732" w:rsidP="00A36E50">
            <w:pPr>
              <w:pStyle w:val="TAC"/>
              <w:rPr>
                <w:ins w:id="5327" w:author="Song Danni" w:date="2023-05-14T16:28:00Z"/>
              </w:rPr>
            </w:pPr>
            <w:ins w:id="5328" w:author="Song Danni" w:date="2023-05-17T19:04:00Z">
              <w:r>
                <w:t>20</w:t>
              </w:r>
            </w:ins>
            <w:ins w:id="5329" w:author="Song Danni" w:date="2023-05-14T16:28:00Z">
              <w:r w:rsidR="0084625E" w:rsidRPr="00500E12">
                <w:t>.</w:t>
              </w:r>
              <w:r w:rsidR="0084625E" w:rsidRPr="00500E12">
                <w:rPr>
                  <w:lang w:eastAsia="zh-CN"/>
                </w:rPr>
                <w:t>5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156" w14:textId="4E1C47F7" w:rsidR="0084625E" w:rsidRPr="00500E12" w:rsidRDefault="0084625E" w:rsidP="00A36E50">
            <w:pPr>
              <w:pStyle w:val="TAC"/>
              <w:rPr>
                <w:ins w:id="5330" w:author="Song Danni" w:date="2023-05-14T16:28:00Z"/>
              </w:rPr>
            </w:pPr>
          </w:p>
        </w:tc>
      </w:tr>
      <w:tr w:rsidR="006724C4" w:rsidRPr="00500E12" w14:paraId="0E014D0C" w14:textId="77777777" w:rsidTr="00F05CCB">
        <w:trPr>
          <w:trHeight w:val="300"/>
          <w:ins w:id="5331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CC93" w14:textId="77777777" w:rsidR="0084625E" w:rsidRPr="00500E12" w:rsidRDefault="0084625E" w:rsidP="00A36E50">
            <w:pPr>
              <w:pStyle w:val="TAC"/>
              <w:rPr>
                <w:ins w:id="5332" w:author="Song Danni" w:date="2023-05-14T16:28:00Z"/>
              </w:rPr>
            </w:pPr>
            <w:ins w:id="5333" w:author="Song Danni" w:date="2023-05-14T16:28:00Z">
              <w:r w:rsidRPr="00500E12">
                <w:t>19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0C3A" w14:textId="77777777" w:rsidR="0084625E" w:rsidRPr="00500E12" w:rsidRDefault="0084625E" w:rsidP="00A36E50">
            <w:pPr>
              <w:pStyle w:val="TAC"/>
              <w:rPr>
                <w:ins w:id="5334" w:author="Song Danni" w:date="2023-05-14T16:28:00Z"/>
              </w:rPr>
            </w:pPr>
            <w:ins w:id="533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EB54" w14:textId="77777777" w:rsidR="0084625E" w:rsidRPr="00500E12" w:rsidRDefault="0084625E" w:rsidP="00A36E50">
            <w:pPr>
              <w:pStyle w:val="TAC"/>
              <w:rPr>
                <w:ins w:id="5336" w:author="Song Danni" w:date="2023-05-14T16:28:00Z"/>
              </w:rPr>
            </w:pPr>
            <w:ins w:id="533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E2B0" w14:textId="5197339A" w:rsidR="0084625E" w:rsidRPr="00500E12" w:rsidRDefault="00382C4B" w:rsidP="00A36E50">
            <w:pPr>
              <w:pStyle w:val="TAC"/>
              <w:rPr>
                <w:ins w:id="5338" w:author="Song Danni" w:date="2023-05-14T16:28:00Z"/>
              </w:rPr>
            </w:pPr>
            <w:ins w:id="5339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CACE" w14:textId="3452F657" w:rsidR="0084625E" w:rsidRPr="00500E12" w:rsidRDefault="00F21BB8" w:rsidP="00A36E50">
            <w:pPr>
              <w:pStyle w:val="TAC"/>
              <w:rPr>
                <w:ins w:id="5340" w:author="Song Danni" w:date="2023-05-14T16:30:00Z"/>
                <w:lang w:eastAsia="zh-CN"/>
              </w:rPr>
            </w:pPr>
            <w:ins w:id="5341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F465E" w14:textId="0214A6EF" w:rsidR="0084625E" w:rsidRPr="00500E12" w:rsidRDefault="0084625E" w:rsidP="00A36E50">
            <w:pPr>
              <w:pStyle w:val="TAC"/>
              <w:rPr>
                <w:ins w:id="5342" w:author="Song Danni" w:date="2023-05-14T16:28:00Z"/>
              </w:rPr>
            </w:pPr>
            <w:ins w:id="534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421D" w14:textId="241AA4BC" w:rsidR="0084625E" w:rsidRPr="00500E12" w:rsidRDefault="0084625E" w:rsidP="00A36E50">
            <w:pPr>
              <w:pStyle w:val="TAC"/>
              <w:rPr>
                <w:ins w:id="534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34B2" w14:textId="1472E065" w:rsidR="0084625E" w:rsidRPr="00500E12" w:rsidRDefault="0084625E" w:rsidP="00A36E50">
            <w:pPr>
              <w:pStyle w:val="TAC"/>
              <w:rPr>
                <w:ins w:id="5345" w:author="Song Danni" w:date="2023-05-14T16:28:00Z"/>
              </w:rPr>
            </w:pPr>
            <w:ins w:id="5346" w:author="Song Danni" w:date="2023-05-14T16:28:00Z">
              <w:r w:rsidRPr="00500E12">
                <w:t>2</w:t>
              </w:r>
            </w:ins>
            <w:ins w:id="5347" w:author="Song Danni" w:date="2023-05-17T18:40:00Z">
              <w:r w:rsidR="000E73F9">
                <w:rPr>
                  <w:lang w:eastAsia="zh-CN"/>
                </w:rPr>
                <w:t>3</w:t>
              </w:r>
            </w:ins>
            <w:ins w:id="5348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4231" w14:textId="01F5B73F" w:rsidR="0084625E" w:rsidRPr="00500E12" w:rsidRDefault="0084625E" w:rsidP="00A36E50">
            <w:pPr>
              <w:pStyle w:val="TAC"/>
              <w:rPr>
                <w:ins w:id="534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62E1D" w14:textId="77777777" w:rsidR="0084625E" w:rsidRPr="00500E12" w:rsidRDefault="0084625E" w:rsidP="00A36E50">
            <w:pPr>
              <w:pStyle w:val="TAC"/>
              <w:rPr>
                <w:ins w:id="5350" w:author="Song Danni" w:date="2023-05-14T16:28:00Z"/>
              </w:rPr>
            </w:pPr>
            <w:ins w:id="535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EB73" w14:textId="77777777" w:rsidR="0084625E" w:rsidRPr="00500E12" w:rsidRDefault="0084625E" w:rsidP="00A36E50">
            <w:pPr>
              <w:pStyle w:val="TAC"/>
              <w:rPr>
                <w:ins w:id="5352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573F" w14:textId="77777777" w:rsidR="0084625E" w:rsidRPr="00500E12" w:rsidRDefault="0084625E" w:rsidP="00A36E50">
            <w:pPr>
              <w:pStyle w:val="TAC"/>
              <w:rPr>
                <w:ins w:id="5353" w:author="Song Danni" w:date="2023-05-14T16:28:00Z"/>
              </w:rPr>
            </w:pPr>
            <w:ins w:id="535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5C4" w14:textId="77777777" w:rsidR="0084625E" w:rsidRPr="00500E12" w:rsidRDefault="0084625E" w:rsidP="00A36E50">
            <w:pPr>
              <w:pStyle w:val="TAC"/>
              <w:rPr>
                <w:ins w:id="5355" w:author="Song Danni" w:date="2023-05-14T16:28:00Z"/>
              </w:rPr>
            </w:pPr>
            <w:ins w:id="535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49DCB" w14:textId="73678DD0" w:rsidR="0084625E" w:rsidRPr="00500E12" w:rsidRDefault="0084625E" w:rsidP="00A36E50">
            <w:pPr>
              <w:pStyle w:val="TAC"/>
              <w:rPr>
                <w:ins w:id="5357" w:author="Song Danni" w:date="2023-05-14T16:28:00Z"/>
              </w:rPr>
            </w:pPr>
            <w:ins w:id="5358" w:author="Song Danni" w:date="2023-05-14T16:28:00Z">
              <w:r w:rsidRPr="00500E12">
                <w:rPr>
                  <w:lang w:eastAsia="zh-CN"/>
                </w:rPr>
                <w:t>2</w:t>
              </w:r>
            </w:ins>
            <w:ins w:id="5359" w:author="Song Danni" w:date="2023-05-17T19:04:00Z">
              <w:r w:rsidR="00187732">
                <w:rPr>
                  <w:lang w:eastAsia="zh-CN"/>
                </w:rPr>
                <w:t>0</w:t>
              </w:r>
            </w:ins>
            <w:ins w:id="5360" w:author="Song Danni" w:date="2023-05-14T16:28:00Z">
              <w:r w:rsidRPr="00500E12">
                <w:t>.</w:t>
              </w:r>
              <w:r w:rsidRPr="00500E12"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2334" w14:textId="32B8F159" w:rsidR="0084625E" w:rsidRPr="00500E12" w:rsidRDefault="0084625E" w:rsidP="00A36E50">
            <w:pPr>
              <w:pStyle w:val="TAC"/>
              <w:rPr>
                <w:ins w:id="5361" w:author="Song Danni" w:date="2023-05-14T16:28:00Z"/>
              </w:rPr>
            </w:pPr>
          </w:p>
        </w:tc>
      </w:tr>
      <w:tr w:rsidR="006724C4" w:rsidRPr="00500E12" w14:paraId="32710D27" w14:textId="77777777" w:rsidTr="00F05CCB">
        <w:trPr>
          <w:trHeight w:val="300"/>
          <w:ins w:id="536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7FF4" w14:textId="77777777" w:rsidR="0084625E" w:rsidRPr="00500E12" w:rsidRDefault="0084625E" w:rsidP="00A36E50">
            <w:pPr>
              <w:pStyle w:val="TAC"/>
              <w:rPr>
                <w:ins w:id="5363" w:author="Song Danni" w:date="2023-05-14T16:28:00Z"/>
              </w:rPr>
            </w:pPr>
            <w:ins w:id="5364" w:author="Song Danni" w:date="2023-05-14T16:28:00Z">
              <w:r w:rsidRPr="00500E12">
                <w:t>20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8F20" w14:textId="77777777" w:rsidR="0084625E" w:rsidRPr="00500E12" w:rsidRDefault="0084625E" w:rsidP="00A36E50">
            <w:pPr>
              <w:pStyle w:val="TAC"/>
              <w:rPr>
                <w:ins w:id="5365" w:author="Song Danni" w:date="2023-05-14T16:28:00Z"/>
              </w:rPr>
            </w:pPr>
            <w:ins w:id="536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B684" w14:textId="77777777" w:rsidR="0084625E" w:rsidRPr="00500E12" w:rsidRDefault="0084625E" w:rsidP="00A36E50">
            <w:pPr>
              <w:pStyle w:val="TAC"/>
              <w:rPr>
                <w:ins w:id="5367" w:author="Song Danni" w:date="2023-05-14T16:28:00Z"/>
              </w:rPr>
            </w:pPr>
            <w:ins w:id="536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8B0A" w14:textId="2A57AD80" w:rsidR="0084625E" w:rsidRPr="00500E12" w:rsidRDefault="00382C4B" w:rsidP="00A36E50">
            <w:pPr>
              <w:pStyle w:val="TAC"/>
              <w:rPr>
                <w:ins w:id="5369" w:author="Song Danni" w:date="2023-05-14T16:28:00Z"/>
              </w:rPr>
            </w:pPr>
            <w:ins w:id="5370" w:author="Song Danni" w:date="2023-05-17T16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3E58" w14:textId="62034A86" w:rsidR="0084625E" w:rsidRPr="00500E12" w:rsidRDefault="00F21BB8" w:rsidP="00A36E50">
            <w:pPr>
              <w:pStyle w:val="TAC"/>
              <w:rPr>
                <w:ins w:id="5371" w:author="Song Danni" w:date="2023-05-14T16:30:00Z"/>
                <w:lang w:eastAsia="zh-CN"/>
              </w:rPr>
            </w:pPr>
            <w:ins w:id="5372" w:author="Song Danni" w:date="2023-05-17T17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9FB77" w14:textId="68F53294" w:rsidR="0084625E" w:rsidRPr="00500E12" w:rsidRDefault="0084625E" w:rsidP="00A36E50">
            <w:pPr>
              <w:pStyle w:val="TAC"/>
              <w:rPr>
                <w:ins w:id="5373" w:author="Song Danni" w:date="2023-05-14T16:28:00Z"/>
              </w:rPr>
            </w:pPr>
            <w:ins w:id="537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F3D" w14:textId="2ED30F11" w:rsidR="0084625E" w:rsidRPr="00500E12" w:rsidRDefault="0084625E" w:rsidP="00A36E50">
            <w:pPr>
              <w:pStyle w:val="TAC"/>
              <w:rPr>
                <w:ins w:id="537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B03D1" w14:textId="70F92C77" w:rsidR="0084625E" w:rsidRPr="00500E12" w:rsidRDefault="000E73F9" w:rsidP="00A36E50">
            <w:pPr>
              <w:pStyle w:val="TAC"/>
              <w:rPr>
                <w:ins w:id="5376" w:author="Song Danni" w:date="2023-05-14T16:28:00Z"/>
              </w:rPr>
            </w:pPr>
            <w:ins w:id="5377" w:author="Song Danni" w:date="2023-05-17T18:40:00Z">
              <w:r>
                <w:rPr>
                  <w:lang w:eastAsia="zh-CN"/>
                </w:rPr>
                <w:t>14</w:t>
              </w:r>
            </w:ins>
            <w:ins w:id="5378" w:author="Song Danni" w:date="2023-05-14T16:28:00Z">
              <w:r w:rsidR="0084625E"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4CA8" w14:textId="074DFDA5" w:rsidR="0084625E" w:rsidRPr="00500E12" w:rsidRDefault="0084625E" w:rsidP="00A36E50">
            <w:pPr>
              <w:pStyle w:val="TAC"/>
              <w:rPr>
                <w:ins w:id="537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F99CE" w14:textId="3FEDE210" w:rsidR="0084625E" w:rsidRPr="00500E12" w:rsidRDefault="000E73F9" w:rsidP="00A36E50">
            <w:pPr>
              <w:pStyle w:val="TAC"/>
              <w:rPr>
                <w:ins w:id="5380" w:author="Song Danni" w:date="2023-05-14T16:28:00Z"/>
              </w:rPr>
            </w:pPr>
            <w:ins w:id="5381" w:author="Song Danni" w:date="2023-05-17T18:47:00Z">
              <w:r>
                <w:t>5</w:t>
              </w:r>
            </w:ins>
            <w:ins w:id="5382" w:author="Song Danni" w:date="2023-05-14T16:28:00Z">
              <w:r w:rsidR="0084625E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656" w14:textId="77777777" w:rsidR="0084625E" w:rsidRPr="00500E12" w:rsidRDefault="0084625E" w:rsidP="00A36E50">
            <w:pPr>
              <w:pStyle w:val="TAC"/>
              <w:rPr>
                <w:ins w:id="538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0432" w14:textId="77777777" w:rsidR="0084625E" w:rsidRPr="00500E12" w:rsidRDefault="0084625E" w:rsidP="00A36E50">
            <w:pPr>
              <w:pStyle w:val="TAC"/>
              <w:rPr>
                <w:ins w:id="5384" w:author="Song Danni" w:date="2023-05-14T16:28:00Z"/>
              </w:rPr>
            </w:pPr>
            <w:ins w:id="5385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B96B" w14:textId="77777777" w:rsidR="0084625E" w:rsidRPr="00500E12" w:rsidRDefault="0084625E" w:rsidP="00A36E50">
            <w:pPr>
              <w:pStyle w:val="TAC"/>
              <w:rPr>
                <w:ins w:id="5386" w:author="Song Danni" w:date="2023-05-14T16:28:00Z"/>
              </w:rPr>
            </w:pPr>
            <w:ins w:id="538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A341B" w14:textId="192144E7" w:rsidR="0084625E" w:rsidRPr="00500E12" w:rsidRDefault="0084625E" w:rsidP="00A36E50">
            <w:pPr>
              <w:pStyle w:val="TAC"/>
              <w:rPr>
                <w:ins w:id="5388" w:author="Song Danni" w:date="2023-05-14T16:28:00Z"/>
                <w:szCs w:val="18"/>
              </w:rPr>
            </w:pPr>
            <w:ins w:id="5389" w:author="Song Danni" w:date="2023-05-14T16:28:00Z">
              <w:r w:rsidRPr="00500E12">
                <w:t>9.5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E1ED" w14:textId="7E6112DC" w:rsidR="0084625E" w:rsidRPr="00500E12" w:rsidRDefault="0084625E" w:rsidP="00A36E50">
            <w:pPr>
              <w:pStyle w:val="TAC"/>
              <w:rPr>
                <w:ins w:id="5390" w:author="Song Danni" w:date="2023-05-14T16:28:00Z"/>
              </w:rPr>
            </w:pPr>
          </w:p>
        </w:tc>
      </w:tr>
      <w:tr w:rsidR="006724C4" w:rsidRPr="00500E12" w14:paraId="3EABDA00" w14:textId="77777777" w:rsidTr="00F05CCB">
        <w:trPr>
          <w:trHeight w:val="300"/>
          <w:ins w:id="5391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52A8" w14:textId="77777777" w:rsidR="00382C4B" w:rsidRPr="00500E12" w:rsidRDefault="00382C4B" w:rsidP="00382C4B">
            <w:pPr>
              <w:pStyle w:val="TAC"/>
              <w:rPr>
                <w:ins w:id="5392" w:author="Song Danni" w:date="2023-05-14T16:28:00Z"/>
              </w:rPr>
            </w:pPr>
            <w:ins w:id="5393" w:author="Song Danni" w:date="2023-05-14T16:28:00Z">
              <w:r w:rsidRPr="00500E12">
                <w:t>21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C76D" w14:textId="77777777" w:rsidR="00382C4B" w:rsidRPr="00500E12" w:rsidRDefault="00382C4B" w:rsidP="00382C4B">
            <w:pPr>
              <w:pStyle w:val="TAC"/>
              <w:rPr>
                <w:ins w:id="5394" w:author="Song Danni" w:date="2023-05-14T16:28:00Z"/>
              </w:rPr>
            </w:pPr>
            <w:ins w:id="539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9CFB" w14:textId="77777777" w:rsidR="00382C4B" w:rsidRPr="00500E12" w:rsidRDefault="00382C4B" w:rsidP="00382C4B">
            <w:pPr>
              <w:pStyle w:val="TAC"/>
              <w:rPr>
                <w:ins w:id="5396" w:author="Song Danni" w:date="2023-05-14T16:28:00Z"/>
              </w:rPr>
            </w:pPr>
            <w:ins w:id="539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10BD" w14:textId="6915A8A7" w:rsidR="00382C4B" w:rsidRPr="00500E12" w:rsidRDefault="00382C4B" w:rsidP="00382C4B">
            <w:pPr>
              <w:pStyle w:val="TAC"/>
              <w:rPr>
                <w:ins w:id="5398" w:author="Song Danni" w:date="2023-05-14T16:28:00Z"/>
              </w:rPr>
            </w:pPr>
            <w:ins w:id="5399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FFC" w14:textId="726A42E4" w:rsidR="00382C4B" w:rsidRPr="00500E12" w:rsidRDefault="00EB08C3" w:rsidP="00382C4B">
            <w:pPr>
              <w:pStyle w:val="TAC"/>
              <w:rPr>
                <w:ins w:id="5400" w:author="Song Danni" w:date="2023-05-14T16:30:00Z"/>
                <w:lang w:eastAsia="zh-CN"/>
              </w:rPr>
            </w:pPr>
            <w:ins w:id="5401" w:author="Song Danni" w:date="2023-05-17T17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0E68" w14:textId="683E82FE" w:rsidR="00382C4B" w:rsidRPr="00500E12" w:rsidRDefault="00382C4B" w:rsidP="00382C4B">
            <w:pPr>
              <w:pStyle w:val="TAC"/>
              <w:rPr>
                <w:ins w:id="5402" w:author="Song Danni" w:date="2023-05-14T16:28:00Z"/>
              </w:rPr>
            </w:pPr>
            <w:ins w:id="540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8D43" w14:textId="4719EAA9" w:rsidR="00382C4B" w:rsidRPr="00500E12" w:rsidRDefault="00382C4B" w:rsidP="00382C4B">
            <w:pPr>
              <w:pStyle w:val="TAC"/>
              <w:rPr>
                <w:ins w:id="540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3293E" w14:textId="4F0CEA1D" w:rsidR="00382C4B" w:rsidRPr="00500E12" w:rsidRDefault="000E73F9" w:rsidP="00382C4B">
            <w:pPr>
              <w:pStyle w:val="TAC"/>
              <w:rPr>
                <w:ins w:id="5405" w:author="Song Danni" w:date="2023-05-14T16:28:00Z"/>
              </w:rPr>
            </w:pPr>
            <w:ins w:id="5406" w:author="Song Danni" w:date="2023-05-17T18:40:00Z">
              <w:r>
                <w:t>16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0A91" w14:textId="76A3DE70" w:rsidR="00382C4B" w:rsidRPr="00500E12" w:rsidRDefault="00382C4B" w:rsidP="00382C4B">
            <w:pPr>
              <w:pStyle w:val="TAC"/>
              <w:rPr>
                <w:ins w:id="540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C0462" w14:textId="77777777" w:rsidR="00382C4B" w:rsidRPr="00500E12" w:rsidRDefault="00382C4B" w:rsidP="00382C4B">
            <w:pPr>
              <w:pStyle w:val="TAC"/>
              <w:rPr>
                <w:ins w:id="5408" w:author="Song Danni" w:date="2023-05-14T16:28:00Z"/>
              </w:rPr>
            </w:pPr>
            <w:ins w:id="540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2E25" w14:textId="77777777" w:rsidR="00382C4B" w:rsidRPr="00500E12" w:rsidRDefault="00382C4B" w:rsidP="00382C4B">
            <w:pPr>
              <w:pStyle w:val="TAC"/>
              <w:rPr>
                <w:ins w:id="541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2147" w14:textId="77777777" w:rsidR="00382C4B" w:rsidRPr="00500E12" w:rsidRDefault="00382C4B" w:rsidP="00382C4B">
            <w:pPr>
              <w:pStyle w:val="TAC"/>
              <w:rPr>
                <w:ins w:id="5411" w:author="Song Danni" w:date="2023-05-14T16:28:00Z"/>
              </w:rPr>
            </w:pPr>
            <w:ins w:id="541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607B" w14:textId="77777777" w:rsidR="00382C4B" w:rsidRPr="00500E12" w:rsidRDefault="00382C4B" w:rsidP="00382C4B">
            <w:pPr>
              <w:pStyle w:val="TAC"/>
              <w:rPr>
                <w:ins w:id="5413" w:author="Song Danni" w:date="2023-05-14T16:28:00Z"/>
              </w:rPr>
            </w:pPr>
            <w:ins w:id="541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B37A8" w14:textId="5109D6BE" w:rsidR="00382C4B" w:rsidRPr="00500E12" w:rsidRDefault="00382C4B" w:rsidP="00382C4B">
            <w:pPr>
              <w:pStyle w:val="TAC"/>
              <w:rPr>
                <w:ins w:id="5415" w:author="Song Danni" w:date="2023-05-14T16:28:00Z"/>
                <w:szCs w:val="18"/>
              </w:rPr>
            </w:pPr>
            <w:ins w:id="5416" w:author="Song Danni" w:date="2023-05-14T16:28:00Z">
              <w:r w:rsidRPr="00500E12">
                <w:t>1</w:t>
              </w:r>
            </w:ins>
            <w:ins w:id="5417" w:author="Song Danni" w:date="2023-05-17T19:04:00Z">
              <w:r w:rsidR="00187732">
                <w:t>3</w:t>
              </w:r>
            </w:ins>
            <w:ins w:id="5418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143B" w14:textId="6A9E533C" w:rsidR="00382C4B" w:rsidRPr="00500E12" w:rsidRDefault="00382C4B" w:rsidP="00382C4B">
            <w:pPr>
              <w:pStyle w:val="TAC"/>
              <w:rPr>
                <w:ins w:id="5419" w:author="Song Danni" w:date="2023-05-14T16:28:00Z"/>
              </w:rPr>
            </w:pPr>
          </w:p>
        </w:tc>
      </w:tr>
      <w:tr w:rsidR="006724C4" w:rsidRPr="00500E12" w14:paraId="14DF3B82" w14:textId="77777777" w:rsidTr="00F05CCB">
        <w:trPr>
          <w:trHeight w:val="300"/>
          <w:ins w:id="5420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FF2D" w14:textId="77777777" w:rsidR="00382C4B" w:rsidRPr="00500E12" w:rsidRDefault="00382C4B" w:rsidP="00382C4B">
            <w:pPr>
              <w:pStyle w:val="TAC"/>
              <w:rPr>
                <w:ins w:id="5421" w:author="Song Danni" w:date="2023-05-14T16:28:00Z"/>
              </w:rPr>
            </w:pPr>
            <w:ins w:id="5422" w:author="Song Danni" w:date="2023-05-14T16:28:00Z">
              <w:r w:rsidRPr="00500E12">
                <w:t>22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3EA3" w14:textId="77777777" w:rsidR="00382C4B" w:rsidRPr="00500E12" w:rsidRDefault="00382C4B" w:rsidP="00382C4B">
            <w:pPr>
              <w:pStyle w:val="TAC"/>
              <w:rPr>
                <w:ins w:id="5423" w:author="Song Danni" w:date="2023-05-14T16:28:00Z"/>
              </w:rPr>
            </w:pPr>
            <w:ins w:id="542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AC2A" w14:textId="77777777" w:rsidR="00382C4B" w:rsidRPr="00500E12" w:rsidRDefault="00382C4B" w:rsidP="00382C4B">
            <w:pPr>
              <w:pStyle w:val="TAC"/>
              <w:rPr>
                <w:ins w:id="5425" w:author="Song Danni" w:date="2023-05-14T16:28:00Z"/>
              </w:rPr>
            </w:pPr>
            <w:ins w:id="5426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7C88" w14:textId="73C3147E" w:rsidR="00382C4B" w:rsidRPr="00500E12" w:rsidRDefault="00382C4B" w:rsidP="00382C4B">
            <w:pPr>
              <w:pStyle w:val="TAC"/>
              <w:rPr>
                <w:ins w:id="5427" w:author="Song Danni" w:date="2023-05-14T16:28:00Z"/>
              </w:rPr>
            </w:pPr>
            <w:ins w:id="5428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FF8" w14:textId="6CF904B0" w:rsidR="00382C4B" w:rsidRPr="00500E12" w:rsidRDefault="00EB08C3" w:rsidP="00382C4B">
            <w:pPr>
              <w:pStyle w:val="TAC"/>
              <w:rPr>
                <w:ins w:id="5429" w:author="Song Danni" w:date="2023-05-14T16:30:00Z"/>
                <w:lang w:eastAsia="zh-CN"/>
              </w:rPr>
            </w:pPr>
            <w:ins w:id="5430" w:author="Song Danni" w:date="2023-05-17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A4CDE" w14:textId="0C878E1A" w:rsidR="00382C4B" w:rsidRPr="00500E12" w:rsidRDefault="00382C4B" w:rsidP="00382C4B">
            <w:pPr>
              <w:pStyle w:val="TAC"/>
              <w:rPr>
                <w:ins w:id="5431" w:author="Song Danni" w:date="2023-05-14T16:28:00Z"/>
              </w:rPr>
            </w:pPr>
            <w:ins w:id="543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A3DC" w14:textId="61982CE4" w:rsidR="00382C4B" w:rsidRPr="00500E12" w:rsidRDefault="00382C4B" w:rsidP="00382C4B">
            <w:pPr>
              <w:pStyle w:val="TAC"/>
              <w:rPr>
                <w:ins w:id="5433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20624" w14:textId="2E58D92A" w:rsidR="00382C4B" w:rsidRPr="00500E12" w:rsidRDefault="00382C4B" w:rsidP="00382C4B">
            <w:pPr>
              <w:pStyle w:val="TAC"/>
              <w:rPr>
                <w:ins w:id="5434" w:author="Song Danni" w:date="2023-05-14T16:28:00Z"/>
              </w:rPr>
            </w:pPr>
            <w:ins w:id="5435" w:author="Song Danni" w:date="2023-05-14T16:28:00Z">
              <w:r w:rsidRPr="00500E12">
                <w:t>2</w:t>
              </w:r>
            </w:ins>
            <w:ins w:id="5436" w:author="Song Danni" w:date="2023-05-17T18:40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570B" w14:textId="260A3AB0" w:rsidR="00382C4B" w:rsidRPr="00500E12" w:rsidRDefault="00382C4B" w:rsidP="00382C4B">
            <w:pPr>
              <w:pStyle w:val="TAC"/>
              <w:rPr>
                <w:ins w:id="543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1EACE" w14:textId="67E73E8A" w:rsidR="00382C4B" w:rsidRPr="00500E12" w:rsidRDefault="000E73F9" w:rsidP="00382C4B">
            <w:pPr>
              <w:pStyle w:val="TAC"/>
              <w:rPr>
                <w:ins w:id="5438" w:author="Song Danni" w:date="2023-05-14T16:28:00Z"/>
              </w:rPr>
            </w:pPr>
            <w:ins w:id="5439" w:author="Song Danni" w:date="2023-05-17T18:47:00Z">
              <w:r>
                <w:t>5</w:t>
              </w:r>
            </w:ins>
            <w:ins w:id="5440" w:author="Song Danni" w:date="2023-05-14T16:28:00Z">
              <w:r w:rsidR="00382C4B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C850" w14:textId="77777777" w:rsidR="00382C4B" w:rsidRPr="00500E12" w:rsidRDefault="00382C4B" w:rsidP="00382C4B">
            <w:pPr>
              <w:pStyle w:val="TAC"/>
              <w:rPr>
                <w:ins w:id="544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790E" w14:textId="77777777" w:rsidR="00382C4B" w:rsidRPr="00500E12" w:rsidRDefault="00382C4B" w:rsidP="00382C4B">
            <w:pPr>
              <w:pStyle w:val="TAC"/>
              <w:rPr>
                <w:ins w:id="5442" w:author="Song Danni" w:date="2023-05-14T16:28:00Z"/>
              </w:rPr>
            </w:pPr>
            <w:ins w:id="544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FFAD" w14:textId="77777777" w:rsidR="00382C4B" w:rsidRPr="00500E12" w:rsidRDefault="00382C4B" w:rsidP="00382C4B">
            <w:pPr>
              <w:pStyle w:val="TAC"/>
              <w:rPr>
                <w:ins w:id="5444" w:author="Song Danni" w:date="2023-05-14T16:28:00Z"/>
              </w:rPr>
            </w:pPr>
            <w:ins w:id="544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377C6" w14:textId="411FB2E1" w:rsidR="00382C4B" w:rsidRPr="00500E12" w:rsidRDefault="00187732" w:rsidP="00382C4B">
            <w:pPr>
              <w:pStyle w:val="TAC"/>
              <w:rPr>
                <w:ins w:id="5446" w:author="Song Danni" w:date="2023-05-14T16:28:00Z"/>
              </w:rPr>
            </w:pPr>
            <w:ins w:id="5447" w:author="Song Danni" w:date="2023-05-17T19:04:00Z">
              <w:r>
                <w:t>17</w:t>
              </w:r>
            </w:ins>
            <w:ins w:id="5448" w:author="Song Danni" w:date="2023-05-14T16:28:00Z">
              <w:r w:rsidR="00382C4B" w:rsidRPr="00500E12">
                <w:t>.0</w:t>
              </w:r>
              <w:r w:rsidR="00382C4B" w:rsidRPr="00500E12">
                <w:rPr>
                  <w:rFonts w:eastAsia="等线"/>
                </w:rPr>
                <w:t xml:space="preserve"> </w:t>
              </w:r>
              <w:r w:rsidR="00382C4B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BE4C" w14:textId="47DE5C8E" w:rsidR="00382C4B" w:rsidRPr="00500E12" w:rsidRDefault="00382C4B" w:rsidP="00382C4B">
            <w:pPr>
              <w:pStyle w:val="TAC"/>
              <w:rPr>
                <w:ins w:id="5449" w:author="Song Danni" w:date="2023-05-14T16:28:00Z"/>
              </w:rPr>
            </w:pPr>
          </w:p>
        </w:tc>
      </w:tr>
      <w:tr w:rsidR="006724C4" w:rsidRPr="00500E12" w14:paraId="1599D0B1" w14:textId="77777777" w:rsidTr="00F05CCB">
        <w:trPr>
          <w:trHeight w:val="300"/>
          <w:ins w:id="5450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B228" w14:textId="77777777" w:rsidR="00382C4B" w:rsidRPr="00500E12" w:rsidRDefault="00382C4B" w:rsidP="00382C4B">
            <w:pPr>
              <w:pStyle w:val="TAC"/>
              <w:rPr>
                <w:ins w:id="5451" w:author="Song Danni" w:date="2023-05-14T16:28:00Z"/>
              </w:rPr>
            </w:pPr>
            <w:ins w:id="5452" w:author="Song Danni" w:date="2023-05-14T16:28:00Z">
              <w:r w:rsidRPr="00500E12">
                <w:t>23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90C1" w14:textId="77777777" w:rsidR="00382C4B" w:rsidRPr="00500E12" w:rsidRDefault="00382C4B" w:rsidP="00382C4B">
            <w:pPr>
              <w:pStyle w:val="TAC"/>
              <w:rPr>
                <w:ins w:id="5453" w:author="Song Danni" w:date="2023-05-14T16:28:00Z"/>
              </w:rPr>
            </w:pPr>
            <w:ins w:id="545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2F5A" w14:textId="77777777" w:rsidR="00382C4B" w:rsidRPr="00500E12" w:rsidRDefault="00382C4B" w:rsidP="00382C4B">
            <w:pPr>
              <w:pStyle w:val="TAC"/>
              <w:rPr>
                <w:ins w:id="5455" w:author="Song Danni" w:date="2023-05-14T16:28:00Z"/>
              </w:rPr>
            </w:pPr>
            <w:ins w:id="5456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779F" w14:textId="04305B32" w:rsidR="00382C4B" w:rsidRPr="00500E12" w:rsidRDefault="00382C4B" w:rsidP="00382C4B">
            <w:pPr>
              <w:pStyle w:val="TAC"/>
              <w:rPr>
                <w:ins w:id="5457" w:author="Song Danni" w:date="2023-05-14T16:28:00Z"/>
              </w:rPr>
            </w:pPr>
            <w:ins w:id="5458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AA4" w14:textId="49FC6378" w:rsidR="00382C4B" w:rsidRPr="00500E12" w:rsidRDefault="00EB08C3" w:rsidP="00382C4B">
            <w:pPr>
              <w:pStyle w:val="TAC"/>
              <w:rPr>
                <w:ins w:id="5459" w:author="Song Danni" w:date="2023-05-14T16:30:00Z"/>
                <w:lang w:eastAsia="zh-CN"/>
              </w:rPr>
            </w:pPr>
            <w:ins w:id="5460" w:author="Song Danni" w:date="2023-05-17T17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DE621" w14:textId="43342399" w:rsidR="00382C4B" w:rsidRPr="00500E12" w:rsidRDefault="00382C4B" w:rsidP="00382C4B">
            <w:pPr>
              <w:pStyle w:val="TAC"/>
              <w:rPr>
                <w:ins w:id="5461" w:author="Song Danni" w:date="2023-05-14T16:28:00Z"/>
              </w:rPr>
            </w:pPr>
            <w:ins w:id="546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51E3" w14:textId="70957428" w:rsidR="00382C4B" w:rsidRPr="00500E12" w:rsidRDefault="00382C4B" w:rsidP="00382C4B">
            <w:pPr>
              <w:pStyle w:val="TAC"/>
              <w:rPr>
                <w:ins w:id="5463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C3966" w14:textId="3943BB15" w:rsidR="00382C4B" w:rsidRPr="00500E12" w:rsidRDefault="00382C4B" w:rsidP="00382C4B">
            <w:pPr>
              <w:pStyle w:val="TAC"/>
              <w:rPr>
                <w:ins w:id="5464" w:author="Song Danni" w:date="2023-05-14T16:28:00Z"/>
              </w:rPr>
            </w:pPr>
            <w:ins w:id="5465" w:author="Song Danni" w:date="2023-05-14T16:28:00Z">
              <w:r w:rsidRPr="00500E12">
                <w:t>2</w:t>
              </w:r>
            </w:ins>
            <w:ins w:id="5466" w:author="Song Danni" w:date="2023-05-17T18:40:00Z">
              <w:r w:rsidR="000E73F9">
                <w:t>2.5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BFEB" w14:textId="2B20AB54" w:rsidR="00382C4B" w:rsidRPr="00500E12" w:rsidRDefault="00382C4B" w:rsidP="00382C4B">
            <w:pPr>
              <w:pStyle w:val="TAC"/>
              <w:rPr>
                <w:ins w:id="546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9673F" w14:textId="77777777" w:rsidR="00382C4B" w:rsidRPr="00500E12" w:rsidRDefault="00382C4B" w:rsidP="00382C4B">
            <w:pPr>
              <w:pStyle w:val="TAC"/>
              <w:rPr>
                <w:ins w:id="5468" w:author="Song Danni" w:date="2023-05-14T16:28:00Z"/>
              </w:rPr>
            </w:pPr>
            <w:ins w:id="546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C3A9" w14:textId="77777777" w:rsidR="00382C4B" w:rsidRPr="00500E12" w:rsidRDefault="00382C4B" w:rsidP="00382C4B">
            <w:pPr>
              <w:pStyle w:val="TAC"/>
              <w:rPr>
                <w:ins w:id="547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1A2F" w14:textId="77777777" w:rsidR="00382C4B" w:rsidRPr="00500E12" w:rsidRDefault="00382C4B" w:rsidP="00382C4B">
            <w:pPr>
              <w:pStyle w:val="TAC"/>
              <w:rPr>
                <w:ins w:id="5471" w:author="Song Danni" w:date="2023-05-14T16:28:00Z"/>
              </w:rPr>
            </w:pPr>
            <w:ins w:id="547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7D95" w14:textId="77777777" w:rsidR="00382C4B" w:rsidRPr="00500E12" w:rsidRDefault="00382C4B" w:rsidP="00382C4B">
            <w:pPr>
              <w:pStyle w:val="TAC"/>
              <w:rPr>
                <w:ins w:id="5473" w:author="Song Danni" w:date="2023-05-14T16:28:00Z"/>
              </w:rPr>
            </w:pPr>
            <w:ins w:id="547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C5E06" w14:textId="4EB54C46" w:rsidR="00382C4B" w:rsidRPr="00500E12" w:rsidRDefault="00187732" w:rsidP="00382C4B">
            <w:pPr>
              <w:pStyle w:val="TAC"/>
              <w:rPr>
                <w:ins w:id="5475" w:author="Song Danni" w:date="2023-05-14T16:28:00Z"/>
              </w:rPr>
            </w:pPr>
            <w:ins w:id="5476" w:author="Song Danni" w:date="2023-05-17T19:05:00Z">
              <w:r>
                <w:t>19</w:t>
              </w:r>
            </w:ins>
            <w:ins w:id="5477" w:author="Song Danni" w:date="2023-05-14T16:28:00Z">
              <w:r w:rsidR="00382C4B" w:rsidRPr="00500E12">
                <w:t>.</w:t>
              </w:r>
            </w:ins>
            <w:ins w:id="5478" w:author="Song Danni" w:date="2023-05-17T19:05:00Z">
              <w:r>
                <w:t>5</w:t>
              </w:r>
            </w:ins>
            <w:ins w:id="5479" w:author="Song Danni" w:date="2023-05-14T16:28:00Z">
              <w:r w:rsidR="00382C4B" w:rsidRPr="00500E12">
                <w:rPr>
                  <w:rFonts w:eastAsia="等线"/>
                </w:rPr>
                <w:t xml:space="preserve"> </w:t>
              </w:r>
            </w:ins>
            <w:ins w:id="5480" w:author="Song Danni" w:date="2023-05-17T19:05:00Z">
              <w:r>
                <w:t>–</w:t>
              </w:r>
            </w:ins>
            <w:ins w:id="5481" w:author="Song Danni" w:date="2023-05-14T16:28:00Z">
              <w:r w:rsidR="00382C4B"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C0E" w14:textId="6549CD6E" w:rsidR="00382C4B" w:rsidRPr="00500E12" w:rsidRDefault="00382C4B" w:rsidP="00382C4B">
            <w:pPr>
              <w:pStyle w:val="TAC"/>
              <w:rPr>
                <w:ins w:id="5482" w:author="Song Danni" w:date="2023-05-14T16:28:00Z"/>
              </w:rPr>
            </w:pPr>
          </w:p>
        </w:tc>
      </w:tr>
      <w:tr w:rsidR="006724C4" w:rsidRPr="00500E12" w14:paraId="25183127" w14:textId="77777777" w:rsidTr="00F05CCB">
        <w:trPr>
          <w:trHeight w:val="300"/>
          <w:ins w:id="5483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D457" w14:textId="77777777" w:rsidR="00382C4B" w:rsidRPr="00500E12" w:rsidRDefault="00382C4B" w:rsidP="00382C4B">
            <w:pPr>
              <w:pStyle w:val="TAC"/>
              <w:rPr>
                <w:ins w:id="5484" w:author="Song Danni" w:date="2023-05-14T16:28:00Z"/>
              </w:rPr>
            </w:pPr>
            <w:ins w:id="5485" w:author="Song Danni" w:date="2023-05-14T16:28:00Z">
              <w:r w:rsidRPr="00500E12">
                <w:t>24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6BC" w14:textId="77777777" w:rsidR="00382C4B" w:rsidRPr="00500E12" w:rsidRDefault="00382C4B" w:rsidP="00382C4B">
            <w:pPr>
              <w:pStyle w:val="TAC"/>
              <w:rPr>
                <w:ins w:id="5486" w:author="Song Danni" w:date="2023-05-14T16:28:00Z"/>
              </w:rPr>
            </w:pPr>
            <w:ins w:id="548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37B4" w14:textId="77777777" w:rsidR="00382C4B" w:rsidRPr="00500E12" w:rsidRDefault="00382C4B" w:rsidP="00382C4B">
            <w:pPr>
              <w:pStyle w:val="TAC"/>
              <w:rPr>
                <w:ins w:id="5488" w:author="Song Danni" w:date="2023-05-14T16:28:00Z"/>
              </w:rPr>
            </w:pPr>
            <w:ins w:id="5489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D114" w14:textId="537A3EA7" w:rsidR="00382C4B" w:rsidRPr="00500E12" w:rsidRDefault="00382C4B" w:rsidP="00382C4B">
            <w:pPr>
              <w:pStyle w:val="TAC"/>
              <w:rPr>
                <w:ins w:id="5490" w:author="Song Danni" w:date="2023-05-14T16:28:00Z"/>
              </w:rPr>
            </w:pPr>
            <w:ins w:id="5491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88A" w14:textId="33C9A8C2" w:rsidR="00382C4B" w:rsidRPr="00500E12" w:rsidRDefault="00EB08C3" w:rsidP="00382C4B">
            <w:pPr>
              <w:pStyle w:val="TAC"/>
              <w:rPr>
                <w:ins w:id="5492" w:author="Song Danni" w:date="2023-05-14T16:30:00Z"/>
                <w:lang w:eastAsia="zh-CN"/>
              </w:rPr>
            </w:pPr>
            <w:ins w:id="5493" w:author="Song Danni" w:date="2023-05-17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5C5A7" w14:textId="2275E90D" w:rsidR="00382C4B" w:rsidRPr="00500E12" w:rsidRDefault="00382C4B" w:rsidP="00382C4B">
            <w:pPr>
              <w:pStyle w:val="TAC"/>
              <w:rPr>
                <w:ins w:id="5494" w:author="Song Danni" w:date="2023-05-14T16:28:00Z"/>
              </w:rPr>
            </w:pPr>
            <w:ins w:id="5495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8C42" w14:textId="1B3A57B4" w:rsidR="00382C4B" w:rsidRPr="00500E12" w:rsidRDefault="00382C4B" w:rsidP="00382C4B">
            <w:pPr>
              <w:pStyle w:val="TAC"/>
              <w:rPr>
                <w:ins w:id="549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8BBB" w14:textId="5AEDE072" w:rsidR="00382C4B" w:rsidRPr="00500E12" w:rsidRDefault="00382C4B" w:rsidP="00382C4B">
            <w:pPr>
              <w:pStyle w:val="TAC"/>
              <w:rPr>
                <w:ins w:id="5497" w:author="Song Danni" w:date="2023-05-14T16:28:00Z"/>
              </w:rPr>
            </w:pPr>
            <w:ins w:id="5498" w:author="Song Danni" w:date="2023-05-14T16:28:00Z">
              <w:r w:rsidRPr="00500E12">
                <w:t>2</w:t>
              </w:r>
            </w:ins>
            <w:ins w:id="5499" w:author="Song Danni" w:date="2023-05-17T18:40:00Z">
              <w:r w:rsidR="000E73F9">
                <w:t>3</w:t>
              </w:r>
            </w:ins>
            <w:ins w:id="5500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50E9" w14:textId="1CD64A23" w:rsidR="00382C4B" w:rsidRPr="00500E12" w:rsidRDefault="00382C4B" w:rsidP="00382C4B">
            <w:pPr>
              <w:pStyle w:val="TAC"/>
              <w:rPr>
                <w:ins w:id="550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ADB86" w14:textId="77777777" w:rsidR="00382C4B" w:rsidRPr="00500E12" w:rsidRDefault="00382C4B" w:rsidP="00382C4B">
            <w:pPr>
              <w:pStyle w:val="TAC"/>
              <w:rPr>
                <w:ins w:id="5502" w:author="Song Danni" w:date="2023-05-14T16:28:00Z"/>
              </w:rPr>
            </w:pPr>
            <w:ins w:id="550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EA3" w14:textId="77777777" w:rsidR="00382C4B" w:rsidRPr="00500E12" w:rsidRDefault="00382C4B" w:rsidP="00382C4B">
            <w:pPr>
              <w:pStyle w:val="TAC"/>
              <w:rPr>
                <w:ins w:id="550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FE6" w14:textId="77777777" w:rsidR="00382C4B" w:rsidRPr="00500E12" w:rsidRDefault="00382C4B" w:rsidP="00382C4B">
            <w:pPr>
              <w:pStyle w:val="TAC"/>
              <w:rPr>
                <w:ins w:id="5505" w:author="Song Danni" w:date="2023-05-14T16:28:00Z"/>
              </w:rPr>
            </w:pPr>
            <w:ins w:id="550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FED8" w14:textId="77777777" w:rsidR="00382C4B" w:rsidRPr="00500E12" w:rsidRDefault="00382C4B" w:rsidP="00382C4B">
            <w:pPr>
              <w:pStyle w:val="TAC"/>
              <w:rPr>
                <w:ins w:id="5507" w:author="Song Danni" w:date="2023-05-14T16:28:00Z"/>
              </w:rPr>
            </w:pPr>
            <w:ins w:id="550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B7AB6" w14:textId="2EB68D95" w:rsidR="00382C4B" w:rsidRPr="00500E12" w:rsidRDefault="00187732" w:rsidP="00382C4B">
            <w:pPr>
              <w:pStyle w:val="TAC"/>
              <w:rPr>
                <w:ins w:id="5509" w:author="Song Danni" w:date="2023-05-14T16:28:00Z"/>
                <w:szCs w:val="18"/>
              </w:rPr>
            </w:pPr>
            <w:ins w:id="5510" w:author="Song Danni" w:date="2023-05-17T19:05:00Z">
              <w:r>
                <w:t>20</w:t>
              </w:r>
            </w:ins>
            <w:ins w:id="5511" w:author="Song Danni" w:date="2023-05-14T16:28:00Z">
              <w:r w:rsidR="00382C4B" w:rsidRPr="00500E12">
                <w:t>.5</w:t>
              </w:r>
              <w:r w:rsidR="00382C4B" w:rsidRPr="00500E12">
                <w:rPr>
                  <w:rFonts w:eastAsia="等线"/>
                </w:rPr>
                <w:t xml:space="preserve"> </w:t>
              </w:r>
              <w:r w:rsidR="00382C4B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7494" w14:textId="2E59B948" w:rsidR="00382C4B" w:rsidRPr="00500E12" w:rsidRDefault="00382C4B" w:rsidP="00382C4B">
            <w:pPr>
              <w:pStyle w:val="TAC"/>
              <w:rPr>
                <w:ins w:id="5512" w:author="Song Danni" w:date="2023-05-14T16:28:00Z"/>
              </w:rPr>
            </w:pPr>
          </w:p>
        </w:tc>
      </w:tr>
      <w:tr w:rsidR="006724C4" w:rsidRPr="00500E12" w14:paraId="74B8E565" w14:textId="77777777" w:rsidTr="00F05CCB">
        <w:trPr>
          <w:trHeight w:val="300"/>
          <w:ins w:id="5513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7AD8" w14:textId="4E70D05B" w:rsidR="004A0205" w:rsidRPr="00500E12" w:rsidRDefault="004A0205" w:rsidP="004A0205">
            <w:pPr>
              <w:pStyle w:val="TAC"/>
              <w:rPr>
                <w:ins w:id="5514" w:author="Song Danni" w:date="2023-05-17T17:02:00Z"/>
              </w:rPr>
            </w:pPr>
            <w:ins w:id="5515" w:author="Song Danni" w:date="2023-05-17T17:02:00Z">
              <w:r w:rsidRPr="00500E12">
                <w:t>25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9720" w14:textId="58F614C4" w:rsidR="004A0205" w:rsidRPr="00500E12" w:rsidRDefault="004A0205" w:rsidP="004A0205">
            <w:pPr>
              <w:pStyle w:val="TAC"/>
              <w:rPr>
                <w:ins w:id="5516" w:author="Song Danni" w:date="2023-05-17T17:02:00Z"/>
              </w:rPr>
            </w:pPr>
            <w:ins w:id="5517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442" w14:textId="738777A5" w:rsidR="004A0205" w:rsidRPr="00500E12" w:rsidRDefault="004A0205" w:rsidP="004A0205">
            <w:pPr>
              <w:pStyle w:val="TAC"/>
              <w:rPr>
                <w:ins w:id="5518" w:author="Song Danni" w:date="2023-05-17T17:02:00Z"/>
              </w:rPr>
            </w:pPr>
            <w:ins w:id="5519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3335" w14:textId="2F05E9FB" w:rsidR="004A0205" w:rsidRPr="000339EE" w:rsidRDefault="004A0205" w:rsidP="004A0205">
            <w:pPr>
              <w:pStyle w:val="TAC"/>
              <w:rPr>
                <w:ins w:id="5520" w:author="Song Danni" w:date="2023-05-17T17:02:00Z"/>
              </w:rPr>
            </w:pPr>
            <w:ins w:id="5521" w:author="Song Danni" w:date="2023-05-17T17:02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9D2" w14:textId="65E60EED" w:rsidR="004A0205" w:rsidRPr="00500E12" w:rsidRDefault="00EB08C3" w:rsidP="004A0205">
            <w:pPr>
              <w:pStyle w:val="TAC"/>
              <w:rPr>
                <w:ins w:id="5522" w:author="Song Danni" w:date="2023-05-17T17:02:00Z"/>
                <w:lang w:eastAsia="zh-CN"/>
              </w:rPr>
            </w:pPr>
            <w:ins w:id="5523" w:author="Song Danni" w:date="2023-05-17T17:1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5DE4A" w14:textId="10EE1189" w:rsidR="004A0205" w:rsidRPr="00500E12" w:rsidRDefault="004A0205" w:rsidP="004A0205">
            <w:pPr>
              <w:pStyle w:val="TAC"/>
              <w:rPr>
                <w:ins w:id="5524" w:author="Song Danni" w:date="2023-05-17T17:02:00Z"/>
              </w:rPr>
            </w:pPr>
            <w:ins w:id="5525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B525" w14:textId="77777777" w:rsidR="004A0205" w:rsidRPr="00500E12" w:rsidRDefault="004A0205" w:rsidP="004A0205">
            <w:pPr>
              <w:pStyle w:val="TAC"/>
              <w:rPr>
                <w:ins w:id="552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B145F" w14:textId="78347E66" w:rsidR="004A0205" w:rsidRPr="00500E12" w:rsidRDefault="000E73F9" w:rsidP="004A0205">
            <w:pPr>
              <w:pStyle w:val="TAC"/>
              <w:rPr>
                <w:ins w:id="5527" w:author="Song Danni" w:date="2023-05-17T17:02:00Z"/>
              </w:rPr>
            </w:pPr>
            <w:ins w:id="5528" w:author="Song Danni" w:date="2023-05-17T18:41:00Z">
              <w:r>
                <w:t>18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68BE" w14:textId="31AA8068" w:rsidR="004A0205" w:rsidRPr="00500E12" w:rsidRDefault="004A0205" w:rsidP="004A0205">
            <w:pPr>
              <w:pStyle w:val="TAC"/>
              <w:rPr>
                <w:ins w:id="552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3E789" w14:textId="1D6E5C05" w:rsidR="004A0205" w:rsidRPr="00500E12" w:rsidRDefault="00344AEA" w:rsidP="004A0205">
            <w:pPr>
              <w:pStyle w:val="TAC"/>
              <w:rPr>
                <w:ins w:id="5530" w:author="Song Danni" w:date="2023-05-17T17:02:00Z"/>
              </w:rPr>
            </w:pPr>
            <w:ins w:id="5531" w:author="Song Danni" w:date="2023-05-17T18:47:00Z">
              <w:r>
                <w:t>4</w:t>
              </w:r>
            </w:ins>
            <w:ins w:id="5532" w:author="Song Danni" w:date="2023-05-17T17:02:00Z">
              <w:r w:rsidR="004A0205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5A8C" w14:textId="77777777" w:rsidR="004A0205" w:rsidRPr="00500E12" w:rsidRDefault="004A0205" w:rsidP="004A0205">
            <w:pPr>
              <w:pStyle w:val="TAC"/>
              <w:rPr>
                <w:ins w:id="5533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65D" w14:textId="33C9D1F0" w:rsidR="004A0205" w:rsidRPr="00500E12" w:rsidRDefault="004A0205" w:rsidP="004A0205">
            <w:pPr>
              <w:pStyle w:val="TAC"/>
              <w:rPr>
                <w:ins w:id="5534" w:author="Song Danni" w:date="2023-05-17T17:02:00Z"/>
              </w:rPr>
            </w:pPr>
            <w:ins w:id="5535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AEE5" w14:textId="6087B7A8" w:rsidR="004A0205" w:rsidRPr="00500E12" w:rsidRDefault="004A0205" w:rsidP="004A0205">
            <w:pPr>
              <w:pStyle w:val="TAC"/>
              <w:rPr>
                <w:ins w:id="5536" w:author="Song Danni" w:date="2023-05-17T17:02:00Z"/>
              </w:rPr>
            </w:pPr>
            <w:ins w:id="5537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34A42" w14:textId="05512CEB" w:rsidR="004A0205" w:rsidRPr="00500E12" w:rsidRDefault="00187732" w:rsidP="004A0205">
            <w:pPr>
              <w:pStyle w:val="TAC"/>
              <w:rPr>
                <w:ins w:id="5538" w:author="Song Danni" w:date="2023-05-17T17:02:00Z"/>
              </w:rPr>
            </w:pPr>
            <w:ins w:id="5539" w:author="Song Danni" w:date="2023-05-17T19:05:00Z">
              <w:r>
                <w:t>14</w:t>
              </w:r>
            </w:ins>
            <w:ins w:id="5540" w:author="Song Danni" w:date="2023-05-17T17:02:00Z">
              <w:r w:rsidR="004A0205" w:rsidRPr="00500E12">
                <w:t>.</w:t>
              </w:r>
            </w:ins>
            <w:ins w:id="5541" w:author="Song Danni" w:date="2023-05-17T19:05:00Z">
              <w:r>
                <w:t>0</w:t>
              </w:r>
            </w:ins>
            <w:ins w:id="5542" w:author="Song Danni" w:date="2023-05-17T17:02:00Z">
              <w:r w:rsidR="004A0205" w:rsidRPr="00500E12">
                <w:rPr>
                  <w:rFonts w:eastAsia="等线"/>
                </w:rPr>
                <w:t xml:space="preserve"> </w:t>
              </w:r>
              <w:r w:rsidR="004A0205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68E4" w14:textId="2624FDDF" w:rsidR="004A0205" w:rsidRPr="00500E12" w:rsidRDefault="004A0205" w:rsidP="004A0205">
            <w:pPr>
              <w:pStyle w:val="TAC"/>
              <w:rPr>
                <w:ins w:id="5543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43BACF80" w14:textId="77777777" w:rsidTr="00F05CCB">
        <w:trPr>
          <w:trHeight w:val="300"/>
          <w:ins w:id="5544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3A1E" w14:textId="20B7C881" w:rsidR="004A0205" w:rsidRPr="00500E12" w:rsidRDefault="004A0205" w:rsidP="004A0205">
            <w:pPr>
              <w:pStyle w:val="TAC"/>
              <w:rPr>
                <w:ins w:id="5545" w:author="Song Danni" w:date="2023-05-17T17:02:00Z"/>
              </w:rPr>
            </w:pPr>
            <w:ins w:id="5546" w:author="Song Danni" w:date="2023-05-17T17:02:00Z">
              <w:r w:rsidRPr="00500E12">
                <w:t>26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66E" w14:textId="4593C10C" w:rsidR="004A0205" w:rsidRPr="00500E12" w:rsidRDefault="004A0205" w:rsidP="004A0205">
            <w:pPr>
              <w:pStyle w:val="TAC"/>
              <w:rPr>
                <w:ins w:id="5547" w:author="Song Danni" w:date="2023-05-17T17:02:00Z"/>
              </w:rPr>
            </w:pPr>
            <w:ins w:id="5548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123C" w14:textId="5061CE70" w:rsidR="004A0205" w:rsidRPr="00500E12" w:rsidRDefault="004A0205" w:rsidP="004A0205">
            <w:pPr>
              <w:pStyle w:val="TAC"/>
              <w:rPr>
                <w:ins w:id="5549" w:author="Song Danni" w:date="2023-05-17T17:02:00Z"/>
              </w:rPr>
            </w:pPr>
            <w:ins w:id="5550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4B16" w14:textId="533979CD" w:rsidR="004A0205" w:rsidRPr="000339EE" w:rsidRDefault="004A0205" w:rsidP="004A0205">
            <w:pPr>
              <w:pStyle w:val="TAC"/>
              <w:rPr>
                <w:ins w:id="5551" w:author="Song Danni" w:date="2023-05-17T17:02:00Z"/>
              </w:rPr>
            </w:pPr>
            <w:ins w:id="5552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2D0" w14:textId="1489A15F" w:rsidR="004A0205" w:rsidRPr="00500E12" w:rsidRDefault="00EB08C3" w:rsidP="004A0205">
            <w:pPr>
              <w:pStyle w:val="TAC"/>
              <w:rPr>
                <w:ins w:id="5553" w:author="Song Danni" w:date="2023-05-17T17:02:00Z"/>
                <w:lang w:eastAsia="zh-CN"/>
              </w:rPr>
            </w:pPr>
            <w:ins w:id="5554" w:author="Song Danni" w:date="2023-05-17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00BC3" w14:textId="5F028284" w:rsidR="004A0205" w:rsidRPr="00500E12" w:rsidRDefault="004A0205" w:rsidP="004A0205">
            <w:pPr>
              <w:pStyle w:val="TAC"/>
              <w:rPr>
                <w:ins w:id="5555" w:author="Song Danni" w:date="2023-05-17T17:02:00Z"/>
              </w:rPr>
            </w:pPr>
            <w:ins w:id="5556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2EC0" w14:textId="77777777" w:rsidR="004A0205" w:rsidRPr="00500E12" w:rsidRDefault="004A0205" w:rsidP="004A0205">
            <w:pPr>
              <w:pStyle w:val="TAC"/>
              <w:rPr>
                <w:ins w:id="5557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E5FB4" w14:textId="3CEAA50F" w:rsidR="004A0205" w:rsidRPr="00500E12" w:rsidRDefault="004A0205" w:rsidP="004A0205">
            <w:pPr>
              <w:pStyle w:val="TAC"/>
              <w:rPr>
                <w:ins w:id="5558" w:author="Song Danni" w:date="2023-05-17T17:02:00Z"/>
              </w:rPr>
            </w:pPr>
            <w:ins w:id="5559" w:author="Song Danni" w:date="2023-05-17T17:02:00Z">
              <w:r w:rsidRPr="00500E12">
                <w:t>2</w:t>
              </w:r>
            </w:ins>
            <w:ins w:id="5560" w:author="Song Danni" w:date="2023-05-17T18:41:00Z">
              <w:r w:rsidR="000E73F9"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6211" w14:textId="52311EE5" w:rsidR="004A0205" w:rsidRPr="00500E12" w:rsidRDefault="004A0205" w:rsidP="004A0205">
            <w:pPr>
              <w:pStyle w:val="TAC"/>
              <w:rPr>
                <w:ins w:id="556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112AC" w14:textId="1ECC5343" w:rsidR="004A0205" w:rsidRPr="00500E12" w:rsidRDefault="004A0205" w:rsidP="004A0205">
            <w:pPr>
              <w:pStyle w:val="TAC"/>
              <w:rPr>
                <w:ins w:id="5562" w:author="Song Danni" w:date="2023-05-17T17:02:00Z"/>
              </w:rPr>
            </w:pPr>
            <w:ins w:id="5563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AEC" w14:textId="77777777" w:rsidR="004A0205" w:rsidRPr="00500E12" w:rsidRDefault="004A0205" w:rsidP="004A0205">
            <w:pPr>
              <w:pStyle w:val="TAC"/>
              <w:rPr>
                <w:ins w:id="5564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2CA" w14:textId="1FA2FF44" w:rsidR="004A0205" w:rsidRPr="00500E12" w:rsidRDefault="004A0205" w:rsidP="004A0205">
            <w:pPr>
              <w:pStyle w:val="TAC"/>
              <w:rPr>
                <w:ins w:id="5565" w:author="Song Danni" w:date="2023-05-17T17:02:00Z"/>
              </w:rPr>
            </w:pPr>
            <w:ins w:id="5566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5E51" w14:textId="4B27A9F2" w:rsidR="004A0205" w:rsidRPr="00500E12" w:rsidRDefault="004A0205" w:rsidP="004A0205">
            <w:pPr>
              <w:pStyle w:val="TAC"/>
              <w:rPr>
                <w:ins w:id="5567" w:author="Song Danni" w:date="2023-05-17T17:02:00Z"/>
              </w:rPr>
            </w:pPr>
            <w:ins w:id="5568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E2896" w14:textId="190E66D0" w:rsidR="004A0205" w:rsidRPr="00500E12" w:rsidRDefault="00187732" w:rsidP="004A0205">
            <w:pPr>
              <w:pStyle w:val="TAC"/>
              <w:rPr>
                <w:ins w:id="5569" w:author="Song Danni" w:date="2023-05-17T17:02:00Z"/>
              </w:rPr>
            </w:pPr>
            <w:ins w:id="5570" w:author="Song Danni" w:date="2023-05-17T19:05:00Z">
              <w:r>
                <w:t>18</w:t>
              </w:r>
            </w:ins>
            <w:ins w:id="5571" w:author="Song Danni" w:date="2023-05-17T17:02:00Z">
              <w:r w:rsidR="004A0205" w:rsidRPr="00500E12">
                <w:t>.</w:t>
              </w:r>
            </w:ins>
            <w:ins w:id="5572" w:author="Song Danni" w:date="2023-05-17T19:05:00Z">
              <w:r>
                <w:t>5</w:t>
              </w:r>
            </w:ins>
            <w:ins w:id="5573" w:author="Song Danni" w:date="2023-05-17T17:02:00Z">
              <w:r w:rsidR="004A0205" w:rsidRPr="00500E12">
                <w:rPr>
                  <w:rFonts w:eastAsia="等线"/>
                </w:rPr>
                <w:t xml:space="preserve"> </w:t>
              </w:r>
              <w:r w:rsidR="004A0205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D031" w14:textId="5F194FC8" w:rsidR="004A0205" w:rsidRPr="00500E12" w:rsidRDefault="004A0205" w:rsidP="004A0205">
            <w:pPr>
              <w:pStyle w:val="TAC"/>
              <w:rPr>
                <w:ins w:id="5574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6491ED2F" w14:textId="77777777" w:rsidTr="00F05CCB">
        <w:trPr>
          <w:trHeight w:val="300"/>
          <w:ins w:id="5575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4A52" w14:textId="3CCA2D95" w:rsidR="004A0205" w:rsidRPr="00500E12" w:rsidRDefault="004A0205" w:rsidP="004A0205">
            <w:pPr>
              <w:pStyle w:val="TAC"/>
              <w:rPr>
                <w:ins w:id="5576" w:author="Song Danni" w:date="2023-05-17T17:02:00Z"/>
              </w:rPr>
            </w:pPr>
            <w:ins w:id="5577" w:author="Song Danni" w:date="2023-05-17T17:02:00Z">
              <w:r w:rsidRPr="00500E12">
                <w:t>27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306A" w14:textId="33438878" w:rsidR="004A0205" w:rsidRPr="00500E12" w:rsidRDefault="004A0205" w:rsidP="004A0205">
            <w:pPr>
              <w:pStyle w:val="TAC"/>
              <w:rPr>
                <w:ins w:id="5578" w:author="Song Danni" w:date="2023-05-17T17:02:00Z"/>
              </w:rPr>
            </w:pPr>
            <w:ins w:id="5579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1977" w14:textId="40D7272E" w:rsidR="004A0205" w:rsidRPr="00500E12" w:rsidRDefault="004A0205" w:rsidP="004A0205">
            <w:pPr>
              <w:pStyle w:val="TAC"/>
              <w:rPr>
                <w:ins w:id="5580" w:author="Song Danni" w:date="2023-05-17T17:02:00Z"/>
              </w:rPr>
            </w:pPr>
            <w:ins w:id="5581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C498" w14:textId="1906E369" w:rsidR="004A0205" w:rsidRPr="000339EE" w:rsidRDefault="004A0205" w:rsidP="004A0205">
            <w:pPr>
              <w:pStyle w:val="TAC"/>
              <w:rPr>
                <w:ins w:id="5582" w:author="Song Danni" w:date="2023-05-17T17:02:00Z"/>
              </w:rPr>
            </w:pPr>
            <w:ins w:id="5583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74F" w14:textId="28832A88" w:rsidR="004A0205" w:rsidRPr="00500E12" w:rsidRDefault="00EB08C3" w:rsidP="004A0205">
            <w:pPr>
              <w:pStyle w:val="TAC"/>
              <w:rPr>
                <w:ins w:id="5584" w:author="Song Danni" w:date="2023-05-17T17:02:00Z"/>
                <w:lang w:eastAsia="zh-CN"/>
              </w:rPr>
            </w:pPr>
            <w:ins w:id="5585" w:author="Song Danni" w:date="2023-05-17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0AE3E" w14:textId="384EE280" w:rsidR="004A0205" w:rsidRPr="00500E12" w:rsidRDefault="004A0205" w:rsidP="004A0205">
            <w:pPr>
              <w:pStyle w:val="TAC"/>
              <w:rPr>
                <w:ins w:id="5586" w:author="Song Danni" w:date="2023-05-17T17:02:00Z"/>
              </w:rPr>
            </w:pPr>
            <w:ins w:id="5587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15E" w14:textId="77777777" w:rsidR="004A0205" w:rsidRPr="00500E12" w:rsidRDefault="004A0205" w:rsidP="004A0205">
            <w:pPr>
              <w:pStyle w:val="TAC"/>
              <w:rPr>
                <w:ins w:id="5588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382F9" w14:textId="2146ACE1" w:rsidR="004A0205" w:rsidRPr="00500E12" w:rsidRDefault="004A0205" w:rsidP="004A0205">
            <w:pPr>
              <w:pStyle w:val="TAC"/>
              <w:rPr>
                <w:ins w:id="5589" w:author="Song Danni" w:date="2023-05-17T17:02:00Z"/>
              </w:rPr>
            </w:pPr>
            <w:ins w:id="5590" w:author="Song Danni" w:date="2023-05-17T17:02:00Z">
              <w:r w:rsidRPr="00500E12">
                <w:t>2</w:t>
              </w:r>
            </w:ins>
            <w:ins w:id="5591" w:author="Song Danni" w:date="2023-05-17T18:41:00Z">
              <w:r w:rsidR="000E73F9">
                <w:t>1</w:t>
              </w:r>
            </w:ins>
            <w:ins w:id="5592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862B" w14:textId="6E9024C2" w:rsidR="004A0205" w:rsidRPr="00500E12" w:rsidRDefault="004A0205" w:rsidP="004A0205">
            <w:pPr>
              <w:pStyle w:val="TAC"/>
              <w:rPr>
                <w:ins w:id="559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BCEE8" w14:textId="678BB98D" w:rsidR="004A0205" w:rsidRPr="00500E12" w:rsidRDefault="004A0205" w:rsidP="004A0205">
            <w:pPr>
              <w:pStyle w:val="TAC"/>
              <w:rPr>
                <w:ins w:id="5594" w:author="Song Danni" w:date="2023-05-17T17:02:00Z"/>
              </w:rPr>
            </w:pPr>
            <w:ins w:id="5595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F00" w14:textId="77777777" w:rsidR="004A0205" w:rsidRPr="00500E12" w:rsidRDefault="004A0205" w:rsidP="004A0205">
            <w:pPr>
              <w:pStyle w:val="TAC"/>
              <w:rPr>
                <w:ins w:id="5596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96A1" w14:textId="765A4A35" w:rsidR="004A0205" w:rsidRPr="00500E12" w:rsidRDefault="004A0205" w:rsidP="004A0205">
            <w:pPr>
              <w:pStyle w:val="TAC"/>
              <w:rPr>
                <w:ins w:id="5597" w:author="Song Danni" w:date="2023-05-17T17:02:00Z"/>
              </w:rPr>
            </w:pPr>
            <w:ins w:id="5598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57BC" w14:textId="00DDDA5B" w:rsidR="004A0205" w:rsidRPr="00500E12" w:rsidRDefault="004A0205" w:rsidP="004A0205">
            <w:pPr>
              <w:pStyle w:val="TAC"/>
              <w:rPr>
                <w:ins w:id="5599" w:author="Song Danni" w:date="2023-05-17T17:02:00Z"/>
              </w:rPr>
            </w:pPr>
            <w:ins w:id="5600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9871" w14:textId="638964B4" w:rsidR="004A0205" w:rsidRPr="00500E12" w:rsidRDefault="004A0205" w:rsidP="004A0205">
            <w:pPr>
              <w:pStyle w:val="TAC"/>
              <w:rPr>
                <w:ins w:id="5601" w:author="Song Danni" w:date="2023-05-17T17:02:00Z"/>
              </w:rPr>
            </w:pPr>
            <w:ins w:id="5602" w:author="Song Danni" w:date="2023-05-17T17:02:00Z">
              <w:r w:rsidRPr="00500E12">
                <w:t>1</w:t>
              </w:r>
            </w:ins>
            <w:ins w:id="5603" w:author="Song Danni" w:date="2023-05-17T19:05:00Z">
              <w:r w:rsidR="00187732">
                <w:t>8</w:t>
              </w:r>
            </w:ins>
            <w:ins w:id="5604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1C63" w14:textId="19D7058F" w:rsidR="004A0205" w:rsidRPr="00500E12" w:rsidRDefault="004A0205" w:rsidP="004A0205">
            <w:pPr>
              <w:pStyle w:val="TAC"/>
              <w:rPr>
                <w:ins w:id="5605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117132D5" w14:textId="77777777" w:rsidTr="00F05CCB">
        <w:trPr>
          <w:trHeight w:val="300"/>
          <w:ins w:id="5606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2194" w14:textId="0AD80CE6" w:rsidR="004A0205" w:rsidRPr="00500E12" w:rsidRDefault="004A0205" w:rsidP="004A0205">
            <w:pPr>
              <w:pStyle w:val="TAC"/>
              <w:rPr>
                <w:ins w:id="5607" w:author="Song Danni" w:date="2023-05-17T17:02:00Z"/>
              </w:rPr>
            </w:pPr>
            <w:ins w:id="5608" w:author="Song Danni" w:date="2023-05-17T17:02:00Z">
              <w:r w:rsidRPr="00500E12">
                <w:t>28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E1E" w14:textId="1D7386BC" w:rsidR="004A0205" w:rsidRPr="00500E12" w:rsidRDefault="004A0205" w:rsidP="004A0205">
            <w:pPr>
              <w:pStyle w:val="TAC"/>
              <w:rPr>
                <w:ins w:id="5609" w:author="Song Danni" w:date="2023-05-17T17:02:00Z"/>
              </w:rPr>
            </w:pPr>
            <w:ins w:id="5610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F8D" w14:textId="74049018" w:rsidR="004A0205" w:rsidRPr="00500E12" w:rsidRDefault="004A0205" w:rsidP="004A0205">
            <w:pPr>
              <w:pStyle w:val="TAC"/>
              <w:rPr>
                <w:ins w:id="5611" w:author="Song Danni" w:date="2023-05-17T17:02:00Z"/>
              </w:rPr>
            </w:pPr>
            <w:ins w:id="5612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21C4" w14:textId="6E18D297" w:rsidR="004A0205" w:rsidRPr="000339EE" w:rsidRDefault="004A0205" w:rsidP="004A0205">
            <w:pPr>
              <w:pStyle w:val="TAC"/>
              <w:rPr>
                <w:ins w:id="5613" w:author="Song Danni" w:date="2023-05-17T17:02:00Z"/>
              </w:rPr>
            </w:pPr>
            <w:ins w:id="5614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452" w14:textId="536EC718" w:rsidR="004A0205" w:rsidRPr="00500E12" w:rsidRDefault="00EB08C3" w:rsidP="004A0205">
            <w:pPr>
              <w:pStyle w:val="TAC"/>
              <w:rPr>
                <w:ins w:id="5615" w:author="Song Danni" w:date="2023-05-17T17:02:00Z"/>
                <w:lang w:eastAsia="zh-CN"/>
              </w:rPr>
            </w:pPr>
            <w:ins w:id="5616" w:author="Song Danni" w:date="2023-05-17T17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C8FDE" w14:textId="4953DE05" w:rsidR="004A0205" w:rsidRPr="00500E12" w:rsidRDefault="004A0205" w:rsidP="004A0205">
            <w:pPr>
              <w:pStyle w:val="TAC"/>
              <w:rPr>
                <w:ins w:id="5617" w:author="Song Danni" w:date="2023-05-17T17:02:00Z"/>
              </w:rPr>
            </w:pPr>
            <w:ins w:id="5618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F7B6" w14:textId="77777777" w:rsidR="004A0205" w:rsidRPr="00500E12" w:rsidRDefault="004A0205" w:rsidP="004A0205">
            <w:pPr>
              <w:pStyle w:val="TAC"/>
              <w:rPr>
                <w:ins w:id="5619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6E693" w14:textId="6700AD82" w:rsidR="004A0205" w:rsidRPr="00500E12" w:rsidRDefault="004A0205" w:rsidP="004A0205">
            <w:pPr>
              <w:pStyle w:val="TAC"/>
              <w:rPr>
                <w:ins w:id="5620" w:author="Song Danni" w:date="2023-05-17T17:02:00Z"/>
              </w:rPr>
            </w:pPr>
            <w:ins w:id="5621" w:author="Song Danni" w:date="2023-05-17T17:02:00Z">
              <w:r w:rsidRPr="00500E12">
                <w:t>2</w:t>
              </w:r>
            </w:ins>
            <w:ins w:id="5622" w:author="Song Danni" w:date="2023-05-17T18:41:00Z">
              <w:r w:rsidR="000E73F9">
                <w:t>1</w:t>
              </w:r>
            </w:ins>
            <w:ins w:id="5623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46C7" w14:textId="4786A125" w:rsidR="004A0205" w:rsidRPr="00500E12" w:rsidRDefault="004A0205" w:rsidP="004A0205">
            <w:pPr>
              <w:pStyle w:val="TAC"/>
              <w:rPr>
                <w:ins w:id="562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03508" w14:textId="76397180" w:rsidR="004A0205" w:rsidRPr="00500E12" w:rsidRDefault="004A0205" w:rsidP="004A0205">
            <w:pPr>
              <w:pStyle w:val="TAC"/>
              <w:rPr>
                <w:ins w:id="5625" w:author="Song Danni" w:date="2023-05-17T17:02:00Z"/>
              </w:rPr>
            </w:pPr>
            <w:ins w:id="5626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4DBF" w14:textId="77777777" w:rsidR="004A0205" w:rsidRPr="00500E12" w:rsidRDefault="004A0205" w:rsidP="004A0205">
            <w:pPr>
              <w:pStyle w:val="TAC"/>
              <w:rPr>
                <w:ins w:id="5627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A0F" w14:textId="14C42CF2" w:rsidR="004A0205" w:rsidRPr="00500E12" w:rsidRDefault="004A0205" w:rsidP="004A0205">
            <w:pPr>
              <w:pStyle w:val="TAC"/>
              <w:rPr>
                <w:ins w:id="5628" w:author="Song Danni" w:date="2023-05-17T17:02:00Z"/>
              </w:rPr>
            </w:pPr>
            <w:ins w:id="5629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9AD6" w14:textId="44FCF3B1" w:rsidR="004A0205" w:rsidRPr="00500E12" w:rsidRDefault="004A0205" w:rsidP="004A0205">
            <w:pPr>
              <w:pStyle w:val="TAC"/>
              <w:rPr>
                <w:ins w:id="5630" w:author="Song Danni" w:date="2023-05-17T17:02:00Z"/>
              </w:rPr>
            </w:pPr>
            <w:ins w:id="5631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3F854" w14:textId="6C857780" w:rsidR="004A0205" w:rsidRPr="00500E12" w:rsidRDefault="004A0205" w:rsidP="004A0205">
            <w:pPr>
              <w:pStyle w:val="TAC"/>
              <w:rPr>
                <w:ins w:id="5632" w:author="Song Danni" w:date="2023-05-17T17:02:00Z"/>
              </w:rPr>
            </w:pPr>
            <w:ins w:id="5633" w:author="Song Danni" w:date="2023-05-17T17:02:00Z">
              <w:r w:rsidRPr="00500E12">
                <w:t>1</w:t>
              </w:r>
            </w:ins>
            <w:ins w:id="5634" w:author="Song Danni" w:date="2023-05-17T19:05:00Z">
              <w:r w:rsidR="00187732">
                <w:t>8</w:t>
              </w:r>
            </w:ins>
            <w:ins w:id="5635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A0A2" w14:textId="5FEDD852" w:rsidR="004A0205" w:rsidRPr="00500E12" w:rsidRDefault="004A0205" w:rsidP="004A0205">
            <w:pPr>
              <w:pStyle w:val="TAC"/>
              <w:rPr>
                <w:ins w:id="5636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BECD300" w14:textId="77777777" w:rsidTr="00F05CCB">
        <w:trPr>
          <w:trHeight w:val="300"/>
          <w:ins w:id="5637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CFE6" w14:textId="25E15D5E" w:rsidR="004A0205" w:rsidRPr="00500E12" w:rsidRDefault="004A0205" w:rsidP="004A0205">
            <w:pPr>
              <w:pStyle w:val="TAC"/>
              <w:rPr>
                <w:ins w:id="5638" w:author="Song Danni" w:date="2023-05-17T17:02:00Z"/>
              </w:rPr>
            </w:pPr>
            <w:ins w:id="5639" w:author="Song Danni" w:date="2023-05-17T17:02:00Z">
              <w:r w:rsidRPr="00500E12">
                <w:t>29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7F13" w14:textId="51C79CD0" w:rsidR="004A0205" w:rsidRPr="00500E12" w:rsidRDefault="004A0205" w:rsidP="004A0205">
            <w:pPr>
              <w:pStyle w:val="TAC"/>
              <w:rPr>
                <w:ins w:id="5640" w:author="Song Danni" w:date="2023-05-17T17:02:00Z"/>
              </w:rPr>
            </w:pPr>
            <w:ins w:id="5641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D18B" w14:textId="71D7C435" w:rsidR="004A0205" w:rsidRPr="00500E12" w:rsidRDefault="004A0205" w:rsidP="004A0205">
            <w:pPr>
              <w:pStyle w:val="TAC"/>
              <w:rPr>
                <w:ins w:id="5642" w:author="Song Danni" w:date="2023-05-17T17:02:00Z"/>
              </w:rPr>
            </w:pPr>
            <w:ins w:id="5643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B2F0" w14:textId="7D8F0DA0" w:rsidR="004A0205" w:rsidRPr="000339EE" w:rsidRDefault="004A0205" w:rsidP="004A0205">
            <w:pPr>
              <w:pStyle w:val="TAC"/>
              <w:rPr>
                <w:ins w:id="5644" w:author="Song Danni" w:date="2023-05-17T17:02:00Z"/>
              </w:rPr>
            </w:pPr>
            <w:ins w:id="5645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B2D" w14:textId="080927D0" w:rsidR="004A0205" w:rsidRPr="00500E12" w:rsidRDefault="00EB08C3" w:rsidP="004A0205">
            <w:pPr>
              <w:pStyle w:val="TAC"/>
              <w:rPr>
                <w:ins w:id="5646" w:author="Song Danni" w:date="2023-05-17T17:02:00Z"/>
                <w:lang w:eastAsia="zh-CN"/>
              </w:rPr>
            </w:pPr>
            <w:ins w:id="5647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84CF5" w14:textId="740AB460" w:rsidR="004A0205" w:rsidRPr="00500E12" w:rsidRDefault="004A0205" w:rsidP="004A0205">
            <w:pPr>
              <w:pStyle w:val="TAC"/>
              <w:rPr>
                <w:ins w:id="5648" w:author="Song Danni" w:date="2023-05-17T17:02:00Z"/>
              </w:rPr>
            </w:pPr>
            <w:ins w:id="5649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2427" w14:textId="77777777" w:rsidR="004A0205" w:rsidRPr="00500E12" w:rsidRDefault="004A0205" w:rsidP="004A0205">
            <w:pPr>
              <w:pStyle w:val="TAC"/>
              <w:rPr>
                <w:ins w:id="5650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0BB24" w14:textId="31485099" w:rsidR="004A0205" w:rsidRPr="00500E12" w:rsidRDefault="004A0205" w:rsidP="004A0205">
            <w:pPr>
              <w:pStyle w:val="TAC"/>
              <w:rPr>
                <w:ins w:id="5651" w:author="Song Danni" w:date="2023-05-17T17:02:00Z"/>
              </w:rPr>
            </w:pPr>
            <w:ins w:id="5652" w:author="Song Danni" w:date="2023-05-17T17:02:00Z">
              <w:r w:rsidRPr="00500E12">
                <w:t>2</w:t>
              </w:r>
            </w:ins>
            <w:ins w:id="5653" w:author="Song Danni" w:date="2023-05-17T18:41:00Z">
              <w:r w:rsidR="000E73F9">
                <w:t>1</w:t>
              </w:r>
            </w:ins>
            <w:ins w:id="5654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3F27" w14:textId="0F4C4985" w:rsidR="004A0205" w:rsidRPr="00500E12" w:rsidRDefault="004A0205" w:rsidP="004A0205">
            <w:pPr>
              <w:pStyle w:val="TAC"/>
              <w:rPr>
                <w:ins w:id="565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B844D" w14:textId="512E08D7" w:rsidR="004A0205" w:rsidRPr="00500E12" w:rsidRDefault="004A0205" w:rsidP="004A0205">
            <w:pPr>
              <w:pStyle w:val="TAC"/>
              <w:rPr>
                <w:ins w:id="5656" w:author="Song Danni" w:date="2023-05-17T17:02:00Z"/>
              </w:rPr>
            </w:pPr>
            <w:ins w:id="5657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3C3D" w14:textId="77777777" w:rsidR="004A0205" w:rsidRPr="00500E12" w:rsidRDefault="004A0205" w:rsidP="004A0205">
            <w:pPr>
              <w:pStyle w:val="TAC"/>
              <w:rPr>
                <w:ins w:id="5658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C7D4" w14:textId="6E160388" w:rsidR="004A0205" w:rsidRPr="00500E12" w:rsidRDefault="004A0205" w:rsidP="004A0205">
            <w:pPr>
              <w:pStyle w:val="TAC"/>
              <w:rPr>
                <w:ins w:id="5659" w:author="Song Danni" w:date="2023-05-17T17:02:00Z"/>
              </w:rPr>
            </w:pPr>
            <w:ins w:id="5660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D76D" w14:textId="5D927A08" w:rsidR="004A0205" w:rsidRPr="00500E12" w:rsidRDefault="004A0205" w:rsidP="004A0205">
            <w:pPr>
              <w:pStyle w:val="TAC"/>
              <w:rPr>
                <w:ins w:id="5661" w:author="Song Danni" w:date="2023-05-17T17:02:00Z"/>
              </w:rPr>
            </w:pPr>
            <w:ins w:id="5662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1280B" w14:textId="43411461" w:rsidR="004A0205" w:rsidRPr="00500E12" w:rsidRDefault="004A0205" w:rsidP="004A0205">
            <w:pPr>
              <w:pStyle w:val="TAC"/>
              <w:rPr>
                <w:ins w:id="5663" w:author="Song Danni" w:date="2023-05-17T17:02:00Z"/>
              </w:rPr>
            </w:pPr>
            <w:ins w:id="5664" w:author="Song Danni" w:date="2023-05-17T17:02:00Z">
              <w:r w:rsidRPr="00500E12">
                <w:t>1</w:t>
              </w:r>
            </w:ins>
            <w:ins w:id="5665" w:author="Song Danni" w:date="2023-05-17T19:05:00Z">
              <w:r w:rsidR="00187732">
                <w:t>8</w:t>
              </w:r>
            </w:ins>
            <w:ins w:id="5666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17B8" w14:textId="418C6F5B" w:rsidR="004A0205" w:rsidRPr="00500E12" w:rsidRDefault="004A0205" w:rsidP="004A0205">
            <w:pPr>
              <w:pStyle w:val="TAC"/>
              <w:rPr>
                <w:ins w:id="5667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4EDD6CD" w14:textId="77777777" w:rsidTr="00F05CCB">
        <w:trPr>
          <w:trHeight w:val="300"/>
          <w:ins w:id="5668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7C11" w14:textId="6C0E3E47" w:rsidR="004A0205" w:rsidRPr="00500E12" w:rsidRDefault="004A0205" w:rsidP="004A0205">
            <w:pPr>
              <w:pStyle w:val="TAC"/>
              <w:rPr>
                <w:ins w:id="5669" w:author="Song Danni" w:date="2023-05-17T17:02:00Z"/>
              </w:rPr>
            </w:pPr>
            <w:ins w:id="5670" w:author="Song Danni" w:date="2023-05-17T17:02:00Z">
              <w:r w:rsidRPr="00500E12">
                <w:t>30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56B" w14:textId="79782678" w:rsidR="004A0205" w:rsidRPr="00500E12" w:rsidRDefault="004A0205" w:rsidP="004A0205">
            <w:pPr>
              <w:pStyle w:val="TAC"/>
              <w:rPr>
                <w:ins w:id="5671" w:author="Song Danni" w:date="2023-05-17T17:02:00Z"/>
              </w:rPr>
            </w:pPr>
            <w:ins w:id="5672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A2" w14:textId="1168D364" w:rsidR="004A0205" w:rsidRPr="00500E12" w:rsidRDefault="004A0205" w:rsidP="004A0205">
            <w:pPr>
              <w:pStyle w:val="TAC"/>
              <w:rPr>
                <w:ins w:id="5673" w:author="Song Danni" w:date="2023-05-17T17:02:00Z"/>
              </w:rPr>
            </w:pPr>
            <w:ins w:id="5674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27B2" w14:textId="7D82584D" w:rsidR="004A0205" w:rsidRPr="000339EE" w:rsidRDefault="004A0205" w:rsidP="004A0205">
            <w:pPr>
              <w:pStyle w:val="TAC"/>
              <w:rPr>
                <w:ins w:id="5675" w:author="Song Danni" w:date="2023-05-17T17:02:00Z"/>
              </w:rPr>
            </w:pPr>
            <w:ins w:id="5676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BA33" w14:textId="2CA2ED26" w:rsidR="004A0205" w:rsidRPr="00500E12" w:rsidRDefault="00EB08C3" w:rsidP="004A0205">
            <w:pPr>
              <w:pStyle w:val="TAC"/>
              <w:rPr>
                <w:ins w:id="5677" w:author="Song Danni" w:date="2023-05-17T17:02:00Z"/>
                <w:lang w:eastAsia="zh-CN"/>
              </w:rPr>
            </w:pPr>
            <w:ins w:id="5678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8E488" w14:textId="0C826BED" w:rsidR="004A0205" w:rsidRPr="00500E12" w:rsidRDefault="004A0205" w:rsidP="004A0205">
            <w:pPr>
              <w:pStyle w:val="TAC"/>
              <w:rPr>
                <w:ins w:id="5679" w:author="Song Danni" w:date="2023-05-17T17:02:00Z"/>
              </w:rPr>
            </w:pPr>
            <w:ins w:id="5680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237A" w14:textId="77777777" w:rsidR="004A0205" w:rsidRPr="00500E12" w:rsidRDefault="004A0205" w:rsidP="004A0205">
            <w:pPr>
              <w:pStyle w:val="TAC"/>
              <w:rPr>
                <w:ins w:id="5681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1D2A4" w14:textId="1D5E8305" w:rsidR="004A0205" w:rsidRPr="00500E12" w:rsidRDefault="000E73F9" w:rsidP="004A0205">
            <w:pPr>
              <w:pStyle w:val="TAC"/>
              <w:rPr>
                <w:ins w:id="5682" w:author="Song Danni" w:date="2023-05-17T17:02:00Z"/>
              </w:rPr>
            </w:pPr>
            <w:ins w:id="5683" w:author="Song Danni" w:date="2023-05-17T18:41:00Z">
              <w:r>
                <w:t>21</w:t>
              </w:r>
            </w:ins>
            <w:ins w:id="5684" w:author="Song Danni" w:date="2023-05-17T17:02:00Z">
              <w:r w:rsidR="004A0205"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B6D1" w14:textId="7C17DD7A" w:rsidR="004A0205" w:rsidRPr="00500E12" w:rsidRDefault="004A0205" w:rsidP="004A0205">
            <w:pPr>
              <w:pStyle w:val="TAC"/>
              <w:rPr>
                <w:ins w:id="568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45693" w14:textId="29015A07" w:rsidR="004A0205" w:rsidRPr="00500E12" w:rsidRDefault="00344AEA" w:rsidP="004A0205">
            <w:pPr>
              <w:pStyle w:val="TAC"/>
              <w:rPr>
                <w:ins w:id="5686" w:author="Song Danni" w:date="2023-05-17T17:02:00Z"/>
              </w:rPr>
            </w:pPr>
            <w:ins w:id="5687" w:author="Song Danni" w:date="2023-05-17T18:47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3FC3" w14:textId="029598F2" w:rsidR="004A0205" w:rsidRPr="00500E12" w:rsidRDefault="004A0205" w:rsidP="004A0205">
            <w:pPr>
              <w:pStyle w:val="TAC"/>
              <w:rPr>
                <w:ins w:id="5688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E711" w14:textId="436E0C90" w:rsidR="004A0205" w:rsidRPr="00500E12" w:rsidRDefault="004A0205" w:rsidP="004A0205">
            <w:pPr>
              <w:pStyle w:val="TAC"/>
              <w:rPr>
                <w:ins w:id="5689" w:author="Song Danni" w:date="2023-05-17T17:02:00Z"/>
              </w:rPr>
            </w:pPr>
            <w:ins w:id="5690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5F1A" w14:textId="6FE4C2E2" w:rsidR="004A0205" w:rsidRPr="00500E12" w:rsidRDefault="004A0205" w:rsidP="004A0205">
            <w:pPr>
              <w:pStyle w:val="TAC"/>
              <w:rPr>
                <w:ins w:id="5691" w:author="Song Danni" w:date="2023-05-17T17:02:00Z"/>
              </w:rPr>
            </w:pPr>
            <w:ins w:id="5692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23FD1" w14:textId="0A59870B" w:rsidR="004A0205" w:rsidRPr="00500E12" w:rsidRDefault="004A0205" w:rsidP="004A0205">
            <w:pPr>
              <w:pStyle w:val="TAC"/>
              <w:rPr>
                <w:ins w:id="5693" w:author="Song Danni" w:date="2023-05-17T17:02:00Z"/>
              </w:rPr>
            </w:pPr>
            <w:ins w:id="5694" w:author="Song Danni" w:date="2023-05-17T17:02:00Z">
              <w:r w:rsidRPr="00500E12">
                <w:t>1</w:t>
              </w:r>
            </w:ins>
            <w:ins w:id="5695" w:author="Song Danni" w:date="2023-05-17T19:05:00Z">
              <w:r w:rsidR="00187732">
                <w:rPr>
                  <w:lang w:eastAsia="zh-CN"/>
                </w:rPr>
                <w:t>8</w:t>
              </w:r>
            </w:ins>
            <w:ins w:id="5696" w:author="Song Danni" w:date="2023-05-17T17:02:00Z">
              <w:r w:rsidRPr="00500E12">
                <w:rPr>
                  <w:lang w:eastAsia="zh-CN"/>
                </w:rPr>
                <w:t>.</w:t>
              </w:r>
            </w:ins>
            <w:ins w:id="5697" w:author="Song Danni" w:date="2023-05-17T19:05:00Z">
              <w:r w:rsidR="00187732">
                <w:rPr>
                  <w:lang w:eastAsia="zh-CN"/>
                </w:rPr>
                <w:t>5</w:t>
              </w:r>
            </w:ins>
            <w:ins w:id="5698" w:author="Song Danni" w:date="2023-05-17T17:02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076" w14:textId="093DC41E" w:rsidR="004A0205" w:rsidRPr="00500E12" w:rsidRDefault="004A0205" w:rsidP="004A0205">
            <w:pPr>
              <w:pStyle w:val="TAC"/>
              <w:rPr>
                <w:ins w:id="5699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4065C69C" w14:textId="77777777" w:rsidTr="00DD7915">
        <w:trPr>
          <w:trHeight w:val="300"/>
          <w:ins w:id="5700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A846" w14:textId="0EC64D99" w:rsidR="00EF474C" w:rsidRPr="00500E12" w:rsidRDefault="00EF474C" w:rsidP="00EF474C">
            <w:pPr>
              <w:pStyle w:val="TAC"/>
              <w:rPr>
                <w:ins w:id="5701" w:author="Song Danni" w:date="2023-05-17T17:02:00Z"/>
                <w:lang w:eastAsia="zh-CN"/>
              </w:rPr>
            </w:pPr>
            <w:ins w:id="5702" w:author="Song Danni" w:date="2023-05-17T17:04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69AF" w14:textId="0A6E7C56" w:rsidR="00EF474C" w:rsidRPr="00500E12" w:rsidRDefault="00EF474C" w:rsidP="00EF474C">
            <w:pPr>
              <w:pStyle w:val="TAC"/>
              <w:rPr>
                <w:ins w:id="5703" w:author="Song Danni" w:date="2023-05-17T17:02:00Z"/>
              </w:rPr>
            </w:pPr>
            <w:ins w:id="5704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39C3" w14:textId="52902249" w:rsidR="00EF474C" w:rsidRPr="00500E12" w:rsidRDefault="00EF474C" w:rsidP="00EF474C">
            <w:pPr>
              <w:pStyle w:val="TAC"/>
              <w:rPr>
                <w:ins w:id="5705" w:author="Song Danni" w:date="2023-05-17T17:02:00Z"/>
              </w:rPr>
            </w:pPr>
            <w:ins w:id="5706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C9DB" w14:textId="612E8030" w:rsidR="00EF474C" w:rsidRPr="00CF47D3" w:rsidRDefault="00EF474C" w:rsidP="00EF474C">
            <w:pPr>
              <w:pStyle w:val="TAC"/>
              <w:rPr>
                <w:ins w:id="5707" w:author="Song Danni" w:date="2023-05-17T17:02:00Z"/>
              </w:rPr>
            </w:pPr>
            <w:ins w:id="5708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C22" w14:textId="154B41C8" w:rsidR="00EF474C" w:rsidRPr="00500E12" w:rsidRDefault="00EF474C" w:rsidP="00EF474C">
            <w:pPr>
              <w:pStyle w:val="TAC"/>
              <w:rPr>
                <w:ins w:id="5709" w:author="Song Danni" w:date="2023-05-17T17:02:00Z"/>
                <w:lang w:eastAsia="zh-CN"/>
              </w:rPr>
            </w:pPr>
            <w:ins w:id="5710" w:author="Song Danni" w:date="2023-05-17T17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8FC951" w14:textId="799E6211" w:rsidR="00EF474C" w:rsidRPr="00500E12" w:rsidRDefault="00EF474C" w:rsidP="00EF474C">
            <w:pPr>
              <w:pStyle w:val="TAC"/>
              <w:rPr>
                <w:ins w:id="5711" w:author="Song Danni" w:date="2023-05-17T17:02:00Z"/>
              </w:rPr>
            </w:pPr>
            <w:ins w:id="571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27E0" w14:textId="77777777" w:rsidR="00EF474C" w:rsidRPr="00500E12" w:rsidRDefault="00EF474C" w:rsidP="00EF474C">
            <w:pPr>
              <w:pStyle w:val="TAC"/>
              <w:rPr>
                <w:ins w:id="5713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BB74" w14:textId="6FA9F114" w:rsidR="00EF474C" w:rsidRPr="00500E12" w:rsidRDefault="00EF474C" w:rsidP="00EF474C">
            <w:pPr>
              <w:pStyle w:val="TAC"/>
              <w:rPr>
                <w:ins w:id="5714" w:author="Song Danni" w:date="2023-05-17T17:02:00Z"/>
                <w:lang w:eastAsia="zh-CN"/>
              </w:rPr>
            </w:pPr>
            <w:ins w:id="5715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2D61" w14:textId="77777777" w:rsidR="00EF474C" w:rsidRPr="00500E12" w:rsidRDefault="00EF474C" w:rsidP="00EF474C">
            <w:pPr>
              <w:pStyle w:val="TAC"/>
              <w:rPr>
                <w:ins w:id="571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7AACB8" w14:textId="066F9406" w:rsidR="00EF474C" w:rsidRPr="00500E12" w:rsidRDefault="00EF474C" w:rsidP="00EF474C">
            <w:pPr>
              <w:pStyle w:val="TAC"/>
              <w:rPr>
                <w:ins w:id="5717" w:author="Song Danni" w:date="2023-05-17T17:02:00Z"/>
                <w:lang w:eastAsia="zh-CN"/>
              </w:rPr>
            </w:pPr>
            <w:ins w:id="5718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D772" w14:textId="77777777" w:rsidR="00EF474C" w:rsidRPr="00500E12" w:rsidRDefault="00EF474C" w:rsidP="00EF474C">
            <w:pPr>
              <w:pStyle w:val="TAC"/>
              <w:rPr>
                <w:ins w:id="571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0FE" w14:textId="5252A5F2" w:rsidR="00EF474C" w:rsidRPr="00500E12" w:rsidRDefault="00EF474C" w:rsidP="00EF474C">
            <w:pPr>
              <w:pStyle w:val="TAC"/>
              <w:rPr>
                <w:ins w:id="5720" w:author="Song Danni" w:date="2023-05-17T17:02:00Z"/>
              </w:rPr>
            </w:pPr>
            <w:ins w:id="572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4E6D" w14:textId="745C4E90" w:rsidR="00EF474C" w:rsidRPr="00500E12" w:rsidRDefault="00EF474C" w:rsidP="00EF474C">
            <w:pPr>
              <w:pStyle w:val="TAC"/>
              <w:rPr>
                <w:ins w:id="5722" w:author="Song Danni" w:date="2023-05-17T17:02:00Z"/>
              </w:rPr>
            </w:pPr>
            <w:ins w:id="572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77061" w14:textId="463E8F3F" w:rsidR="00EF474C" w:rsidRPr="00500E12" w:rsidRDefault="00187732" w:rsidP="00EF474C">
            <w:pPr>
              <w:pStyle w:val="TAC"/>
              <w:rPr>
                <w:ins w:id="5724" w:author="Song Danni" w:date="2023-05-17T17:02:00Z"/>
              </w:rPr>
            </w:pPr>
            <w:ins w:id="5725" w:author="Song Danni" w:date="2023-05-17T19:06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FB3" w14:textId="77777777" w:rsidR="00EF474C" w:rsidRPr="00500E12" w:rsidRDefault="00EF474C" w:rsidP="00EF474C">
            <w:pPr>
              <w:pStyle w:val="TAC"/>
              <w:rPr>
                <w:ins w:id="5726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1B6A7C9" w14:textId="77777777" w:rsidTr="00DD7915">
        <w:trPr>
          <w:trHeight w:val="300"/>
          <w:ins w:id="5727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2DC2" w14:textId="19DA3553" w:rsidR="00EF474C" w:rsidRPr="00500E12" w:rsidRDefault="00EF474C" w:rsidP="00EF474C">
            <w:pPr>
              <w:pStyle w:val="TAC"/>
              <w:rPr>
                <w:ins w:id="5728" w:author="Song Danni" w:date="2023-05-17T17:02:00Z"/>
              </w:rPr>
            </w:pPr>
            <w:ins w:id="5729" w:author="Song Danni" w:date="2023-05-17T17:05:00Z">
              <w:r w:rsidRPr="00500E12">
                <w:t>32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235" w14:textId="4BA4936F" w:rsidR="00EF474C" w:rsidRPr="00500E12" w:rsidRDefault="00EF474C" w:rsidP="00EF474C">
            <w:pPr>
              <w:pStyle w:val="TAC"/>
              <w:rPr>
                <w:ins w:id="5730" w:author="Song Danni" w:date="2023-05-17T17:02:00Z"/>
              </w:rPr>
            </w:pPr>
            <w:ins w:id="5731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0714" w14:textId="7E802029" w:rsidR="00EF474C" w:rsidRPr="00500E12" w:rsidRDefault="00EF474C" w:rsidP="00EF474C">
            <w:pPr>
              <w:pStyle w:val="TAC"/>
              <w:rPr>
                <w:ins w:id="5732" w:author="Song Danni" w:date="2023-05-17T17:02:00Z"/>
              </w:rPr>
            </w:pPr>
            <w:ins w:id="5733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4C5A" w14:textId="4FF8ABCB" w:rsidR="00EF474C" w:rsidRPr="00CF47D3" w:rsidRDefault="00EF474C" w:rsidP="00EF474C">
            <w:pPr>
              <w:pStyle w:val="TAC"/>
              <w:rPr>
                <w:ins w:id="5734" w:author="Song Danni" w:date="2023-05-17T17:02:00Z"/>
              </w:rPr>
            </w:pPr>
            <w:ins w:id="5735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FA79" w14:textId="398EFC74" w:rsidR="00EF474C" w:rsidRPr="00500E12" w:rsidRDefault="00EF474C" w:rsidP="00EF474C">
            <w:pPr>
              <w:pStyle w:val="TAC"/>
              <w:rPr>
                <w:ins w:id="5736" w:author="Song Danni" w:date="2023-05-17T17:02:00Z"/>
                <w:lang w:eastAsia="zh-CN"/>
              </w:rPr>
            </w:pPr>
            <w:ins w:id="5737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EF5BC" w14:textId="4C2511B3" w:rsidR="00EF474C" w:rsidRPr="00500E12" w:rsidRDefault="00EF474C" w:rsidP="00EF474C">
            <w:pPr>
              <w:pStyle w:val="TAC"/>
              <w:rPr>
                <w:ins w:id="5738" w:author="Song Danni" w:date="2023-05-17T17:02:00Z"/>
              </w:rPr>
            </w:pPr>
            <w:ins w:id="573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7D9" w14:textId="77777777" w:rsidR="00EF474C" w:rsidRPr="00500E12" w:rsidRDefault="00EF474C" w:rsidP="00EF474C">
            <w:pPr>
              <w:pStyle w:val="TAC"/>
              <w:rPr>
                <w:ins w:id="5740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235C5" w14:textId="157A06E4" w:rsidR="00EF474C" w:rsidRPr="00500E12" w:rsidRDefault="00EF474C" w:rsidP="00EF474C">
            <w:pPr>
              <w:pStyle w:val="TAC"/>
              <w:rPr>
                <w:ins w:id="5741" w:author="Song Danni" w:date="2023-05-17T17:02:00Z"/>
              </w:rPr>
            </w:pPr>
            <w:ins w:id="5742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9CA9" w14:textId="77777777" w:rsidR="00EF474C" w:rsidRPr="00500E12" w:rsidRDefault="00EF474C" w:rsidP="00EF474C">
            <w:pPr>
              <w:pStyle w:val="TAC"/>
              <w:rPr>
                <w:ins w:id="574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37CDEB" w14:textId="018E6261" w:rsidR="00EF474C" w:rsidRPr="00500E12" w:rsidRDefault="00EF474C" w:rsidP="00EF474C">
            <w:pPr>
              <w:pStyle w:val="TAC"/>
              <w:rPr>
                <w:ins w:id="5744" w:author="Song Danni" w:date="2023-05-17T17:02:00Z"/>
                <w:lang w:eastAsia="zh-CN"/>
              </w:rPr>
            </w:pPr>
            <w:ins w:id="5745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9800" w14:textId="77777777" w:rsidR="00EF474C" w:rsidRPr="00500E12" w:rsidRDefault="00EF474C" w:rsidP="00EF474C">
            <w:pPr>
              <w:pStyle w:val="TAC"/>
              <w:rPr>
                <w:ins w:id="574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37E" w14:textId="47B5113A" w:rsidR="00EF474C" w:rsidRPr="00500E12" w:rsidRDefault="00EF474C" w:rsidP="00EF474C">
            <w:pPr>
              <w:pStyle w:val="TAC"/>
              <w:rPr>
                <w:ins w:id="5747" w:author="Song Danni" w:date="2023-05-17T17:02:00Z"/>
              </w:rPr>
            </w:pPr>
            <w:ins w:id="574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0B27" w14:textId="143EE353" w:rsidR="00EF474C" w:rsidRPr="00500E12" w:rsidRDefault="00EF474C" w:rsidP="00EF474C">
            <w:pPr>
              <w:pStyle w:val="TAC"/>
              <w:rPr>
                <w:ins w:id="5749" w:author="Song Danni" w:date="2023-05-17T17:02:00Z"/>
              </w:rPr>
            </w:pPr>
            <w:ins w:id="575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4C3F7" w14:textId="7E93BE8D" w:rsidR="00EF474C" w:rsidRPr="00500E12" w:rsidRDefault="00187732" w:rsidP="00EF474C">
            <w:pPr>
              <w:pStyle w:val="TAC"/>
              <w:rPr>
                <w:ins w:id="5751" w:author="Song Danni" w:date="2023-05-17T17:02:00Z"/>
              </w:rPr>
            </w:pPr>
            <w:ins w:id="5752" w:author="Song Danni" w:date="2023-05-17T19:06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AAAE" w14:textId="77777777" w:rsidR="00EF474C" w:rsidRPr="00500E12" w:rsidRDefault="00EF474C" w:rsidP="00EF474C">
            <w:pPr>
              <w:pStyle w:val="TAC"/>
              <w:rPr>
                <w:ins w:id="5753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2916A6CB" w14:textId="77777777" w:rsidTr="00DD7915">
        <w:trPr>
          <w:trHeight w:val="300"/>
          <w:ins w:id="5754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E9D5" w14:textId="633C77A8" w:rsidR="00EF474C" w:rsidRPr="00500E12" w:rsidRDefault="00EF474C" w:rsidP="00EF474C">
            <w:pPr>
              <w:pStyle w:val="TAC"/>
              <w:rPr>
                <w:ins w:id="5755" w:author="Song Danni" w:date="2023-05-17T17:02:00Z"/>
              </w:rPr>
            </w:pPr>
            <w:ins w:id="5756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87AA" w14:textId="03B8D8E7" w:rsidR="00EF474C" w:rsidRPr="00500E12" w:rsidRDefault="00EF474C" w:rsidP="00EF474C">
            <w:pPr>
              <w:pStyle w:val="TAC"/>
              <w:rPr>
                <w:ins w:id="5757" w:author="Song Danni" w:date="2023-05-17T17:02:00Z"/>
              </w:rPr>
            </w:pPr>
            <w:ins w:id="5758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6531" w14:textId="145EB657" w:rsidR="00EF474C" w:rsidRPr="00500E12" w:rsidRDefault="00EF474C" w:rsidP="00EF474C">
            <w:pPr>
              <w:pStyle w:val="TAC"/>
              <w:rPr>
                <w:ins w:id="5759" w:author="Song Danni" w:date="2023-05-17T17:02:00Z"/>
              </w:rPr>
            </w:pPr>
            <w:ins w:id="5760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9E0" w14:textId="11E37C57" w:rsidR="00EF474C" w:rsidRPr="00CF47D3" w:rsidRDefault="00EF474C" w:rsidP="00EF474C">
            <w:pPr>
              <w:pStyle w:val="TAC"/>
              <w:rPr>
                <w:ins w:id="5761" w:author="Song Danni" w:date="2023-05-17T17:02:00Z"/>
              </w:rPr>
            </w:pPr>
            <w:ins w:id="576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E62" w14:textId="7F16ACE4" w:rsidR="00EF474C" w:rsidRPr="00500E12" w:rsidRDefault="00EF474C" w:rsidP="00EF474C">
            <w:pPr>
              <w:pStyle w:val="TAC"/>
              <w:rPr>
                <w:ins w:id="5763" w:author="Song Danni" w:date="2023-05-17T17:02:00Z"/>
                <w:lang w:eastAsia="zh-CN"/>
              </w:rPr>
            </w:pPr>
            <w:ins w:id="5764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92E6E" w14:textId="4524CCAE" w:rsidR="00EF474C" w:rsidRPr="00500E12" w:rsidRDefault="00EF474C" w:rsidP="00EF474C">
            <w:pPr>
              <w:pStyle w:val="TAC"/>
              <w:rPr>
                <w:ins w:id="5765" w:author="Song Danni" w:date="2023-05-17T17:02:00Z"/>
              </w:rPr>
            </w:pPr>
            <w:ins w:id="576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115" w14:textId="77777777" w:rsidR="00EF474C" w:rsidRPr="00500E12" w:rsidRDefault="00EF474C" w:rsidP="00EF474C">
            <w:pPr>
              <w:pStyle w:val="TAC"/>
              <w:rPr>
                <w:ins w:id="5767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ACE46B" w14:textId="05671F57" w:rsidR="00EF474C" w:rsidRPr="00500E12" w:rsidRDefault="00EF474C" w:rsidP="00EF474C">
            <w:pPr>
              <w:pStyle w:val="TAC"/>
              <w:rPr>
                <w:ins w:id="5768" w:author="Song Danni" w:date="2023-05-17T17:02:00Z"/>
              </w:rPr>
            </w:pPr>
            <w:ins w:id="5769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A2C8" w14:textId="77777777" w:rsidR="00EF474C" w:rsidRPr="00500E12" w:rsidRDefault="00EF474C" w:rsidP="00EF474C">
            <w:pPr>
              <w:pStyle w:val="TAC"/>
              <w:rPr>
                <w:ins w:id="577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89830" w14:textId="4E60DF8E" w:rsidR="00EF474C" w:rsidRPr="00500E12" w:rsidRDefault="00EF474C" w:rsidP="00EF474C">
            <w:pPr>
              <w:pStyle w:val="TAC"/>
              <w:rPr>
                <w:ins w:id="5771" w:author="Song Danni" w:date="2023-05-17T17:02:00Z"/>
                <w:lang w:eastAsia="zh-CN"/>
              </w:rPr>
            </w:pPr>
            <w:ins w:id="5772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58DC" w14:textId="77777777" w:rsidR="00EF474C" w:rsidRPr="00500E12" w:rsidRDefault="00EF474C" w:rsidP="00EF474C">
            <w:pPr>
              <w:pStyle w:val="TAC"/>
              <w:rPr>
                <w:ins w:id="577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739" w14:textId="0862AF85" w:rsidR="00EF474C" w:rsidRPr="00500E12" w:rsidRDefault="00EF474C" w:rsidP="00EF474C">
            <w:pPr>
              <w:pStyle w:val="TAC"/>
              <w:rPr>
                <w:ins w:id="5774" w:author="Song Danni" w:date="2023-05-17T17:02:00Z"/>
              </w:rPr>
            </w:pPr>
            <w:ins w:id="577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EB22" w14:textId="4BA3A81D" w:rsidR="00EF474C" w:rsidRPr="00500E12" w:rsidRDefault="00EF474C" w:rsidP="00EF474C">
            <w:pPr>
              <w:pStyle w:val="TAC"/>
              <w:rPr>
                <w:ins w:id="5776" w:author="Song Danni" w:date="2023-05-17T17:02:00Z"/>
              </w:rPr>
            </w:pPr>
            <w:ins w:id="577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C3E63" w14:textId="5D8B88FD" w:rsidR="00EF474C" w:rsidRPr="00500E12" w:rsidRDefault="00187732" w:rsidP="00EF474C">
            <w:pPr>
              <w:pStyle w:val="TAC"/>
              <w:rPr>
                <w:ins w:id="5778" w:author="Song Danni" w:date="2023-05-17T17:02:00Z"/>
              </w:rPr>
            </w:pPr>
            <w:ins w:id="5779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16F0" w14:textId="77777777" w:rsidR="00EF474C" w:rsidRPr="00500E12" w:rsidRDefault="00EF474C" w:rsidP="00EF474C">
            <w:pPr>
              <w:pStyle w:val="TAC"/>
              <w:rPr>
                <w:ins w:id="5780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3C0B52C6" w14:textId="77777777" w:rsidTr="00DD7915">
        <w:trPr>
          <w:trHeight w:val="300"/>
          <w:ins w:id="5781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76A9" w14:textId="21C76550" w:rsidR="00EF474C" w:rsidRPr="00500E12" w:rsidRDefault="00EF474C" w:rsidP="00EF474C">
            <w:pPr>
              <w:pStyle w:val="TAC"/>
              <w:rPr>
                <w:ins w:id="5782" w:author="Song Danni" w:date="2023-05-17T17:02:00Z"/>
              </w:rPr>
            </w:pPr>
            <w:ins w:id="5783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2516" w14:textId="6565C5A5" w:rsidR="00EF474C" w:rsidRPr="00500E12" w:rsidRDefault="00EF474C" w:rsidP="00EF474C">
            <w:pPr>
              <w:pStyle w:val="TAC"/>
              <w:rPr>
                <w:ins w:id="5784" w:author="Song Danni" w:date="2023-05-17T17:02:00Z"/>
              </w:rPr>
            </w:pPr>
            <w:ins w:id="5785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81DB" w14:textId="1085DB62" w:rsidR="00EF474C" w:rsidRPr="00500E12" w:rsidRDefault="00EF474C" w:rsidP="00EF474C">
            <w:pPr>
              <w:pStyle w:val="TAC"/>
              <w:rPr>
                <w:ins w:id="5786" w:author="Song Danni" w:date="2023-05-17T17:02:00Z"/>
              </w:rPr>
            </w:pPr>
            <w:ins w:id="5787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5F42" w14:textId="5F25D72B" w:rsidR="00EF474C" w:rsidRPr="00CF47D3" w:rsidRDefault="00EF474C" w:rsidP="00EF474C">
            <w:pPr>
              <w:pStyle w:val="TAC"/>
              <w:rPr>
                <w:ins w:id="5788" w:author="Song Danni" w:date="2023-05-17T17:02:00Z"/>
              </w:rPr>
            </w:pPr>
            <w:ins w:id="5789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9BA" w14:textId="41382A26" w:rsidR="00EF474C" w:rsidRPr="00500E12" w:rsidRDefault="00EF474C" w:rsidP="00EF474C">
            <w:pPr>
              <w:pStyle w:val="TAC"/>
              <w:rPr>
                <w:ins w:id="5790" w:author="Song Danni" w:date="2023-05-17T17:02:00Z"/>
                <w:lang w:eastAsia="zh-CN"/>
              </w:rPr>
            </w:pPr>
            <w:ins w:id="5791" w:author="Song Danni" w:date="2023-05-17T18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EE89A" w14:textId="2FCD0215" w:rsidR="00EF474C" w:rsidRPr="00500E12" w:rsidRDefault="00EF474C" w:rsidP="00EF474C">
            <w:pPr>
              <w:pStyle w:val="TAC"/>
              <w:rPr>
                <w:ins w:id="5792" w:author="Song Danni" w:date="2023-05-17T17:02:00Z"/>
              </w:rPr>
            </w:pPr>
            <w:ins w:id="579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23A" w14:textId="77777777" w:rsidR="00EF474C" w:rsidRPr="00500E12" w:rsidRDefault="00EF474C" w:rsidP="00EF474C">
            <w:pPr>
              <w:pStyle w:val="TAC"/>
              <w:rPr>
                <w:ins w:id="5794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43F373" w14:textId="6029FD28" w:rsidR="00EF474C" w:rsidRPr="00500E12" w:rsidRDefault="00EF474C" w:rsidP="00EF474C">
            <w:pPr>
              <w:pStyle w:val="TAC"/>
              <w:rPr>
                <w:ins w:id="5795" w:author="Song Danni" w:date="2023-05-17T17:02:00Z"/>
              </w:rPr>
            </w:pPr>
            <w:ins w:id="5796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374D" w14:textId="77777777" w:rsidR="00EF474C" w:rsidRPr="00500E12" w:rsidRDefault="00EF474C" w:rsidP="00EF474C">
            <w:pPr>
              <w:pStyle w:val="TAC"/>
              <w:rPr>
                <w:ins w:id="579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596B7B" w14:textId="756D2CE4" w:rsidR="00EF474C" w:rsidRPr="00500E12" w:rsidRDefault="00EF474C" w:rsidP="00EF474C">
            <w:pPr>
              <w:pStyle w:val="TAC"/>
              <w:rPr>
                <w:ins w:id="5798" w:author="Song Danni" w:date="2023-05-17T17:02:00Z"/>
                <w:lang w:eastAsia="zh-CN"/>
              </w:rPr>
            </w:pPr>
            <w:ins w:id="5799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BC3" w14:textId="77777777" w:rsidR="00EF474C" w:rsidRPr="00500E12" w:rsidRDefault="00EF474C" w:rsidP="00EF474C">
            <w:pPr>
              <w:pStyle w:val="TAC"/>
              <w:rPr>
                <w:ins w:id="580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CE1" w14:textId="4CF445CD" w:rsidR="00EF474C" w:rsidRPr="00500E12" w:rsidRDefault="00EF474C" w:rsidP="00EF474C">
            <w:pPr>
              <w:pStyle w:val="TAC"/>
              <w:rPr>
                <w:ins w:id="5801" w:author="Song Danni" w:date="2023-05-17T17:02:00Z"/>
              </w:rPr>
            </w:pPr>
            <w:ins w:id="580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F2F0" w14:textId="60754CE1" w:rsidR="00EF474C" w:rsidRPr="00500E12" w:rsidRDefault="00EF474C" w:rsidP="00EF474C">
            <w:pPr>
              <w:pStyle w:val="TAC"/>
              <w:rPr>
                <w:ins w:id="5803" w:author="Song Danni" w:date="2023-05-17T17:02:00Z"/>
              </w:rPr>
            </w:pPr>
            <w:ins w:id="580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ABACC" w14:textId="41BD4031" w:rsidR="00EF474C" w:rsidRPr="00500E12" w:rsidRDefault="00187732" w:rsidP="00EF474C">
            <w:pPr>
              <w:pStyle w:val="TAC"/>
              <w:rPr>
                <w:ins w:id="5805" w:author="Song Danni" w:date="2023-05-17T17:02:00Z"/>
              </w:rPr>
            </w:pPr>
            <w:ins w:id="5806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D9A" w14:textId="77777777" w:rsidR="00EF474C" w:rsidRPr="00500E12" w:rsidRDefault="00EF474C" w:rsidP="00EF474C">
            <w:pPr>
              <w:pStyle w:val="TAC"/>
              <w:rPr>
                <w:ins w:id="5807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383A82BD" w14:textId="77777777" w:rsidTr="00DD7915">
        <w:trPr>
          <w:trHeight w:val="300"/>
          <w:ins w:id="5808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7E4D" w14:textId="79867C82" w:rsidR="00EF474C" w:rsidRPr="00500E12" w:rsidRDefault="00EF474C" w:rsidP="00EF474C">
            <w:pPr>
              <w:pStyle w:val="TAC"/>
              <w:rPr>
                <w:ins w:id="5809" w:author="Song Danni" w:date="2023-05-17T17:02:00Z"/>
              </w:rPr>
            </w:pPr>
            <w:ins w:id="5810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7A5" w14:textId="0C5C3FD5" w:rsidR="00EF474C" w:rsidRPr="00500E12" w:rsidRDefault="00EF474C" w:rsidP="00EF474C">
            <w:pPr>
              <w:pStyle w:val="TAC"/>
              <w:rPr>
                <w:ins w:id="5811" w:author="Song Danni" w:date="2023-05-17T17:02:00Z"/>
              </w:rPr>
            </w:pPr>
            <w:ins w:id="5812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1D35" w14:textId="7A3E05C8" w:rsidR="00EF474C" w:rsidRPr="00500E12" w:rsidRDefault="00EF474C" w:rsidP="00EF474C">
            <w:pPr>
              <w:pStyle w:val="TAC"/>
              <w:rPr>
                <w:ins w:id="5813" w:author="Song Danni" w:date="2023-05-17T17:02:00Z"/>
              </w:rPr>
            </w:pPr>
            <w:ins w:id="5814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530C" w14:textId="49BC63FD" w:rsidR="00EF474C" w:rsidRPr="00CF47D3" w:rsidRDefault="00EF474C" w:rsidP="00EF474C">
            <w:pPr>
              <w:pStyle w:val="TAC"/>
              <w:rPr>
                <w:ins w:id="5815" w:author="Song Danni" w:date="2023-05-17T17:02:00Z"/>
              </w:rPr>
            </w:pPr>
            <w:ins w:id="5816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34" w14:textId="25B02734" w:rsidR="00EF474C" w:rsidRPr="00500E12" w:rsidRDefault="00EF474C" w:rsidP="00EF474C">
            <w:pPr>
              <w:pStyle w:val="TAC"/>
              <w:rPr>
                <w:ins w:id="5817" w:author="Song Danni" w:date="2023-05-17T17:02:00Z"/>
                <w:lang w:eastAsia="zh-CN"/>
              </w:rPr>
            </w:pPr>
            <w:ins w:id="5818" w:author="Song Danni" w:date="2023-05-17T18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7D813F" w14:textId="66D5B56B" w:rsidR="00EF474C" w:rsidRPr="00500E12" w:rsidRDefault="00EF474C" w:rsidP="00EF474C">
            <w:pPr>
              <w:pStyle w:val="TAC"/>
              <w:rPr>
                <w:ins w:id="5819" w:author="Song Danni" w:date="2023-05-17T17:02:00Z"/>
              </w:rPr>
            </w:pPr>
            <w:ins w:id="582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3D3C" w14:textId="77777777" w:rsidR="00EF474C" w:rsidRPr="00500E12" w:rsidRDefault="00EF474C" w:rsidP="00EF474C">
            <w:pPr>
              <w:pStyle w:val="TAC"/>
              <w:rPr>
                <w:ins w:id="5821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D747" w14:textId="48117F98" w:rsidR="00EF474C" w:rsidRPr="00500E12" w:rsidRDefault="00EF474C" w:rsidP="00EF474C">
            <w:pPr>
              <w:pStyle w:val="TAC"/>
              <w:rPr>
                <w:ins w:id="5822" w:author="Song Danni" w:date="2023-05-17T17:02:00Z"/>
              </w:rPr>
            </w:pPr>
            <w:ins w:id="5823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8646" w14:textId="77777777" w:rsidR="00EF474C" w:rsidRPr="00500E12" w:rsidRDefault="00EF474C" w:rsidP="00EF474C">
            <w:pPr>
              <w:pStyle w:val="TAC"/>
              <w:rPr>
                <w:ins w:id="582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41035" w14:textId="387971B1" w:rsidR="00EF474C" w:rsidRPr="00500E12" w:rsidRDefault="00EF474C" w:rsidP="00EF474C">
            <w:pPr>
              <w:pStyle w:val="TAC"/>
              <w:rPr>
                <w:ins w:id="5825" w:author="Song Danni" w:date="2023-05-17T17:02:00Z"/>
                <w:lang w:eastAsia="zh-CN"/>
              </w:rPr>
            </w:pPr>
            <w:ins w:id="5826" w:author="Song Danni" w:date="2023-05-17T18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A6DA" w14:textId="77777777" w:rsidR="00EF474C" w:rsidRPr="00500E12" w:rsidRDefault="00EF474C" w:rsidP="00EF474C">
            <w:pPr>
              <w:pStyle w:val="TAC"/>
              <w:rPr>
                <w:ins w:id="582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0516" w14:textId="5226A40F" w:rsidR="00EF474C" w:rsidRPr="00500E12" w:rsidRDefault="00EF474C" w:rsidP="00EF474C">
            <w:pPr>
              <w:pStyle w:val="TAC"/>
              <w:rPr>
                <w:ins w:id="5828" w:author="Song Danni" w:date="2023-05-17T17:02:00Z"/>
              </w:rPr>
            </w:pPr>
            <w:ins w:id="582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FBA0" w14:textId="0F13469B" w:rsidR="00EF474C" w:rsidRPr="00500E12" w:rsidRDefault="00EF474C" w:rsidP="00EF474C">
            <w:pPr>
              <w:pStyle w:val="TAC"/>
              <w:rPr>
                <w:ins w:id="5830" w:author="Song Danni" w:date="2023-05-17T17:02:00Z"/>
              </w:rPr>
            </w:pPr>
            <w:ins w:id="583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912C6" w14:textId="77D56911" w:rsidR="00EF474C" w:rsidRPr="00500E12" w:rsidRDefault="00187732" w:rsidP="00EF474C">
            <w:pPr>
              <w:pStyle w:val="TAC"/>
              <w:rPr>
                <w:ins w:id="5832" w:author="Song Danni" w:date="2023-05-17T17:02:00Z"/>
              </w:rPr>
            </w:pPr>
            <w:ins w:id="5833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7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1D" w14:textId="77777777" w:rsidR="00EF474C" w:rsidRPr="00500E12" w:rsidRDefault="00EF474C" w:rsidP="00EF474C">
            <w:pPr>
              <w:pStyle w:val="TAC"/>
              <w:rPr>
                <w:ins w:id="5834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4FC9A9D4" w14:textId="77777777" w:rsidTr="00DD7915">
        <w:trPr>
          <w:trHeight w:val="300"/>
          <w:ins w:id="5835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5D35" w14:textId="37638E40" w:rsidR="00EF474C" w:rsidRPr="00500E12" w:rsidRDefault="00EF474C" w:rsidP="00EF474C">
            <w:pPr>
              <w:pStyle w:val="TAC"/>
              <w:rPr>
                <w:ins w:id="5836" w:author="Song Danni" w:date="2023-05-17T17:02:00Z"/>
              </w:rPr>
            </w:pPr>
            <w:ins w:id="5837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E35" w14:textId="4A098FA4" w:rsidR="00EF474C" w:rsidRPr="00500E12" w:rsidRDefault="00EF474C" w:rsidP="00EF474C">
            <w:pPr>
              <w:pStyle w:val="TAC"/>
              <w:rPr>
                <w:ins w:id="5838" w:author="Song Danni" w:date="2023-05-17T17:02:00Z"/>
              </w:rPr>
            </w:pPr>
            <w:ins w:id="5839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3CEE" w14:textId="3870B8ED" w:rsidR="00EF474C" w:rsidRPr="00500E12" w:rsidRDefault="00EF474C" w:rsidP="00EF474C">
            <w:pPr>
              <w:pStyle w:val="TAC"/>
              <w:rPr>
                <w:ins w:id="5840" w:author="Song Danni" w:date="2023-05-17T17:02:00Z"/>
              </w:rPr>
            </w:pPr>
            <w:ins w:id="5841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62F5" w14:textId="5B54B2CE" w:rsidR="00EF474C" w:rsidRPr="00CF47D3" w:rsidRDefault="00EF474C" w:rsidP="00EF474C">
            <w:pPr>
              <w:pStyle w:val="TAC"/>
              <w:rPr>
                <w:ins w:id="5842" w:author="Song Danni" w:date="2023-05-17T17:02:00Z"/>
              </w:rPr>
            </w:pPr>
            <w:ins w:id="5843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B71" w14:textId="78576331" w:rsidR="00EF474C" w:rsidRPr="00500E12" w:rsidRDefault="00EF474C" w:rsidP="00EF474C">
            <w:pPr>
              <w:pStyle w:val="TAC"/>
              <w:rPr>
                <w:ins w:id="5844" w:author="Song Danni" w:date="2023-05-17T17:02:00Z"/>
                <w:lang w:eastAsia="zh-CN"/>
              </w:rPr>
            </w:pPr>
            <w:ins w:id="5845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6711A" w14:textId="2F9DC940" w:rsidR="00EF474C" w:rsidRPr="00500E12" w:rsidRDefault="00EF474C" w:rsidP="00EF474C">
            <w:pPr>
              <w:pStyle w:val="TAC"/>
              <w:rPr>
                <w:ins w:id="5846" w:author="Song Danni" w:date="2023-05-17T17:02:00Z"/>
              </w:rPr>
            </w:pPr>
            <w:ins w:id="584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797" w14:textId="77777777" w:rsidR="00EF474C" w:rsidRPr="00500E12" w:rsidRDefault="00EF474C" w:rsidP="00EF474C">
            <w:pPr>
              <w:pStyle w:val="TAC"/>
              <w:rPr>
                <w:ins w:id="5848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05385" w14:textId="4DA8E53A" w:rsidR="00EF474C" w:rsidRPr="00500E12" w:rsidRDefault="00EF474C" w:rsidP="00EF474C">
            <w:pPr>
              <w:pStyle w:val="TAC"/>
              <w:rPr>
                <w:ins w:id="5849" w:author="Song Danni" w:date="2023-05-17T17:02:00Z"/>
              </w:rPr>
            </w:pPr>
            <w:ins w:id="5850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CBF1" w14:textId="77777777" w:rsidR="00EF474C" w:rsidRPr="00500E12" w:rsidRDefault="00EF474C" w:rsidP="00EF474C">
            <w:pPr>
              <w:pStyle w:val="TAC"/>
              <w:rPr>
                <w:ins w:id="585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5C9FFD" w14:textId="4AA3C135" w:rsidR="00EF474C" w:rsidRPr="00500E12" w:rsidRDefault="00EF474C" w:rsidP="00EF474C">
            <w:pPr>
              <w:pStyle w:val="TAC"/>
              <w:rPr>
                <w:ins w:id="5852" w:author="Song Danni" w:date="2023-05-17T17:02:00Z"/>
                <w:lang w:eastAsia="zh-CN"/>
              </w:rPr>
            </w:pPr>
            <w:ins w:id="5853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72AC" w14:textId="77777777" w:rsidR="00EF474C" w:rsidRPr="00500E12" w:rsidRDefault="00EF474C" w:rsidP="00EF474C">
            <w:pPr>
              <w:pStyle w:val="TAC"/>
              <w:rPr>
                <w:ins w:id="585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816" w14:textId="2F70C471" w:rsidR="00EF474C" w:rsidRPr="00500E12" w:rsidRDefault="00EF474C" w:rsidP="00EF474C">
            <w:pPr>
              <w:pStyle w:val="TAC"/>
              <w:rPr>
                <w:ins w:id="5855" w:author="Song Danni" w:date="2023-05-17T17:02:00Z"/>
              </w:rPr>
            </w:pPr>
            <w:ins w:id="585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3EEE" w14:textId="71886D3D" w:rsidR="00EF474C" w:rsidRPr="00500E12" w:rsidRDefault="00EF474C" w:rsidP="00EF474C">
            <w:pPr>
              <w:pStyle w:val="TAC"/>
              <w:rPr>
                <w:ins w:id="5857" w:author="Song Danni" w:date="2023-05-17T17:02:00Z"/>
              </w:rPr>
            </w:pPr>
            <w:ins w:id="585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BE702" w14:textId="32638F5F" w:rsidR="00EF474C" w:rsidRPr="00500E12" w:rsidRDefault="00187732" w:rsidP="00EF474C">
            <w:pPr>
              <w:pStyle w:val="TAC"/>
              <w:rPr>
                <w:ins w:id="5859" w:author="Song Danni" w:date="2023-05-17T17:02:00Z"/>
              </w:rPr>
            </w:pPr>
            <w:ins w:id="5860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1A8F" w14:textId="77777777" w:rsidR="00EF474C" w:rsidRPr="00500E12" w:rsidRDefault="00EF474C" w:rsidP="00EF474C">
            <w:pPr>
              <w:pStyle w:val="TAC"/>
              <w:rPr>
                <w:ins w:id="5861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98ED319" w14:textId="77777777" w:rsidTr="00B35F96">
        <w:trPr>
          <w:trHeight w:val="300"/>
          <w:ins w:id="5862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24E" w14:textId="0154ED05" w:rsidR="00187732" w:rsidRPr="00500E12" w:rsidRDefault="00187732" w:rsidP="00187732">
            <w:pPr>
              <w:pStyle w:val="TAC"/>
              <w:rPr>
                <w:ins w:id="5863" w:author="Song Danni" w:date="2023-05-17T17:02:00Z"/>
              </w:rPr>
            </w:pPr>
            <w:ins w:id="5864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A9C2" w14:textId="6BD8686F" w:rsidR="00187732" w:rsidRPr="00500E12" w:rsidRDefault="00187732" w:rsidP="00187732">
            <w:pPr>
              <w:pStyle w:val="TAC"/>
              <w:rPr>
                <w:ins w:id="5865" w:author="Song Danni" w:date="2023-05-17T17:02:00Z"/>
              </w:rPr>
            </w:pPr>
            <w:ins w:id="586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65FF" w14:textId="57732BE5" w:rsidR="00187732" w:rsidRPr="00500E12" w:rsidRDefault="00187732" w:rsidP="00187732">
            <w:pPr>
              <w:pStyle w:val="TAC"/>
              <w:rPr>
                <w:ins w:id="5867" w:author="Song Danni" w:date="2023-05-17T17:02:00Z"/>
              </w:rPr>
            </w:pPr>
            <w:ins w:id="586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BE68" w14:textId="5B5C7721" w:rsidR="00187732" w:rsidRPr="00CF47D3" w:rsidRDefault="00187732" w:rsidP="00187732">
            <w:pPr>
              <w:pStyle w:val="TAC"/>
              <w:rPr>
                <w:ins w:id="5869" w:author="Song Danni" w:date="2023-05-17T17:02:00Z"/>
              </w:rPr>
            </w:pPr>
            <w:ins w:id="5870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5C4C" w14:textId="1825861C" w:rsidR="00187732" w:rsidRPr="00500E12" w:rsidRDefault="00187732" w:rsidP="00187732">
            <w:pPr>
              <w:pStyle w:val="TAC"/>
              <w:rPr>
                <w:ins w:id="5871" w:author="Song Danni" w:date="2023-05-17T17:02:00Z"/>
                <w:lang w:eastAsia="zh-CN"/>
              </w:rPr>
            </w:pPr>
            <w:ins w:id="5872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CF9225" w14:textId="533E6DFF" w:rsidR="00187732" w:rsidRPr="00500E12" w:rsidRDefault="00187732" w:rsidP="00187732">
            <w:pPr>
              <w:pStyle w:val="TAC"/>
              <w:rPr>
                <w:ins w:id="5873" w:author="Song Danni" w:date="2023-05-17T17:02:00Z"/>
              </w:rPr>
            </w:pPr>
            <w:ins w:id="587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7AAB" w14:textId="77777777" w:rsidR="00187732" w:rsidRPr="00500E12" w:rsidRDefault="00187732" w:rsidP="00187732">
            <w:pPr>
              <w:pStyle w:val="TAC"/>
              <w:rPr>
                <w:ins w:id="5875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CDB2D" w14:textId="636EC234" w:rsidR="00187732" w:rsidRPr="00500E12" w:rsidRDefault="00187732" w:rsidP="00187732">
            <w:pPr>
              <w:pStyle w:val="TAC"/>
              <w:rPr>
                <w:ins w:id="5876" w:author="Song Danni" w:date="2023-05-17T17:02:00Z"/>
              </w:rPr>
            </w:pPr>
            <w:ins w:id="5877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F3CA" w14:textId="77777777" w:rsidR="00187732" w:rsidRPr="00500E12" w:rsidRDefault="00187732" w:rsidP="00187732">
            <w:pPr>
              <w:pStyle w:val="TAC"/>
              <w:rPr>
                <w:ins w:id="587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8546D4" w14:textId="0737FE33" w:rsidR="00187732" w:rsidRPr="00500E12" w:rsidRDefault="00187732" w:rsidP="00187732">
            <w:pPr>
              <w:pStyle w:val="TAC"/>
              <w:rPr>
                <w:ins w:id="5879" w:author="Song Danni" w:date="2023-05-17T17:02:00Z"/>
                <w:lang w:eastAsia="zh-CN"/>
              </w:rPr>
            </w:pPr>
            <w:ins w:id="5880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0091" w14:textId="77777777" w:rsidR="00187732" w:rsidRPr="00500E12" w:rsidRDefault="00187732" w:rsidP="00187732">
            <w:pPr>
              <w:pStyle w:val="TAC"/>
              <w:rPr>
                <w:ins w:id="588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9471" w14:textId="142CF999" w:rsidR="00187732" w:rsidRPr="00500E12" w:rsidRDefault="00187732" w:rsidP="00187732">
            <w:pPr>
              <w:pStyle w:val="TAC"/>
              <w:rPr>
                <w:ins w:id="5882" w:author="Song Danni" w:date="2023-05-17T17:02:00Z"/>
              </w:rPr>
            </w:pPr>
            <w:ins w:id="588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7DC1" w14:textId="19D3C190" w:rsidR="00187732" w:rsidRPr="00500E12" w:rsidRDefault="00187732" w:rsidP="00187732">
            <w:pPr>
              <w:pStyle w:val="TAC"/>
              <w:rPr>
                <w:ins w:id="5884" w:author="Song Danni" w:date="2023-05-17T17:02:00Z"/>
              </w:rPr>
            </w:pPr>
            <w:ins w:id="588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D32A0" w14:textId="58E710AA" w:rsidR="00187732" w:rsidRPr="00500E12" w:rsidRDefault="00187732" w:rsidP="00187732">
            <w:pPr>
              <w:pStyle w:val="TAC"/>
              <w:rPr>
                <w:ins w:id="5886" w:author="Song Danni" w:date="2023-05-17T17:02:00Z"/>
              </w:rPr>
            </w:pPr>
            <w:ins w:id="5887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1F9" w14:textId="77777777" w:rsidR="00187732" w:rsidRPr="00500E12" w:rsidRDefault="00187732" w:rsidP="00187732">
            <w:pPr>
              <w:pStyle w:val="TAC"/>
              <w:rPr>
                <w:ins w:id="5888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3A85DDC9" w14:textId="77777777" w:rsidTr="00B35F96">
        <w:trPr>
          <w:trHeight w:val="300"/>
          <w:ins w:id="5889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2073" w14:textId="32157C09" w:rsidR="00187732" w:rsidRPr="00500E12" w:rsidRDefault="00187732" w:rsidP="00187732">
            <w:pPr>
              <w:pStyle w:val="TAC"/>
              <w:rPr>
                <w:ins w:id="5890" w:author="Song Danni" w:date="2023-05-17T17:02:00Z"/>
              </w:rPr>
            </w:pPr>
            <w:ins w:id="5891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8B9" w14:textId="682B4CB4" w:rsidR="00187732" w:rsidRPr="00500E12" w:rsidRDefault="00187732" w:rsidP="00187732">
            <w:pPr>
              <w:pStyle w:val="TAC"/>
              <w:rPr>
                <w:ins w:id="5892" w:author="Song Danni" w:date="2023-05-17T17:02:00Z"/>
              </w:rPr>
            </w:pPr>
            <w:ins w:id="5893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3F17" w14:textId="7867DB30" w:rsidR="00187732" w:rsidRPr="00500E12" w:rsidRDefault="00187732" w:rsidP="00187732">
            <w:pPr>
              <w:pStyle w:val="TAC"/>
              <w:rPr>
                <w:ins w:id="5894" w:author="Song Danni" w:date="2023-05-17T17:02:00Z"/>
              </w:rPr>
            </w:pPr>
            <w:ins w:id="5895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460D" w14:textId="05531538" w:rsidR="00187732" w:rsidRPr="00CF47D3" w:rsidRDefault="00187732" w:rsidP="00187732">
            <w:pPr>
              <w:pStyle w:val="TAC"/>
              <w:rPr>
                <w:ins w:id="5896" w:author="Song Danni" w:date="2023-05-17T17:02:00Z"/>
              </w:rPr>
            </w:pPr>
            <w:ins w:id="5897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1B64" w14:textId="738BA749" w:rsidR="00187732" w:rsidRPr="00500E12" w:rsidRDefault="00187732" w:rsidP="00187732">
            <w:pPr>
              <w:pStyle w:val="TAC"/>
              <w:rPr>
                <w:ins w:id="5898" w:author="Song Danni" w:date="2023-05-17T17:02:00Z"/>
                <w:lang w:eastAsia="zh-CN"/>
              </w:rPr>
            </w:pPr>
            <w:ins w:id="5899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0BADC9" w14:textId="1D0EAFFF" w:rsidR="00187732" w:rsidRPr="00500E12" w:rsidRDefault="00187732" w:rsidP="00187732">
            <w:pPr>
              <w:pStyle w:val="TAC"/>
              <w:rPr>
                <w:ins w:id="5900" w:author="Song Danni" w:date="2023-05-17T17:02:00Z"/>
              </w:rPr>
            </w:pPr>
            <w:ins w:id="590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C56C" w14:textId="77777777" w:rsidR="00187732" w:rsidRPr="00500E12" w:rsidRDefault="00187732" w:rsidP="00187732">
            <w:pPr>
              <w:pStyle w:val="TAC"/>
              <w:rPr>
                <w:ins w:id="5902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A08C10" w14:textId="2B1D2074" w:rsidR="00187732" w:rsidRPr="00500E12" w:rsidRDefault="00187732" w:rsidP="00187732">
            <w:pPr>
              <w:pStyle w:val="TAC"/>
              <w:rPr>
                <w:ins w:id="5903" w:author="Song Danni" w:date="2023-05-17T17:02:00Z"/>
              </w:rPr>
            </w:pPr>
            <w:ins w:id="5904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4C3" w14:textId="77777777" w:rsidR="00187732" w:rsidRPr="00500E12" w:rsidRDefault="00187732" w:rsidP="00187732">
            <w:pPr>
              <w:pStyle w:val="TAC"/>
              <w:rPr>
                <w:ins w:id="590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B333E" w14:textId="0A1FAC3E" w:rsidR="00187732" w:rsidRPr="00500E12" w:rsidRDefault="00187732" w:rsidP="00187732">
            <w:pPr>
              <w:pStyle w:val="TAC"/>
              <w:rPr>
                <w:ins w:id="5906" w:author="Song Danni" w:date="2023-05-17T17:02:00Z"/>
                <w:lang w:eastAsia="zh-CN"/>
              </w:rPr>
            </w:pPr>
            <w:ins w:id="5907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00F" w14:textId="77777777" w:rsidR="00187732" w:rsidRPr="00500E12" w:rsidRDefault="00187732" w:rsidP="00187732">
            <w:pPr>
              <w:pStyle w:val="TAC"/>
              <w:rPr>
                <w:ins w:id="590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235" w14:textId="1C700E31" w:rsidR="00187732" w:rsidRPr="00500E12" w:rsidRDefault="00187732" w:rsidP="00187732">
            <w:pPr>
              <w:pStyle w:val="TAC"/>
              <w:rPr>
                <w:ins w:id="5909" w:author="Song Danni" w:date="2023-05-17T17:02:00Z"/>
              </w:rPr>
            </w:pPr>
            <w:ins w:id="591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EBE1" w14:textId="6BB5634A" w:rsidR="00187732" w:rsidRPr="00500E12" w:rsidRDefault="00187732" w:rsidP="00187732">
            <w:pPr>
              <w:pStyle w:val="TAC"/>
              <w:rPr>
                <w:ins w:id="5911" w:author="Song Danni" w:date="2023-05-17T17:02:00Z"/>
              </w:rPr>
            </w:pPr>
            <w:ins w:id="591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3AF6F3" w14:textId="33772073" w:rsidR="00187732" w:rsidRPr="00500E12" w:rsidRDefault="00187732" w:rsidP="00187732">
            <w:pPr>
              <w:pStyle w:val="TAC"/>
              <w:rPr>
                <w:ins w:id="5913" w:author="Song Danni" w:date="2023-05-17T17:02:00Z"/>
              </w:rPr>
            </w:pPr>
            <w:ins w:id="5914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8472" w14:textId="77777777" w:rsidR="00187732" w:rsidRPr="00500E12" w:rsidRDefault="00187732" w:rsidP="00187732">
            <w:pPr>
              <w:pStyle w:val="TAC"/>
              <w:rPr>
                <w:ins w:id="5915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084FE62E" w14:textId="77777777" w:rsidTr="00B35F96">
        <w:trPr>
          <w:trHeight w:val="300"/>
          <w:ins w:id="5916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0CDD" w14:textId="7D4426FB" w:rsidR="00187732" w:rsidRPr="00500E12" w:rsidRDefault="00187732" w:rsidP="00187732">
            <w:pPr>
              <w:pStyle w:val="TAC"/>
              <w:rPr>
                <w:ins w:id="5917" w:author="Song Danni" w:date="2023-05-17T17:02:00Z"/>
              </w:rPr>
            </w:pPr>
            <w:ins w:id="5918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211" w14:textId="602A8243" w:rsidR="00187732" w:rsidRPr="00500E12" w:rsidRDefault="00187732" w:rsidP="00187732">
            <w:pPr>
              <w:pStyle w:val="TAC"/>
              <w:rPr>
                <w:ins w:id="5919" w:author="Song Danni" w:date="2023-05-17T17:02:00Z"/>
              </w:rPr>
            </w:pPr>
            <w:ins w:id="5920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6076" w14:textId="4350A8F6" w:rsidR="00187732" w:rsidRPr="00500E12" w:rsidRDefault="00187732" w:rsidP="00187732">
            <w:pPr>
              <w:pStyle w:val="TAC"/>
              <w:rPr>
                <w:ins w:id="5921" w:author="Song Danni" w:date="2023-05-17T17:02:00Z"/>
              </w:rPr>
            </w:pPr>
            <w:ins w:id="5922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18A59" w14:textId="5F61ABDB" w:rsidR="00187732" w:rsidRPr="00CF47D3" w:rsidRDefault="00187732" w:rsidP="00187732">
            <w:pPr>
              <w:pStyle w:val="TAC"/>
              <w:rPr>
                <w:ins w:id="5923" w:author="Song Danni" w:date="2023-05-17T17:02:00Z"/>
              </w:rPr>
            </w:pPr>
            <w:ins w:id="5924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F5B" w14:textId="4FA881C3" w:rsidR="00187732" w:rsidRPr="00500E12" w:rsidRDefault="00187732" w:rsidP="00187732">
            <w:pPr>
              <w:pStyle w:val="TAC"/>
              <w:rPr>
                <w:ins w:id="5925" w:author="Song Danni" w:date="2023-05-17T17:02:00Z"/>
                <w:lang w:eastAsia="zh-CN"/>
              </w:rPr>
            </w:pPr>
            <w:ins w:id="5926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1CE6" w14:textId="578293BD" w:rsidR="00187732" w:rsidRPr="00500E12" w:rsidRDefault="00187732" w:rsidP="00187732">
            <w:pPr>
              <w:pStyle w:val="TAC"/>
              <w:rPr>
                <w:ins w:id="5927" w:author="Song Danni" w:date="2023-05-17T17:02:00Z"/>
              </w:rPr>
            </w:pPr>
            <w:ins w:id="592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5A54" w14:textId="77777777" w:rsidR="00187732" w:rsidRPr="00500E12" w:rsidRDefault="00187732" w:rsidP="00187732">
            <w:pPr>
              <w:pStyle w:val="TAC"/>
              <w:rPr>
                <w:ins w:id="5929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9B19E3" w14:textId="1772DAA2" w:rsidR="00187732" w:rsidRPr="00500E12" w:rsidRDefault="00187732" w:rsidP="00187732">
            <w:pPr>
              <w:pStyle w:val="TAC"/>
              <w:rPr>
                <w:ins w:id="5930" w:author="Song Danni" w:date="2023-05-17T17:02:00Z"/>
              </w:rPr>
            </w:pPr>
            <w:ins w:id="5931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FD57" w14:textId="77777777" w:rsidR="00187732" w:rsidRPr="00500E12" w:rsidRDefault="00187732" w:rsidP="00187732">
            <w:pPr>
              <w:pStyle w:val="TAC"/>
              <w:rPr>
                <w:ins w:id="593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FF7AE" w14:textId="7C1F8576" w:rsidR="00187732" w:rsidRPr="00500E12" w:rsidRDefault="00187732" w:rsidP="00187732">
            <w:pPr>
              <w:pStyle w:val="TAC"/>
              <w:rPr>
                <w:ins w:id="5933" w:author="Song Danni" w:date="2023-05-17T17:02:00Z"/>
                <w:lang w:eastAsia="zh-CN"/>
              </w:rPr>
            </w:pPr>
            <w:ins w:id="5934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876" w14:textId="77777777" w:rsidR="00187732" w:rsidRPr="00500E12" w:rsidRDefault="00187732" w:rsidP="00187732">
            <w:pPr>
              <w:pStyle w:val="TAC"/>
              <w:rPr>
                <w:ins w:id="593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74C" w14:textId="11DD3CB4" w:rsidR="00187732" w:rsidRPr="00500E12" w:rsidRDefault="00187732" w:rsidP="00187732">
            <w:pPr>
              <w:pStyle w:val="TAC"/>
              <w:rPr>
                <w:ins w:id="5936" w:author="Song Danni" w:date="2023-05-17T17:02:00Z"/>
              </w:rPr>
            </w:pPr>
            <w:ins w:id="593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0EFA" w14:textId="28AEEDA5" w:rsidR="00187732" w:rsidRPr="00500E12" w:rsidRDefault="00187732" w:rsidP="00187732">
            <w:pPr>
              <w:pStyle w:val="TAC"/>
              <w:rPr>
                <w:ins w:id="5938" w:author="Song Danni" w:date="2023-05-17T17:02:00Z"/>
              </w:rPr>
            </w:pPr>
            <w:ins w:id="593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7416C" w14:textId="7C24BBAF" w:rsidR="00187732" w:rsidRPr="00500E12" w:rsidRDefault="00187732" w:rsidP="00187732">
            <w:pPr>
              <w:pStyle w:val="TAC"/>
              <w:rPr>
                <w:ins w:id="5940" w:author="Song Danni" w:date="2023-05-17T17:02:00Z"/>
              </w:rPr>
            </w:pPr>
            <w:ins w:id="5941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9358" w14:textId="77777777" w:rsidR="00187732" w:rsidRPr="00500E12" w:rsidRDefault="00187732" w:rsidP="00187732">
            <w:pPr>
              <w:pStyle w:val="TAC"/>
              <w:rPr>
                <w:ins w:id="5942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2F5092E3" w14:textId="77777777" w:rsidTr="00DD7915">
        <w:trPr>
          <w:trHeight w:val="300"/>
          <w:ins w:id="5943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9021" w14:textId="3A985BFD" w:rsidR="00EF474C" w:rsidRPr="00500E12" w:rsidRDefault="00EF474C" w:rsidP="00EF474C">
            <w:pPr>
              <w:pStyle w:val="TAC"/>
              <w:rPr>
                <w:ins w:id="5944" w:author="Song Danni" w:date="2023-05-17T17:02:00Z"/>
              </w:rPr>
            </w:pPr>
            <w:ins w:id="5945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F48" w14:textId="59D41B41" w:rsidR="00EF474C" w:rsidRPr="00500E12" w:rsidRDefault="00EF474C" w:rsidP="00EF474C">
            <w:pPr>
              <w:pStyle w:val="TAC"/>
              <w:rPr>
                <w:ins w:id="5946" w:author="Song Danni" w:date="2023-05-17T17:02:00Z"/>
              </w:rPr>
            </w:pPr>
            <w:ins w:id="594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36F5" w14:textId="086ECE32" w:rsidR="00EF474C" w:rsidRPr="00500E12" w:rsidRDefault="00EF474C" w:rsidP="00EF474C">
            <w:pPr>
              <w:pStyle w:val="TAC"/>
              <w:rPr>
                <w:ins w:id="5948" w:author="Song Danni" w:date="2023-05-17T17:02:00Z"/>
              </w:rPr>
            </w:pPr>
            <w:ins w:id="594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51FC" w14:textId="410AD856" w:rsidR="00EF474C" w:rsidRPr="00CF47D3" w:rsidRDefault="00EF474C" w:rsidP="00EF474C">
            <w:pPr>
              <w:pStyle w:val="TAC"/>
              <w:rPr>
                <w:ins w:id="5950" w:author="Song Danni" w:date="2023-05-17T17:02:00Z"/>
              </w:rPr>
            </w:pPr>
            <w:ins w:id="595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097D" w14:textId="2E9FD646" w:rsidR="00EF474C" w:rsidRPr="00500E12" w:rsidRDefault="00EF474C" w:rsidP="00EF474C">
            <w:pPr>
              <w:pStyle w:val="TAC"/>
              <w:rPr>
                <w:ins w:id="5952" w:author="Song Danni" w:date="2023-05-17T17:02:00Z"/>
                <w:lang w:eastAsia="zh-CN"/>
              </w:rPr>
            </w:pPr>
            <w:ins w:id="5953" w:author="Song Danni" w:date="2023-05-17T18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B7CB30" w14:textId="476AAC27" w:rsidR="00EF474C" w:rsidRPr="00500E12" w:rsidRDefault="00EF474C" w:rsidP="00EF474C">
            <w:pPr>
              <w:pStyle w:val="TAC"/>
              <w:rPr>
                <w:ins w:id="5954" w:author="Song Danni" w:date="2023-05-17T17:02:00Z"/>
              </w:rPr>
            </w:pPr>
            <w:ins w:id="595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D4EC" w14:textId="77777777" w:rsidR="00EF474C" w:rsidRPr="00500E12" w:rsidRDefault="00EF474C" w:rsidP="00EF474C">
            <w:pPr>
              <w:pStyle w:val="TAC"/>
              <w:rPr>
                <w:ins w:id="595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70519" w14:textId="1E40CB01" w:rsidR="00EF474C" w:rsidRPr="00500E12" w:rsidRDefault="00EF474C" w:rsidP="00EF474C">
            <w:pPr>
              <w:pStyle w:val="TAC"/>
              <w:rPr>
                <w:ins w:id="5957" w:author="Song Danni" w:date="2023-05-17T17:02:00Z"/>
                <w:lang w:eastAsia="zh-CN"/>
              </w:rPr>
            </w:pPr>
            <w:ins w:id="5958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617" w14:textId="77777777" w:rsidR="00EF474C" w:rsidRPr="00500E12" w:rsidRDefault="00EF474C" w:rsidP="00EF474C">
            <w:pPr>
              <w:pStyle w:val="TAC"/>
              <w:rPr>
                <w:ins w:id="595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423C8" w14:textId="2A77F4B4" w:rsidR="00EF474C" w:rsidRPr="00500E12" w:rsidRDefault="00EF474C" w:rsidP="00EF474C">
            <w:pPr>
              <w:pStyle w:val="TAC"/>
              <w:rPr>
                <w:ins w:id="5960" w:author="Song Danni" w:date="2023-05-17T17:02:00Z"/>
                <w:lang w:eastAsia="zh-CN"/>
              </w:rPr>
            </w:pPr>
            <w:ins w:id="5961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A35" w14:textId="77777777" w:rsidR="00EF474C" w:rsidRPr="00500E12" w:rsidRDefault="00EF474C" w:rsidP="00EF474C">
            <w:pPr>
              <w:pStyle w:val="TAC"/>
              <w:rPr>
                <w:ins w:id="596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931" w14:textId="6F6E8321" w:rsidR="00EF474C" w:rsidRPr="00500E12" w:rsidRDefault="00EF474C" w:rsidP="00EF474C">
            <w:pPr>
              <w:pStyle w:val="TAC"/>
              <w:rPr>
                <w:ins w:id="5963" w:author="Song Danni" w:date="2023-05-17T17:02:00Z"/>
              </w:rPr>
            </w:pPr>
            <w:ins w:id="596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E30A" w14:textId="59DF8BD0" w:rsidR="00EF474C" w:rsidRPr="00500E12" w:rsidRDefault="00EF474C" w:rsidP="00EF474C">
            <w:pPr>
              <w:pStyle w:val="TAC"/>
              <w:rPr>
                <w:ins w:id="5965" w:author="Song Danni" w:date="2023-05-17T17:02:00Z"/>
              </w:rPr>
            </w:pPr>
            <w:ins w:id="596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EF974" w14:textId="27836319" w:rsidR="00EF474C" w:rsidRPr="00500E12" w:rsidRDefault="00187732" w:rsidP="00EF474C">
            <w:pPr>
              <w:pStyle w:val="TAC"/>
              <w:rPr>
                <w:ins w:id="5967" w:author="Song Danni" w:date="2023-05-17T17:02:00Z"/>
              </w:rPr>
            </w:pPr>
            <w:ins w:id="5968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7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DD0A" w14:textId="77777777" w:rsidR="00EF474C" w:rsidRPr="00500E12" w:rsidRDefault="00EF474C" w:rsidP="00EF474C">
            <w:pPr>
              <w:pStyle w:val="TAC"/>
              <w:rPr>
                <w:ins w:id="5969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C069536" w14:textId="77777777" w:rsidTr="00957299">
        <w:trPr>
          <w:trHeight w:val="300"/>
          <w:ins w:id="5970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DCDE" w14:textId="020DD141" w:rsidR="00187732" w:rsidRPr="00500E12" w:rsidRDefault="00187732" w:rsidP="00187732">
            <w:pPr>
              <w:pStyle w:val="TAC"/>
              <w:rPr>
                <w:ins w:id="5971" w:author="Song Danni" w:date="2023-05-17T17:02:00Z"/>
              </w:rPr>
            </w:pPr>
            <w:ins w:id="5972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04CB" w14:textId="3926816D" w:rsidR="00187732" w:rsidRPr="00500E12" w:rsidRDefault="00187732" w:rsidP="00187732">
            <w:pPr>
              <w:pStyle w:val="TAC"/>
              <w:rPr>
                <w:ins w:id="5973" w:author="Song Danni" w:date="2023-05-17T17:02:00Z"/>
              </w:rPr>
            </w:pPr>
            <w:ins w:id="5974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8EA" w14:textId="1DE90C10" w:rsidR="00187732" w:rsidRPr="00500E12" w:rsidRDefault="00187732" w:rsidP="00187732">
            <w:pPr>
              <w:pStyle w:val="TAC"/>
              <w:rPr>
                <w:ins w:id="5975" w:author="Song Danni" w:date="2023-05-17T17:02:00Z"/>
              </w:rPr>
            </w:pPr>
            <w:ins w:id="5976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A254" w14:textId="581A24AC" w:rsidR="00187732" w:rsidRPr="00CF47D3" w:rsidRDefault="00187732" w:rsidP="00187732">
            <w:pPr>
              <w:pStyle w:val="TAC"/>
              <w:rPr>
                <w:ins w:id="5977" w:author="Song Danni" w:date="2023-05-17T17:02:00Z"/>
              </w:rPr>
            </w:pPr>
            <w:ins w:id="5978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48A3" w14:textId="4F41F59F" w:rsidR="00187732" w:rsidRPr="00500E12" w:rsidRDefault="00187732" w:rsidP="00187732">
            <w:pPr>
              <w:pStyle w:val="TAC"/>
              <w:rPr>
                <w:ins w:id="5979" w:author="Song Danni" w:date="2023-05-17T17:02:00Z"/>
                <w:lang w:eastAsia="zh-CN"/>
              </w:rPr>
            </w:pPr>
            <w:ins w:id="5980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9339B4" w14:textId="625B1C9F" w:rsidR="00187732" w:rsidRPr="00500E12" w:rsidRDefault="00187732" w:rsidP="00187732">
            <w:pPr>
              <w:pStyle w:val="TAC"/>
              <w:rPr>
                <w:ins w:id="5981" w:author="Song Danni" w:date="2023-05-17T17:02:00Z"/>
              </w:rPr>
            </w:pPr>
            <w:ins w:id="598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99D7" w14:textId="77777777" w:rsidR="00187732" w:rsidRPr="00500E12" w:rsidRDefault="00187732" w:rsidP="00187732">
            <w:pPr>
              <w:pStyle w:val="TAC"/>
              <w:rPr>
                <w:ins w:id="5983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F92B8" w14:textId="1C1D22C9" w:rsidR="00187732" w:rsidRPr="00500E12" w:rsidRDefault="00187732" w:rsidP="00187732">
            <w:pPr>
              <w:pStyle w:val="TAC"/>
              <w:rPr>
                <w:ins w:id="5984" w:author="Song Danni" w:date="2023-05-17T17:02:00Z"/>
              </w:rPr>
            </w:pPr>
            <w:ins w:id="5985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4682" w14:textId="77777777" w:rsidR="00187732" w:rsidRPr="00500E12" w:rsidRDefault="00187732" w:rsidP="00187732">
            <w:pPr>
              <w:pStyle w:val="TAC"/>
              <w:rPr>
                <w:ins w:id="598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C99C68" w14:textId="71AB8019" w:rsidR="00187732" w:rsidRPr="00500E12" w:rsidRDefault="00187732" w:rsidP="00187732">
            <w:pPr>
              <w:pStyle w:val="TAC"/>
              <w:rPr>
                <w:ins w:id="5987" w:author="Song Danni" w:date="2023-05-17T17:02:00Z"/>
                <w:lang w:eastAsia="zh-CN"/>
              </w:rPr>
            </w:pPr>
            <w:ins w:id="5988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F795" w14:textId="77777777" w:rsidR="00187732" w:rsidRPr="00500E12" w:rsidRDefault="00187732" w:rsidP="00187732">
            <w:pPr>
              <w:pStyle w:val="TAC"/>
              <w:rPr>
                <w:ins w:id="598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2A4" w14:textId="7DA97C99" w:rsidR="00187732" w:rsidRPr="00500E12" w:rsidRDefault="00187732" w:rsidP="00187732">
            <w:pPr>
              <w:pStyle w:val="TAC"/>
              <w:rPr>
                <w:ins w:id="5990" w:author="Song Danni" w:date="2023-05-17T17:02:00Z"/>
              </w:rPr>
            </w:pPr>
            <w:ins w:id="599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AA4E" w14:textId="70037F3B" w:rsidR="00187732" w:rsidRPr="00500E12" w:rsidRDefault="00187732" w:rsidP="00187732">
            <w:pPr>
              <w:pStyle w:val="TAC"/>
              <w:rPr>
                <w:ins w:id="5992" w:author="Song Danni" w:date="2023-05-17T17:02:00Z"/>
              </w:rPr>
            </w:pPr>
            <w:ins w:id="599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64C2D" w14:textId="1CB3D48B" w:rsidR="00187732" w:rsidRPr="00500E12" w:rsidRDefault="00187732" w:rsidP="00187732">
            <w:pPr>
              <w:pStyle w:val="TAC"/>
              <w:rPr>
                <w:ins w:id="5994" w:author="Song Danni" w:date="2023-05-17T17:02:00Z"/>
              </w:rPr>
            </w:pPr>
            <w:ins w:id="5995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2C06" w14:textId="77777777" w:rsidR="00187732" w:rsidRPr="00500E12" w:rsidRDefault="00187732" w:rsidP="00187732">
            <w:pPr>
              <w:pStyle w:val="TAC"/>
              <w:rPr>
                <w:ins w:id="5996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5E20C567" w14:textId="77777777" w:rsidTr="00957299">
        <w:trPr>
          <w:trHeight w:val="300"/>
          <w:ins w:id="5997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E07A" w14:textId="67216402" w:rsidR="00187732" w:rsidRPr="00500E12" w:rsidRDefault="00187732" w:rsidP="00187732">
            <w:pPr>
              <w:pStyle w:val="TAC"/>
              <w:rPr>
                <w:ins w:id="5998" w:author="Song Danni" w:date="2023-05-17T17:02:00Z"/>
              </w:rPr>
            </w:pPr>
            <w:ins w:id="5999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9A6F" w14:textId="15401342" w:rsidR="00187732" w:rsidRPr="00500E12" w:rsidRDefault="00187732" w:rsidP="00187732">
            <w:pPr>
              <w:pStyle w:val="TAC"/>
              <w:rPr>
                <w:ins w:id="6000" w:author="Song Danni" w:date="2023-05-17T17:02:00Z"/>
              </w:rPr>
            </w:pPr>
            <w:ins w:id="6001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86BD" w14:textId="1080889F" w:rsidR="00187732" w:rsidRPr="00500E12" w:rsidRDefault="00187732" w:rsidP="00187732">
            <w:pPr>
              <w:pStyle w:val="TAC"/>
              <w:rPr>
                <w:ins w:id="6002" w:author="Song Danni" w:date="2023-05-17T17:02:00Z"/>
              </w:rPr>
            </w:pPr>
            <w:ins w:id="6003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E896" w14:textId="7DFDB49F" w:rsidR="00187732" w:rsidRPr="00CF47D3" w:rsidRDefault="00187732" w:rsidP="00187732">
            <w:pPr>
              <w:pStyle w:val="TAC"/>
              <w:rPr>
                <w:ins w:id="6004" w:author="Song Danni" w:date="2023-05-17T17:02:00Z"/>
              </w:rPr>
            </w:pPr>
            <w:ins w:id="6005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9DB" w14:textId="1F0224BF" w:rsidR="00187732" w:rsidRPr="00500E12" w:rsidRDefault="00187732" w:rsidP="00187732">
            <w:pPr>
              <w:pStyle w:val="TAC"/>
              <w:rPr>
                <w:ins w:id="6006" w:author="Song Danni" w:date="2023-05-17T17:02:00Z"/>
                <w:lang w:eastAsia="zh-CN"/>
              </w:rPr>
            </w:pPr>
            <w:ins w:id="6007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E5ED1" w14:textId="5C65F267" w:rsidR="00187732" w:rsidRPr="00500E12" w:rsidRDefault="00187732" w:rsidP="00187732">
            <w:pPr>
              <w:pStyle w:val="TAC"/>
              <w:rPr>
                <w:ins w:id="6008" w:author="Song Danni" w:date="2023-05-17T17:02:00Z"/>
              </w:rPr>
            </w:pPr>
            <w:ins w:id="600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664B" w14:textId="77777777" w:rsidR="00187732" w:rsidRPr="00500E12" w:rsidRDefault="00187732" w:rsidP="00187732">
            <w:pPr>
              <w:pStyle w:val="TAC"/>
              <w:rPr>
                <w:ins w:id="6010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B93A71" w14:textId="24CC436D" w:rsidR="00187732" w:rsidRPr="00500E12" w:rsidRDefault="00187732" w:rsidP="00187732">
            <w:pPr>
              <w:pStyle w:val="TAC"/>
              <w:rPr>
                <w:ins w:id="6011" w:author="Song Danni" w:date="2023-05-17T17:02:00Z"/>
              </w:rPr>
            </w:pPr>
            <w:ins w:id="6012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C9CE" w14:textId="77777777" w:rsidR="00187732" w:rsidRPr="00500E12" w:rsidRDefault="00187732" w:rsidP="00187732">
            <w:pPr>
              <w:pStyle w:val="TAC"/>
              <w:rPr>
                <w:ins w:id="601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1CBFC" w14:textId="5B5E3432" w:rsidR="00187732" w:rsidRPr="00500E12" w:rsidRDefault="00187732" w:rsidP="00187732">
            <w:pPr>
              <w:pStyle w:val="TAC"/>
              <w:rPr>
                <w:ins w:id="6014" w:author="Song Danni" w:date="2023-05-17T17:02:00Z"/>
                <w:lang w:eastAsia="zh-CN"/>
              </w:rPr>
            </w:pPr>
            <w:ins w:id="6015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6ED2" w14:textId="77777777" w:rsidR="00187732" w:rsidRPr="00500E12" w:rsidRDefault="00187732" w:rsidP="00187732">
            <w:pPr>
              <w:pStyle w:val="TAC"/>
              <w:rPr>
                <w:ins w:id="601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3D2" w14:textId="6A1E0446" w:rsidR="00187732" w:rsidRPr="00500E12" w:rsidRDefault="00187732" w:rsidP="00187732">
            <w:pPr>
              <w:pStyle w:val="TAC"/>
              <w:rPr>
                <w:ins w:id="6017" w:author="Song Danni" w:date="2023-05-17T17:02:00Z"/>
              </w:rPr>
            </w:pPr>
            <w:ins w:id="601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EEB4" w14:textId="5134DE03" w:rsidR="00187732" w:rsidRPr="00500E12" w:rsidRDefault="00187732" w:rsidP="00187732">
            <w:pPr>
              <w:pStyle w:val="TAC"/>
              <w:rPr>
                <w:ins w:id="6019" w:author="Song Danni" w:date="2023-05-17T17:02:00Z"/>
              </w:rPr>
            </w:pPr>
            <w:ins w:id="602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1737D" w14:textId="39ED8FDE" w:rsidR="00187732" w:rsidRPr="00500E12" w:rsidRDefault="00187732" w:rsidP="00187732">
            <w:pPr>
              <w:pStyle w:val="TAC"/>
              <w:rPr>
                <w:ins w:id="6021" w:author="Song Danni" w:date="2023-05-17T17:02:00Z"/>
              </w:rPr>
            </w:pPr>
            <w:ins w:id="6022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53D" w14:textId="77777777" w:rsidR="00187732" w:rsidRPr="00500E12" w:rsidRDefault="00187732" w:rsidP="00187732">
            <w:pPr>
              <w:pStyle w:val="TAC"/>
              <w:rPr>
                <w:ins w:id="6023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1809E3A4" w14:textId="77777777" w:rsidTr="00957299">
        <w:trPr>
          <w:trHeight w:val="300"/>
          <w:ins w:id="6024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D527" w14:textId="07067FD1" w:rsidR="00187732" w:rsidRPr="00500E12" w:rsidRDefault="00187732" w:rsidP="00187732">
            <w:pPr>
              <w:pStyle w:val="TAC"/>
              <w:rPr>
                <w:ins w:id="6025" w:author="Song Danni" w:date="2023-05-17T17:03:00Z"/>
              </w:rPr>
            </w:pPr>
            <w:ins w:id="6026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F688" w14:textId="562F8A97" w:rsidR="00187732" w:rsidRPr="00500E12" w:rsidRDefault="00187732" w:rsidP="00187732">
            <w:pPr>
              <w:pStyle w:val="TAC"/>
              <w:rPr>
                <w:ins w:id="6027" w:author="Song Danni" w:date="2023-05-17T17:03:00Z"/>
              </w:rPr>
            </w:pPr>
            <w:ins w:id="6028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68B" w14:textId="2E060831" w:rsidR="00187732" w:rsidRPr="00500E12" w:rsidRDefault="00187732" w:rsidP="00187732">
            <w:pPr>
              <w:pStyle w:val="TAC"/>
              <w:rPr>
                <w:ins w:id="6029" w:author="Song Danni" w:date="2023-05-17T17:03:00Z"/>
              </w:rPr>
            </w:pPr>
            <w:ins w:id="6030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9D360" w14:textId="09072550" w:rsidR="00187732" w:rsidRPr="00CF47D3" w:rsidRDefault="00187732" w:rsidP="00187732">
            <w:pPr>
              <w:pStyle w:val="TAC"/>
              <w:rPr>
                <w:ins w:id="6031" w:author="Song Danni" w:date="2023-05-17T17:03:00Z"/>
              </w:rPr>
            </w:pPr>
            <w:ins w:id="603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04C2" w14:textId="3F6A836E" w:rsidR="00187732" w:rsidRPr="00500E12" w:rsidRDefault="00187732" w:rsidP="00187732">
            <w:pPr>
              <w:pStyle w:val="TAC"/>
              <w:rPr>
                <w:ins w:id="6033" w:author="Song Danni" w:date="2023-05-17T17:03:00Z"/>
                <w:lang w:eastAsia="zh-CN"/>
              </w:rPr>
            </w:pPr>
            <w:ins w:id="6034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F65C1F" w14:textId="4E112FCF" w:rsidR="00187732" w:rsidRPr="00500E12" w:rsidRDefault="00187732" w:rsidP="00187732">
            <w:pPr>
              <w:pStyle w:val="TAC"/>
              <w:rPr>
                <w:ins w:id="6035" w:author="Song Danni" w:date="2023-05-17T17:03:00Z"/>
              </w:rPr>
            </w:pPr>
            <w:ins w:id="603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C56" w14:textId="77777777" w:rsidR="00187732" w:rsidRPr="00500E12" w:rsidRDefault="00187732" w:rsidP="00187732">
            <w:pPr>
              <w:pStyle w:val="TAC"/>
              <w:rPr>
                <w:ins w:id="6037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69CF98" w14:textId="4B436E3C" w:rsidR="00187732" w:rsidRPr="00500E12" w:rsidRDefault="00187732" w:rsidP="00187732">
            <w:pPr>
              <w:pStyle w:val="TAC"/>
              <w:rPr>
                <w:ins w:id="6038" w:author="Song Danni" w:date="2023-05-17T17:03:00Z"/>
              </w:rPr>
            </w:pPr>
            <w:ins w:id="6039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9E7" w14:textId="77777777" w:rsidR="00187732" w:rsidRPr="00500E12" w:rsidRDefault="00187732" w:rsidP="00187732">
            <w:pPr>
              <w:pStyle w:val="TAC"/>
              <w:rPr>
                <w:ins w:id="6040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AD4B09" w14:textId="48053868" w:rsidR="00187732" w:rsidRPr="00500E12" w:rsidRDefault="00187732" w:rsidP="00187732">
            <w:pPr>
              <w:pStyle w:val="TAC"/>
              <w:rPr>
                <w:ins w:id="6041" w:author="Song Danni" w:date="2023-05-17T17:03:00Z"/>
                <w:lang w:eastAsia="zh-CN"/>
              </w:rPr>
            </w:pPr>
            <w:ins w:id="6042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631F" w14:textId="77777777" w:rsidR="00187732" w:rsidRPr="00500E12" w:rsidRDefault="00187732" w:rsidP="00187732">
            <w:pPr>
              <w:pStyle w:val="TAC"/>
              <w:rPr>
                <w:ins w:id="6043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7B6" w14:textId="1C96D3AA" w:rsidR="00187732" w:rsidRPr="00500E12" w:rsidRDefault="00187732" w:rsidP="00187732">
            <w:pPr>
              <w:pStyle w:val="TAC"/>
              <w:rPr>
                <w:ins w:id="6044" w:author="Song Danni" w:date="2023-05-17T17:03:00Z"/>
              </w:rPr>
            </w:pPr>
            <w:ins w:id="604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16BA" w14:textId="7436025C" w:rsidR="00187732" w:rsidRPr="00500E12" w:rsidRDefault="00187732" w:rsidP="00187732">
            <w:pPr>
              <w:pStyle w:val="TAC"/>
              <w:rPr>
                <w:ins w:id="6046" w:author="Song Danni" w:date="2023-05-17T17:03:00Z"/>
              </w:rPr>
            </w:pPr>
            <w:ins w:id="604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7EAD99" w14:textId="69B51A67" w:rsidR="00187732" w:rsidRPr="00500E12" w:rsidRDefault="00187732" w:rsidP="00187732">
            <w:pPr>
              <w:pStyle w:val="TAC"/>
              <w:rPr>
                <w:ins w:id="6048" w:author="Song Danni" w:date="2023-05-17T17:03:00Z"/>
              </w:rPr>
            </w:pPr>
            <w:ins w:id="6049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79C2" w14:textId="77777777" w:rsidR="00187732" w:rsidRPr="00500E12" w:rsidRDefault="00187732" w:rsidP="00187732">
            <w:pPr>
              <w:pStyle w:val="TAC"/>
              <w:rPr>
                <w:ins w:id="6050" w:author="Song Danni" w:date="2023-05-17T17:03:00Z"/>
                <w:rFonts w:ascii="MS Gothic" w:eastAsia="MS Gothic" w:hAnsi="MS Gothic" w:cs="MS Gothic"/>
              </w:rPr>
            </w:pPr>
          </w:p>
        </w:tc>
      </w:tr>
      <w:tr w:rsidR="00187732" w:rsidRPr="00500E12" w14:paraId="0583C7D3" w14:textId="77777777" w:rsidTr="00957299">
        <w:trPr>
          <w:trHeight w:val="300"/>
          <w:ins w:id="6051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CE17" w14:textId="1F622C4D" w:rsidR="00187732" w:rsidRPr="00500E12" w:rsidRDefault="00187732" w:rsidP="00187732">
            <w:pPr>
              <w:pStyle w:val="TAC"/>
              <w:rPr>
                <w:ins w:id="6052" w:author="Song Danni" w:date="2023-05-17T17:03:00Z"/>
              </w:rPr>
            </w:pPr>
            <w:ins w:id="6053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1516" w14:textId="78E4A4DC" w:rsidR="00187732" w:rsidRPr="00500E12" w:rsidRDefault="00187732" w:rsidP="00187732">
            <w:pPr>
              <w:pStyle w:val="TAC"/>
              <w:rPr>
                <w:ins w:id="6054" w:author="Song Danni" w:date="2023-05-17T17:03:00Z"/>
              </w:rPr>
            </w:pPr>
            <w:ins w:id="6055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A077" w14:textId="3874FDC4" w:rsidR="00187732" w:rsidRPr="00500E12" w:rsidRDefault="00187732" w:rsidP="00187732">
            <w:pPr>
              <w:pStyle w:val="TAC"/>
              <w:rPr>
                <w:ins w:id="6056" w:author="Song Danni" w:date="2023-05-17T17:03:00Z"/>
              </w:rPr>
            </w:pPr>
            <w:ins w:id="6057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ED43" w14:textId="722F10C0" w:rsidR="00187732" w:rsidRPr="00CF47D3" w:rsidRDefault="00187732" w:rsidP="00187732">
            <w:pPr>
              <w:pStyle w:val="TAC"/>
              <w:rPr>
                <w:ins w:id="6058" w:author="Song Danni" w:date="2023-05-17T17:03:00Z"/>
              </w:rPr>
            </w:pPr>
            <w:ins w:id="6059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233E" w14:textId="43076410" w:rsidR="00187732" w:rsidRPr="00500E12" w:rsidRDefault="00187732" w:rsidP="00187732">
            <w:pPr>
              <w:pStyle w:val="TAC"/>
              <w:rPr>
                <w:ins w:id="6060" w:author="Song Danni" w:date="2023-05-17T17:03:00Z"/>
                <w:lang w:eastAsia="zh-CN"/>
              </w:rPr>
            </w:pPr>
            <w:ins w:id="6061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9DDC3" w14:textId="0464029A" w:rsidR="00187732" w:rsidRPr="00500E12" w:rsidRDefault="00187732" w:rsidP="00187732">
            <w:pPr>
              <w:pStyle w:val="TAC"/>
              <w:rPr>
                <w:ins w:id="6062" w:author="Song Danni" w:date="2023-05-17T17:03:00Z"/>
              </w:rPr>
            </w:pPr>
            <w:ins w:id="606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C51" w14:textId="77777777" w:rsidR="00187732" w:rsidRPr="00500E12" w:rsidRDefault="00187732" w:rsidP="00187732">
            <w:pPr>
              <w:pStyle w:val="TAC"/>
              <w:rPr>
                <w:ins w:id="6064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A5AE64" w14:textId="74E8D221" w:rsidR="00187732" w:rsidRPr="00500E12" w:rsidRDefault="00187732" w:rsidP="00187732">
            <w:pPr>
              <w:pStyle w:val="TAC"/>
              <w:rPr>
                <w:ins w:id="6065" w:author="Song Danni" w:date="2023-05-17T17:03:00Z"/>
              </w:rPr>
            </w:pPr>
            <w:ins w:id="6066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32FA" w14:textId="77777777" w:rsidR="00187732" w:rsidRPr="00500E12" w:rsidRDefault="00187732" w:rsidP="00187732">
            <w:pPr>
              <w:pStyle w:val="TAC"/>
              <w:rPr>
                <w:ins w:id="6067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09C61" w14:textId="0B51CA3F" w:rsidR="00187732" w:rsidRPr="00500E12" w:rsidRDefault="00187732" w:rsidP="00187732">
            <w:pPr>
              <w:pStyle w:val="TAC"/>
              <w:rPr>
                <w:ins w:id="6068" w:author="Song Danni" w:date="2023-05-17T17:03:00Z"/>
                <w:lang w:eastAsia="zh-CN"/>
              </w:rPr>
            </w:pPr>
            <w:ins w:id="6069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CDE" w14:textId="77777777" w:rsidR="00187732" w:rsidRPr="00500E12" w:rsidRDefault="00187732" w:rsidP="00187732">
            <w:pPr>
              <w:pStyle w:val="TAC"/>
              <w:rPr>
                <w:ins w:id="6070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C35C" w14:textId="6142D941" w:rsidR="00187732" w:rsidRPr="00500E12" w:rsidRDefault="00187732" w:rsidP="00187732">
            <w:pPr>
              <w:pStyle w:val="TAC"/>
              <w:rPr>
                <w:ins w:id="6071" w:author="Song Danni" w:date="2023-05-17T17:03:00Z"/>
              </w:rPr>
            </w:pPr>
            <w:ins w:id="607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A439" w14:textId="57058B7E" w:rsidR="00187732" w:rsidRPr="00500E12" w:rsidRDefault="00187732" w:rsidP="00187732">
            <w:pPr>
              <w:pStyle w:val="TAC"/>
              <w:rPr>
                <w:ins w:id="6073" w:author="Song Danni" w:date="2023-05-17T17:03:00Z"/>
              </w:rPr>
            </w:pPr>
            <w:ins w:id="607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BFE5AA" w14:textId="63C2CAB1" w:rsidR="00187732" w:rsidRPr="00500E12" w:rsidRDefault="00187732" w:rsidP="00187732">
            <w:pPr>
              <w:pStyle w:val="TAC"/>
              <w:rPr>
                <w:ins w:id="6075" w:author="Song Danni" w:date="2023-05-17T17:03:00Z"/>
              </w:rPr>
            </w:pPr>
            <w:ins w:id="6076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851E" w14:textId="77777777" w:rsidR="00187732" w:rsidRPr="00500E12" w:rsidRDefault="00187732" w:rsidP="00187732">
            <w:pPr>
              <w:pStyle w:val="TAC"/>
              <w:rPr>
                <w:ins w:id="6077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417B8250" w14:textId="77777777" w:rsidTr="00DD7915">
        <w:trPr>
          <w:trHeight w:val="300"/>
          <w:ins w:id="6078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61FC" w14:textId="144A425E" w:rsidR="00EF474C" w:rsidRPr="00500E12" w:rsidRDefault="00EF474C" w:rsidP="00EF474C">
            <w:pPr>
              <w:pStyle w:val="TAC"/>
              <w:rPr>
                <w:ins w:id="6079" w:author="Song Danni" w:date="2023-05-17T17:03:00Z"/>
              </w:rPr>
            </w:pPr>
            <w:ins w:id="6080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C182" w14:textId="76957C3D" w:rsidR="00EF474C" w:rsidRPr="00500E12" w:rsidRDefault="00EF474C" w:rsidP="00EF474C">
            <w:pPr>
              <w:pStyle w:val="TAC"/>
              <w:rPr>
                <w:ins w:id="6081" w:author="Song Danni" w:date="2023-05-17T17:03:00Z"/>
              </w:rPr>
            </w:pPr>
            <w:ins w:id="6082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493" w14:textId="7B382A5B" w:rsidR="00EF474C" w:rsidRPr="00500E12" w:rsidRDefault="00EF474C" w:rsidP="00EF474C">
            <w:pPr>
              <w:pStyle w:val="TAC"/>
              <w:rPr>
                <w:ins w:id="6083" w:author="Song Danni" w:date="2023-05-17T17:03:00Z"/>
              </w:rPr>
            </w:pPr>
            <w:ins w:id="6084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C7E7" w14:textId="12A299C7" w:rsidR="00EF474C" w:rsidRPr="00CF47D3" w:rsidRDefault="00EF474C" w:rsidP="00EF474C">
            <w:pPr>
              <w:pStyle w:val="TAC"/>
              <w:rPr>
                <w:ins w:id="6085" w:author="Song Danni" w:date="2023-05-17T17:03:00Z"/>
              </w:rPr>
            </w:pPr>
            <w:ins w:id="6086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437" w14:textId="371CEC61" w:rsidR="00EF474C" w:rsidRPr="00500E12" w:rsidRDefault="00EF474C" w:rsidP="00EF474C">
            <w:pPr>
              <w:pStyle w:val="TAC"/>
              <w:rPr>
                <w:ins w:id="6087" w:author="Song Danni" w:date="2023-05-17T17:03:00Z"/>
                <w:lang w:eastAsia="zh-CN"/>
              </w:rPr>
            </w:pPr>
            <w:ins w:id="6088" w:author="Song Danni" w:date="2023-05-17T18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912004" w14:textId="0BC47EBA" w:rsidR="00EF474C" w:rsidRPr="00500E12" w:rsidRDefault="00EF474C" w:rsidP="00EF474C">
            <w:pPr>
              <w:pStyle w:val="TAC"/>
              <w:rPr>
                <w:ins w:id="6089" w:author="Song Danni" w:date="2023-05-17T17:03:00Z"/>
              </w:rPr>
            </w:pPr>
            <w:ins w:id="609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11B8" w14:textId="77777777" w:rsidR="00EF474C" w:rsidRPr="00500E12" w:rsidRDefault="00EF474C" w:rsidP="00EF474C">
            <w:pPr>
              <w:pStyle w:val="TAC"/>
              <w:rPr>
                <w:ins w:id="6091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298A2" w14:textId="5CF544CE" w:rsidR="00EF474C" w:rsidRPr="00500E12" w:rsidRDefault="00EF474C" w:rsidP="00EF474C">
            <w:pPr>
              <w:pStyle w:val="TAC"/>
              <w:rPr>
                <w:ins w:id="6092" w:author="Song Danni" w:date="2023-05-17T17:03:00Z"/>
                <w:lang w:eastAsia="zh-CN"/>
              </w:rPr>
            </w:pPr>
            <w:ins w:id="6093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20F" w14:textId="77777777" w:rsidR="00EF474C" w:rsidRPr="00500E12" w:rsidRDefault="00EF474C" w:rsidP="00EF474C">
            <w:pPr>
              <w:pStyle w:val="TAC"/>
              <w:rPr>
                <w:ins w:id="6094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C9FCF" w14:textId="649A7001" w:rsidR="00EF474C" w:rsidRPr="00500E12" w:rsidRDefault="00EF474C" w:rsidP="00EF474C">
            <w:pPr>
              <w:pStyle w:val="TAC"/>
              <w:rPr>
                <w:ins w:id="6095" w:author="Song Danni" w:date="2023-05-17T17:03:00Z"/>
                <w:lang w:eastAsia="zh-CN"/>
              </w:rPr>
            </w:pPr>
            <w:ins w:id="6096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912E" w14:textId="77777777" w:rsidR="00EF474C" w:rsidRPr="00500E12" w:rsidRDefault="00EF474C" w:rsidP="00EF474C">
            <w:pPr>
              <w:pStyle w:val="TAC"/>
              <w:rPr>
                <w:ins w:id="6097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6868" w14:textId="5C956ACD" w:rsidR="00EF474C" w:rsidRPr="00500E12" w:rsidRDefault="00EF474C" w:rsidP="00EF474C">
            <w:pPr>
              <w:pStyle w:val="TAC"/>
              <w:rPr>
                <w:ins w:id="6098" w:author="Song Danni" w:date="2023-05-17T17:03:00Z"/>
              </w:rPr>
            </w:pPr>
            <w:ins w:id="609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1753" w14:textId="0AC53539" w:rsidR="00EF474C" w:rsidRPr="00500E12" w:rsidRDefault="00EF474C" w:rsidP="00EF474C">
            <w:pPr>
              <w:pStyle w:val="TAC"/>
              <w:rPr>
                <w:ins w:id="6100" w:author="Song Danni" w:date="2023-05-17T17:03:00Z"/>
              </w:rPr>
            </w:pPr>
            <w:ins w:id="610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AB82D" w14:textId="174444BF" w:rsidR="00EF474C" w:rsidRPr="00500E12" w:rsidRDefault="00187732" w:rsidP="00EF474C">
            <w:pPr>
              <w:pStyle w:val="TAC"/>
              <w:rPr>
                <w:ins w:id="6102" w:author="Song Danni" w:date="2023-05-17T17:03:00Z"/>
              </w:rPr>
            </w:pPr>
            <w:ins w:id="6103" w:author="Song Danni" w:date="2023-05-17T19:07:00Z">
              <w:r>
                <w:t>9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4D6" w14:textId="77777777" w:rsidR="00EF474C" w:rsidRPr="00500E12" w:rsidRDefault="00EF474C" w:rsidP="00EF474C">
            <w:pPr>
              <w:pStyle w:val="TAC"/>
              <w:rPr>
                <w:ins w:id="6104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072348EB" w14:textId="77777777" w:rsidTr="00DD7915">
        <w:trPr>
          <w:trHeight w:val="300"/>
          <w:ins w:id="6105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188B" w14:textId="7FE0D30E" w:rsidR="00EF474C" w:rsidRPr="00500E12" w:rsidRDefault="00EF474C" w:rsidP="00EF474C">
            <w:pPr>
              <w:pStyle w:val="TAC"/>
              <w:rPr>
                <w:ins w:id="6106" w:author="Song Danni" w:date="2023-05-17T17:03:00Z"/>
              </w:rPr>
            </w:pPr>
            <w:ins w:id="6107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7266" w14:textId="5FCC14CA" w:rsidR="00EF474C" w:rsidRPr="00500E12" w:rsidRDefault="00EF474C" w:rsidP="00EF474C">
            <w:pPr>
              <w:pStyle w:val="TAC"/>
              <w:rPr>
                <w:ins w:id="6108" w:author="Song Danni" w:date="2023-05-17T17:03:00Z"/>
              </w:rPr>
            </w:pPr>
            <w:ins w:id="6109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8E18" w14:textId="34BDE350" w:rsidR="00EF474C" w:rsidRPr="00500E12" w:rsidRDefault="00EF474C" w:rsidP="00EF474C">
            <w:pPr>
              <w:pStyle w:val="TAC"/>
              <w:rPr>
                <w:ins w:id="6110" w:author="Song Danni" w:date="2023-05-17T17:03:00Z"/>
              </w:rPr>
            </w:pPr>
            <w:ins w:id="6111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FCCB" w14:textId="02F21CDF" w:rsidR="00EF474C" w:rsidRPr="00CF47D3" w:rsidRDefault="00EF474C" w:rsidP="00EF474C">
            <w:pPr>
              <w:pStyle w:val="TAC"/>
              <w:rPr>
                <w:ins w:id="6112" w:author="Song Danni" w:date="2023-05-17T17:03:00Z"/>
              </w:rPr>
            </w:pPr>
            <w:ins w:id="6113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BEE" w14:textId="4E759BC6" w:rsidR="00EF474C" w:rsidRPr="00500E12" w:rsidRDefault="00EF474C" w:rsidP="00EF474C">
            <w:pPr>
              <w:pStyle w:val="TAC"/>
              <w:rPr>
                <w:ins w:id="6114" w:author="Song Danni" w:date="2023-05-17T17:03:00Z"/>
                <w:lang w:eastAsia="zh-CN"/>
              </w:rPr>
            </w:pPr>
            <w:ins w:id="6115" w:author="Song Danni" w:date="2023-05-17T18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CE765" w14:textId="0C3E6291" w:rsidR="00EF474C" w:rsidRPr="00500E12" w:rsidRDefault="00EF474C" w:rsidP="00EF474C">
            <w:pPr>
              <w:pStyle w:val="TAC"/>
              <w:rPr>
                <w:ins w:id="6116" w:author="Song Danni" w:date="2023-05-17T17:03:00Z"/>
              </w:rPr>
            </w:pPr>
            <w:ins w:id="611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CE6E" w14:textId="77777777" w:rsidR="00EF474C" w:rsidRPr="00500E12" w:rsidRDefault="00EF474C" w:rsidP="00EF474C">
            <w:pPr>
              <w:pStyle w:val="TAC"/>
              <w:rPr>
                <w:ins w:id="6118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D2968" w14:textId="5826EA63" w:rsidR="00EF474C" w:rsidRPr="00500E12" w:rsidRDefault="00EF474C" w:rsidP="00EF474C">
            <w:pPr>
              <w:pStyle w:val="TAC"/>
              <w:rPr>
                <w:ins w:id="6119" w:author="Song Danni" w:date="2023-05-17T17:03:00Z"/>
                <w:lang w:eastAsia="zh-CN"/>
              </w:rPr>
            </w:pPr>
            <w:ins w:id="6120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2D49" w14:textId="77777777" w:rsidR="00EF474C" w:rsidRPr="00500E12" w:rsidRDefault="00EF474C" w:rsidP="00EF474C">
            <w:pPr>
              <w:pStyle w:val="TAC"/>
              <w:rPr>
                <w:ins w:id="6121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80D55" w14:textId="315A6B17" w:rsidR="00EF474C" w:rsidRPr="00500E12" w:rsidRDefault="00EF474C" w:rsidP="00EF474C">
            <w:pPr>
              <w:pStyle w:val="TAC"/>
              <w:rPr>
                <w:ins w:id="6122" w:author="Song Danni" w:date="2023-05-17T17:03:00Z"/>
                <w:lang w:eastAsia="zh-CN"/>
              </w:rPr>
            </w:pPr>
            <w:ins w:id="6123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381D" w14:textId="77777777" w:rsidR="00EF474C" w:rsidRPr="00500E12" w:rsidRDefault="00EF474C" w:rsidP="00EF474C">
            <w:pPr>
              <w:pStyle w:val="TAC"/>
              <w:rPr>
                <w:ins w:id="6124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040" w14:textId="6B2F32A8" w:rsidR="00EF474C" w:rsidRPr="00500E12" w:rsidRDefault="00EF474C" w:rsidP="00EF474C">
            <w:pPr>
              <w:pStyle w:val="TAC"/>
              <w:rPr>
                <w:ins w:id="6125" w:author="Song Danni" w:date="2023-05-17T17:03:00Z"/>
              </w:rPr>
            </w:pPr>
            <w:ins w:id="612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5B0DB" w14:textId="4A977405" w:rsidR="00EF474C" w:rsidRPr="00500E12" w:rsidRDefault="00EF474C" w:rsidP="00EF474C">
            <w:pPr>
              <w:pStyle w:val="TAC"/>
              <w:rPr>
                <w:ins w:id="6127" w:author="Song Danni" w:date="2023-05-17T17:03:00Z"/>
              </w:rPr>
            </w:pPr>
            <w:ins w:id="612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EBA44" w14:textId="2603EB04" w:rsidR="00EF474C" w:rsidRPr="00500E12" w:rsidRDefault="00187732" w:rsidP="00EF474C">
            <w:pPr>
              <w:pStyle w:val="TAC"/>
              <w:rPr>
                <w:ins w:id="6129" w:author="Song Danni" w:date="2023-05-17T17:03:00Z"/>
              </w:rPr>
            </w:pPr>
            <w:ins w:id="6130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B471" w14:textId="77777777" w:rsidR="00EF474C" w:rsidRPr="00500E12" w:rsidRDefault="00EF474C" w:rsidP="00EF474C">
            <w:pPr>
              <w:pStyle w:val="TAC"/>
              <w:rPr>
                <w:ins w:id="6131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3D80B4BC" w14:textId="77777777" w:rsidTr="00AD531E">
        <w:trPr>
          <w:trHeight w:val="300"/>
          <w:ins w:id="6132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BC6A" w14:textId="6F0DC827" w:rsidR="00187732" w:rsidRPr="00500E12" w:rsidRDefault="00187732" w:rsidP="00187732">
            <w:pPr>
              <w:pStyle w:val="TAC"/>
              <w:rPr>
                <w:ins w:id="6133" w:author="Song Danni" w:date="2023-05-17T17:03:00Z"/>
              </w:rPr>
            </w:pPr>
            <w:ins w:id="6134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12AF" w14:textId="33466120" w:rsidR="00187732" w:rsidRPr="00500E12" w:rsidRDefault="00187732" w:rsidP="00187732">
            <w:pPr>
              <w:pStyle w:val="TAC"/>
              <w:rPr>
                <w:ins w:id="6135" w:author="Song Danni" w:date="2023-05-17T17:03:00Z"/>
              </w:rPr>
            </w:pPr>
            <w:ins w:id="613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BE29" w14:textId="73C65072" w:rsidR="00187732" w:rsidRPr="00500E12" w:rsidRDefault="00187732" w:rsidP="00187732">
            <w:pPr>
              <w:pStyle w:val="TAC"/>
              <w:rPr>
                <w:ins w:id="6137" w:author="Song Danni" w:date="2023-05-17T17:03:00Z"/>
              </w:rPr>
            </w:pPr>
            <w:ins w:id="613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E4AB" w14:textId="1D4A459F" w:rsidR="00187732" w:rsidRPr="00CF47D3" w:rsidRDefault="00187732" w:rsidP="00187732">
            <w:pPr>
              <w:pStyle w:val="TAC"/>
              <w:rPr>
                <w:ins w:id="6139" w:author="Song Danni" w:date="2023-05-17T17:03:00Z"/>
              </w:rPr>
            </w:pPr>
            <w:ins w:id="6140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952" w14:textId="25ED1DFF" w:rsidR="00187732" w:rsidRPr="00500E12" w:rsidRDefault="00187732" w:rsidP="00187732">
            <w:pPr>
              <w:pStyle w:val="TAC"/>
              <w:rPr>
                <w:ins w:id="6141" w:author="Song Danni" w:date="2023-05-17T17:03:00Z"/>
                <w:lang w:eastAsia="zh-CN"/>
              </w:rPr>
            </w:pPr>
            <w:ins w:id="6142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C1E45" w14:textId="5058029B" w:rsidR="00187732" w:rsidRPr="00500E12" w:rsidRDefault="00187732" w:rsidP="00187732">
            <w:pPr>
              <w:pStyle w:val="TAC"/>
              <w:rPr>
                <w:ins w:id="6143" w:author="Song Danni" w:date="2023-05-17T17:03:00Z"/>
              </w:rPr>
            </w:pPr>
            <w:ins w:id="614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38C7" w14:textId="77777777" w:rsidR="00187732" w:rsidRPr="00500E12" w:rsidRDefault="00187732" w:rsidP="00187732">
            <w:pPr>
              <w:pStyle w:val="TAC"/>
              <w:rPr>
                <w:ins w:id="6145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8D980" w14:textId="3E7CFAEB" w:rsidR="00187732" w:rsidRPr="00500E12" w:rsidRDefault="00187732" w:rsidP="00187732">
            <w:pPr>
              <w:pStyle w:val="TAC"/>
              <w:rPr>
                <w:ins w:id="6146" w:author="Song Danni" w:date="2023-05-17T17:03:00Z"/>
              </w:rPr>
            </w:pPr>
            <w:ins w:id="6147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C79D" w14:textId="77777777" w:rsidR="00187732" w:rsidRPr="00500E12" w:rsidRDefault="00187732" w:rsidP="00187732">
            <w:pPr>
              <w:pStyle w:val="TAC"/>
              <w:rPr>
                <w:ins w:id="6148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0289C9" w14:textId="11994248" w:rsidR="00187732" w:rsidRPr="00500E12" w:rsidRDefault="00187732" w:rsidP="00187732">
            <w:pPr>
              <w:pStyle w:val="TAC"/>
              <w:rPr>
                <w:ins w:id="6149" w:author="Song Danni" w:date="2023-05-17T17:03:00Z"/>
                <w:lang w:eastAsia="zh-CN"/>
              </w:rPr>
            </w:pPr>
            <w:ins w:id="6150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9CE3" w14:textId="77777777" w:rsidR="00187732" w:rsidRPr="00500E12" w:rsidRDefault="00187732" w:rsidP="00187732">
            <w:pPr>
              <w:pStyle w:val="TAC"/>
              <w:rPr>
                <w:ins w:id="6151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B7E" w14:textId="0CB73E5C" w:rsidR="00187732" w:rsidRPr="00500E12" w:rsidRDefault="00187732" w:rsidP="00187732">
            <w:pPr>
              <w:pStyle w:val="TAC"/>
              <w:rPr>
                <w:ins w:id="6152" w:author="Song Danni" w:date="2023-05-17T17:03:00Z"/>
              </w:rPr>
            </w:pPr>
            <w:ins w:id="615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0AB7" w14:textId="2F4AB304" w:rsidR="00187732" w:rsidRPr="00500E12" w:rsidRDefault="00187732" w:rsidP="00187732">
            <w:pPr>
              <w:pStyle w:val="TAC"/>
              <w:rPr>
                <w:ins w:id="6154" w:author="Song Danni" w:date="2023-05-17T17:03:00Z"/>
              </w:rPr>
            </w:pPr>
            <w:ins w:id="615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AF7C1" w14:textId="5D4420A7" w:rsidR="00187732" w:rsidRPr="00500E12" w:rsidRDefault="00187732" w:rsidP="00187732">
            <w:pPr>
              <w:pStyle w:val="TAC"/>
              <w:rPr>
                <w:ins w:id="6156" w:author="Song Danni" w:date="2023-05-17T17:03:00Z"/>
              </w:rPr>
            </w:pPr>
            <w:ins w:id="6157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88D2" w14:textId="77777777" w:rsidR="00187732" w:rsidRPr="00500E12" w:rsidRDefault="00187732" w:rsidP="00187732">
            <w:pPr>
              <w:pStyle w:val="TAC"/>
              <w:rPr>
                <w:ins w:id="6158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7EC43CCB" w14:textId="77777777" w:rsidTr="00AD531E">
        <w:trPr>
          <w:trHeight w:val="300"/>
          <w:ins w:id="6159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5EFA" w14:textId="7EC47AF9" w:rsidR="00187732" w:rsidRPr="00500E12" w:rsidRDefault="00187732" w:rsidP="00187732">
            <w:pPr>
              <w:pStyle w:val="TAC"/>
              <w:rPr>
                <w:ins w:id="6160" w:author="Song Danni" w:date="2023-05-17T17:03:00Z"/>
              </w:rPr>
            </w:pPr>
            <w:ins w:id="6161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45A8" w14:textId="2E08D700" w:rsidR="00187732" w:rsidRPr="00500E12" w:rsidRDefault="00187732" w:rsidP="00187732">
            <w:pPr>
              <w:pStyle w:val="TAC"/>
              <w:rPr>
                <w:ins w:id="6162" w:author="Song Danni" w:date="2023-05-17T17:03:00Z"/>
              </w:rPr>
            </w:pPr>
            <w:ins w:id="6163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17A6" w14:textId="1A092432" w:rsidR="00187732" w:rsidRPr="00500E12" w:rsidRDefault="00187732" w:rsidP="00187732">
            <w:pPr>
              <w:pStyle w:val="TAC"/>
              <w:rPr>
                <w:ins w:id="6164" w:author="Song Danni" w:date="2023-05-17T17:03:00Z"/>
              </w:rPr>
            </w:pPr>
            <w:ins w:id="6165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F813" w14:textId="455D977E" w:rsidR="00187732" w:rsidRPr="00CF47D3" w:rsidRDefault="00187732" w:rsidP="00187732">
            <w:pPr>
              <w:pStyle w:val="TAC"/>
              <w:rPr>
                <w:ins w:id="6166" w:author="Song Danni" w:date="2023-05-17T17:03:00Z"/>
              </w:rPr>
            </w:pPr>
            <w:ins w:id="6167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04A" w14:textId="79817FE1" w:rsidR="00187732" w:rsidRPr="00500E12" w:rsidRDefault="00187732" w:rsidP="00187732">
            <w:pPr>
              <w:pStyle w:val="TAC"/>
              <w:rPr>
                <w:ins w:id="6168" w:author="Song Danni" w:date="2023-05-17T17:03:00Z"/>
                <w:lang w:eastAsia="zh-CN"/>
              </w:rPr>
            </w:pPr>
            <w:ins w:id="6169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EFA59" w14:textId="5B68DB69" w:rsidR="00187732" w:rsidRPr="00500E12" w:rsidRDefault="00187732" w:rsidP="00187732">
            <w:pPr>
              <w:pStyle w:val="TAC"/>
              <w:rPr>
                <w:ins w:id="6170" w:author="Song Danni" w:date="2023-05-17T17:03:00Z"/>
              </w:rPr>
            </w:pPr>
            <w:ins w:id="617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FEA6" w14:textId="77777777" w:rsidR="00187732" w:rsidRPr="00500E12" w:rsidRDefault="00187732" w:rsidP="00187732">
            <w:pPr>
              <w:pStyle w:val="TAC"/>
              <w:rPr>
                <w:ins w:id="6172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409BD" w14:textId="5BB2D473" w:rsidR="00187732" w:rsidRPr="00500E12" w:rsidRDefault="00187732" w:rsidP="00187732">
            <w:pPr>
              <w:pStyle w:val="TAC"/>
              <w:rPr>
                <w:ins w:id="6173" w:author="Song Danni" w:date="2023-05-17T17:03:00Z"/>
              </w:rPr>
            </w:pPr>
            <w:ins w:id="6174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C8E" w14:textId="77777777" w:rsidR="00187732" w:rsidRPr="00500E12" w:rsidRDefault="00187732" w:rsidP="00187732">
            <w:pPr>
              <w:pStyle w:val="TAC"/>
              <w:rPr>
                <w:ins w:id="6175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3ECEE" w14:textId="3F908B0A" w:rsidR="00187732" w:rsidRPr="00500E12" w:rsidRDefault="00187732" w:rsidP="00187732">
            <w:pPr>
              <w:pStyle w:val="TAC"/>
              <w:rPr>
                <w:ins w:id="6176" w:author="Song Danni" w:date="2023-05-17T17:03:00Z"/>
                <w:lang w:eastAsia="zh-CN"/>
              </w:rPr>
            </w:pPr>
            <w:ins w:id="6177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3E5A" w14:textId="77777777" w:rsidR="00187732" w:rsidRPr="00500E12" w:rsidRDefault="00187732" w:rsidP="00187732">
            <w:pPr>
              <w:pStyle w:val="TAC"/>
              <w:rPr>
                <w:ins w:id="6178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F03" w14:textId="6CE0157A" w:rsidR="00187732" w:rsidRPr="00500E12" w:rsidRDefault="00187732" w:rsidP="00187732">
            <w:pPr>
              <w:pStyle w:val="TAC"/>
              <w:rPr>
                <w:ins w:id="6179" w:author="Song Danni" w:date="2023-05-17T17:03:00Z"/>
              </w:rPr>
            </w:pPr>
            <w:ins w:id="618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212C" w14:textId="5FC27A11" w:rsidR="00187732" w:rsidRPr="00500E12" w:rsidRDefault="00187732" w:rsidP="00187732">
            <w:pPr>
              <w:pStyle w:val="TAC"/>
              <w:rPr>
                <w:ins w:id="6181" w:author="Song Danni" w:date="2023-05-17T17:03:00Z"/>
              </w:rPr>
            </w:pPr>
            <w:ins w:id="618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9A7FD4" w14:textId="19A5871A" w:rsidR="00187732" w:rsidRPr="00500E12" w:rsidRDefault="00187732" w:rsidP="00187732">
            <w:pPr>
              <w:pStyle w:val="TAC"/>
              <w:rPr>
                <w:ins w:id="6183" w:author="Song Danni" w:date="2023-05-17T17:03:00Z"/>
              </w:rPr>
            </w:pPr>
            <w:ins w:id="6184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E8F7" w14:textId="77777777" w:rsidR="00187732" w:rsidRPr="00500E12" w:rsidRDefault="00187732" w:rsidP="00187732">
            <w:pPr>
              <w:pStyle w:val="TAC"/>
              <w:rPr>
                <w:ins w:id="6185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17601DD1" w14:textId="77777777" w:rsidTr="00AD531E">
        <w:trPr>
          <w:trHeight w:val="300"/>
          <w:ins w:id="6186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EAD" w14:textId="52AE9792" w:rsidR="00187732" w:rsidRPr="00500E12" w:rsidRDefault="00187732" w:rsidP="00187732">
            <w:pPr>
              <w:pStyle w:val="TAC"/>
              <w:rPr>
                <w:ins w:id="6187" w:author="Song Danni" w:date="2023-05-17T17:04:00Z"/>
              </w:rPr>
            </w:pPr>
            <w:ins w:id="6188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4A3" w14:textId="242CF4B1" w:rsidR="00187732" w:rsidRPr="00500E12" w:rsidRDefault="00187732" w:rsidP="00187732">
            <w:pPr>
              <w:pStyle w:val="TAC"/>
              <w:rPr>
                <w:ins w:id="6189" w:author="Song Danni" w:date="2023-05-17T17:04:00Z"/>
              </w:rPr>
            </w:pPr>
            <w:ins w:id="6190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0720" w14:textId="6BBE5286" w:rsidR="00187732" w:rsidRPr="00500E12" w:rsidRDefault="00187732" w:rsidP="00187732">
            <w:pPr>
              <w:pStyle w:val="TAC"/>
              <w:rPr>
                <w:ins w:id="6191" w:author="Song Danni" w:date="2023-05-17T17:04:00Z"/>
              </w:rPr>
            </w:pPr>
            <w:ins w:id="6192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1C29" w14:textId="32898621" w:rsidR="00187732" w:rsidRPr="00CF47D3" w:rsidRDefault="00187732" w:rsidP="00187732">
            <w:pPr>
              <w:pStyle w:val="TAC"/>
              <w:rPr>
                <w:ins w:id="6193" w:author="Song Danni" w:date="2023-05-17T17:04:00Z"/>
              </w:rPr>
            </w:pPr>
            <w:ins w:id="6194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9F4" w14:textId="0E67CCE1" w:rsidR="00187732" w:rsidRPr="00500E12" w:rsidRDefault="00187732" w:rsidP="00187732">
            <w:pPr>
              <w:pStyle w:val="TAC"/>
              <w:rPr>
                <w:ins w:id="6195" w:author="Song Danni" w:date="2023-05-17T17:04:00Z"/>
                <w:lang w:eastAsia="zh-CN"/>
              </w:rPr>
            </w:pPr>
            <w:ins w:id="6196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D5CF1" w14:textId="60B62296" w:rsidR="00187732" w:rsidRPr="00500E12" w:rsidRDefault="00187732" w:rsidP="00187732">
            <w:pPr>
              <w:pStyle w:val="TAC"/>
              <w:rPr>
                <w:ins w:id="6197" w:author="Song Danni" w:date="2023-05-17T17:04:00Z"/>
              </w:rPr>
            </w:pPr>
            <w:ins w:id="619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3EFA" w14:textId="77777777" w:rsidR="00187732" w:rsidRPr="00500E12" w:rsidRDefault="00187732" w:rsidP="00187732">
            <w:pPr>
              <w:pStyle w:val="TAC"/>
              <w:rPr>
                <w:ins w:id="619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C3C3D9" w14:textId="768D19C3" w:rsidR="00187732" w:rsidRPr="00500E12" w:rsidRDefault="00187732" w:rsidP="00187732">
            <w:pPr>
              <w:pStyle w:val="TAC"/>
              <w:rPr>
                <w:ins w:id="6200" w:author="Song Danni" w:date="2023-05-17T17:04:00Z"/>
              </w:rPr>
            </w:pPr>
            <w:ins w:id="6201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6387" w14:textId="77777777" w:rsidR="00187732" w:rsidRPr="00500E12" w:rsidRDefault="00187732" w:rsidP="00187732">
            <w:pPr>
              <w:pStyle w:val="TAC"/>
              <w:rPr>
                <w:ins w:id="620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200A15" w14:textId="2732D208" w:rsidR="00187732" w:rsidRPr="00500E12" w:rsidRDefault="00187732" w:rsidP="00187732">
            <w:pPr>
              <w:pStyle w:val="TAC"/>
              <w:rPr>
                <w:ins w:id="6203" w:author="Song Danni" w:date="2023-05-17T17:04:00Z"/>
                <w:lang w:eastAsia="zh-CN"/>
              </w:rPr>
            </w:pPr>
            <w:ins w:id="6204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1E0" w14:textId="77777777" w:rsidR="00187732" w:rsidRPr="00500E12" w:rsidRDefault="00187732" w:rsidP="00187732">
            <w:pPr>
              <w:pStyle w:val="TAC"/>
              <w:rPr>
                <w:ins w:id="620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DF1" w14:textId="6BA4E327" w:rsidR="00187732" w:rsidRPr="00500E12" w:rsidRDefault="00187732" w:rsidP="00187732">
            <w:pPr>
              <w:pStyle w:val="TAC"/>
              <w:rPr>
                <w:ins w:id="6206" w:author="Song Danni" w:date="2023-05-17T17:04:00Z"/>
              </w:rPr>
            </w:pPr>
            <w:ins w:id="620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8239" w14:textId="42D1C14E" w:rsidR="00187732" w:rsidRPr="00500E12" w:rsidRDefault="00187732" w:rsidP="00187732">
            <w:pPr>
              <w:pStyle w:val="TAC"/>
              <w:rPr>
                <w:ins w:id="6208" w:author="Song Danni" w:date="2023-05-17T17:04:00Z"/>
              </w:rPr>
            </w:pPr>
            <w:ins w:id="620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49F39" w14:textId="7E3CC184" w:rsidR="00187732" w:rsidRPr="00500E12" w:rsidRDefault="00187732" w:rsidP="00187732">
            <w:pPr>
              <w:pStyle w:val="TAC"/>
              <w:rPr>
                <w:ins w:id="6210" w:author="Song Danni" w:date="2023-05-17T17:04:00Z"/>
              </w:rPr>
            </w:pPr>
            <w:ins w:id="6211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115E" w14:textId="77777777" w:rsidR="00187732" w:rsidRPr="00500E12" w:rsidRDefault="00187732" w:rsidP="00187732">
            <w:pPr>
              <w:pStyle w:val="TAC"/>
              <w:rPr>
                <w:ins w:id="6212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58CC7E2F" w14:textId="77777777" w:rsidTr="00DD7915">
        <w:trPr>
          <w:trHeight w:val="300"/>
          <w:ins w:id="6213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8628" w14:textId="0EF99249" w:rsidR="00EF474C" w:rsidRPr="00500E12" w:rsidRDefault="00EF474C" w:rsidP="00EF474C">
            <w:pPr>
              <w:pStyle w:val="TAC"/>
              <w:rPr>
                <w:ins w:id="6214" w:author="Song Danni" w:date="2023-05-17T17:04:00Z"/>
              </w:rPr>
            </w:pPr>
            <w:ins w:id="6215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A550" w14:textId="6BB3EE09" w:rsidR="00EF474C" w:rsidRPr="00500E12" w:rsidRDefault="00EF474C" w:rsidP="00EF474C">
            <w:pPr>
              <w:pStyle w:val="TAC"/>
              <w:rPr>
                <w:ins w:id="6216" w:author="Song Danni" w:date="2023-05-17T17:04:00Z"/>
              </w:rPr>
            </w:pPr>
            <w:ins w:id="621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E6C6" w14:textId="7F70E001" w:rsidR="00EF474C" w:rsidRPr="00500E12" w:rsidRDefault="00EF474C" w:rsidP="00EF474C">
            <w:pPr>
              <w:pStyle w:val="TAC"/>
              <w:rPr>
                <w:ins w:id="6218" w:author="Song Danni" w:date="2023-05-17T17:04:00Z"/>
              </w:rPr>
            </w:pPr>
            <w:ins w:id="621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563" w14:textId="60EB7328" w:rsidR="00EF474C" w:rsidRPr="00CF47D3" w:rsidRDefault="00EF474C" w:rsidP="00EF474C">
            <w:pPr>
              <w:pStyle w:val="TAC"/>
              <w:rPr>
                <w:ins w:id="6220" w:author="Song Danni" w:date="2023-05-17T17:04:00Z"/>
              </w:rPr>
            </w:pPr>
            <w:ins w:id="622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712" w14:textId="77B8D11E" w:rsidR="00EF474C" w:rsidRPr="00500E12" w:rsidRDefault="00EF474C" w:rsidP="00EF474C">
            <w:pPr>
              <w:pStyle w:val="TAC"/>
              <w:rPr>
                <w:ins w:id="6222" w:author="Song Danni" w:date="2023-05-17T17:04:00Z"/>
                <w:lang w:eastAsia="zh-CN"/>
              </w:rPr>
            </w:pPr>
            <w:ins w:id="6223" w:author="Song Danni" w:date="2023-05-17T18:1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5F188A" w14:textId="4659AD5B" w:rsidR="00EF474C" w:rsidRPr="00500E12" w:rsidRDefault="00EF474C" w:rsidP="00EF474C">
            <w:pPr>
              <w:pStyle w:val="TAC"/>
              <w:rPr>
                <w:ins w:id="6224" w:author="Song Danni" w:date="2023-05-17T17:04:00Z"/>
              </w:rPr>
            </w:pPr>
            <w:ins w:id="622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6B05" w14:textId="77777777" w:rsidR="00EF474C" w:rsidRPr="00500E12" w:rsidRDefault="00EF474C" w:rsidP="00EF474C">
            <w:pPr>
              <w:pStyle w:val="TAC"/>
              <w:rPr>
                <w:ins w:id="6226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F6ADF" w14:textId="17D70581" w:rsidR="00EF474C" w:rsidRPr="00500E12" w:rsidRDefault="00EF474C" w:rsidP="00EF474C">
            <w:pPr>
              <w:pStyle w:val="TAC"/>
              <w:rPr>
                <w:ins w:id="6227" w:author="Song Danni" w:date="2023-05-17T17:04:00Z"/>
                <w:lang w:eastAsia="zh-CN"/>
              </w:rPr>
            </w:pPr>
            <w:ins w:id="6228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AE7F" w14:textId="77777777" w:rsidR="00EF474C" w:rsidRPr="00500E12" w:rsidRDefault="00EF474C" w:rsidP="00EF474C">
            <w:pPr>
              <w:pStyle w:val="TAC"/>
              <w:rPr>
                <w:ins w:id="622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A34E6" w14:textId="0B0D2670" w:rsidR="00EF474C" w:rsidRPr="00500E12" w:rsidRDefault="00EF474C" w:rsidP="00EF474C">
            <w:pPr>
              <w:pStyle w:val="TAC"/>
              <w:rPr>
                <w:ins w:id="6230" w:author="Song Danni" w:date="2023-05-17T17:04:00Z"/>
                <w:lang w:eastAsia="zh-CN"/>
              </w:rPr>
            </w:pPr>
            <w:ins w:id="6231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31A5" w14:textId="77777777" w:rsidR="00EF474C" w:rsidRPr="00500E12" w:rsidRDefault="00EF474C" w:rsidP="00EF474C">
            <w:pPr>
              <w:pStyle w:val="TAC"/>
              <w:rPr>
                <w:ins w:id="623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BD4" w14:textId="2FAB367F" w:rsidR="00EF474C" w:rsidRPr="00500E12" w:rsidRDefault="00EF474C" w:rsidP="00EF474C">
            <w:pPr>
              <w:pStyle w:val="TAC"/>
              <w:rPr>
                <w:ins w:id="6233" w:author="Song Danni" w:date="2023-05-17T17:04:00Z"/>
              </w:rPr>
            </w:pPr>
            <w:ins w:id="623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5BA4" w14:textId="03F1B318" w:rsidR="00EF474C" w:rsidRPr="00500E12" w:rsidRDefault="00EF474C" w:rsidP="00EF474C">
            <w:pPr>
              <w:pStyle w:val="TAC"/>
              <w:rPr>
                <w:ins w:id="6235" w:author="Song Danni" w:date="2023-05-17T17:04:00Z"/>
              </w:rPr>
            </w:pPr>
            <w:ins w:id="623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8846F" w14:textId="3911B044" w:rsidR="00EF474C" w:rsidRPr="00500E12" w:rsidRDefault="00187732" w:rsidP="00EF474C">
            <w:pPr>
              <w:pStyle w:val="TAC"/>
              <w:rPr>
                <w:ins w:id="6237" w:author="Song Danni" w:date="2023-05-17T17:04:00Z"/>
              </w:rPr>
            </w:pPr>
            <w:ins w:id="6238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3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78B5" w14:textId="77777777" w:rsidR="00EF474C" w:rsidRPr="00500E12" w:rsidRDefault="00EF474C" w:rsidP="00EF474C">
            <w:pPr>
              <w:pStyle w:val="TAC"/>
              <w:rPr>
                <w:ins w:id="6239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79433345" w14:textId="77777777" w:rsidTr="00DD7915">
        <w:trPr>
          <w:trHeight w:val="300"/>
          <w:ins w:id="6240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C763" w14:textId="6DA7FD08" w:rsidR="00EF474C" w:rsidRPr="00500E12" w:rsidRDefault="00EF474C" w:rsidP="00EF474C">
            <w:pPr>
              <w:pStyle w:val="TAC"/>
              <w:rPr>
                <w:ins w:id="6241" w:author="Song Danni" w:date="2023-05-17T17:04:00Z"/>
                <w:lang w:eastAsia="zh-CN"/>
              </w:rPr>
            </w:pPr>
            <w:ins w:id="6242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F38A" w14:textId="62DE15EE" w:rsidR="00EF474C" w:rsidRPr="00500E12" w:rsidRDefault="00EF474C" w:rsidP="00EF474C">
            <w:pPr>
              <w:pStyle w:val="TAC"/>
              <w:rPr>
                <w:ins w:id="6243" w:author="Song Danni" w:date="2023-05-17T17:04:00Z"/>
              </w:rPr>
            </w:pPr>
            <w:ins w:id="6244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F0E" w14:textId="6E20F74B" w:rsidR="00EF474C" w:rsidRPr="00500E12" w:rsidRDefault="00EF474C" w:rsidP="00EF474C">
            <w:pPr>
              <w:pStyle w:val="TAC"/>
              <w:rPr>
                <w:ins w:id="6245" w:author="Song Danni" w:date="2023-05-17T17:04:00Z"/>
              </w:rPr>
            </w:pPr>
            <w:ins w:id="6246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6F38" w14:textId="23F29EFD" w:rsidR="00EF474C" w:rsidRPr="00CF47D3" w:rsidRDefault="00EF474C" w:rsidP="00EF474C">
            <w:pPr>
              <w:pStyle w:val="TAC"/>
              <w:rPr>
                <w:ins w:id="6247" w:author="Song Danni" w:date="2023-05-17T17:04:00Z"/>
                <w:lang w:eastAsia="zh-CN"/>
              </w:rPr>
            </w:pPr>
            <w:ins w:id="6248" w:author="Song Danni" w:date="2023-05-17T18:2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ADF5" w14:textId="67D53508" w:rsidR="00EF474C" w:rsidRPr="00500E12" w:rsidRDefault="00EF474C" w:rsidP="00EF474C">
            <w:pPr>
              <w:pStyle w:val="TAC"/>
              <w:rPr>
                <w:ins w:id="6249" w:author="Song Danni" w:date="2023-05-17T17:04:00Z"/>
                <w:lang w:eastAsia="zh-CN"/>
              </w:rPr>
            </w:pPr>
            <w:ins w:id="6250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125829" w14:textId="795C663B" w:rsidR="00EF474C" w:rsidRPr="00500E12" w:rsidRDefault="00EF474C" w:rsidP="00EF474C">
            <w:pPr>
              <w:pStyle w:val="TAC"/>
              <w:rPr>
                <w:ins w:id="6251" w:author="Song Danni" w:date="2023-05-17T17:04:00Z"/>
              </w:rPr>
            </w:pPr>
            <w:ins w:id="625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F3A9" w14:textId="77777777" w:rsidR="00EF474C" w:rsidRPr="00500E12" w:rsidRDefault="00EF474C" w:rsidP="00EF474C">
            <w:pPr>
              <w:pStyle w:val="TAC"/>
              <w:rPr>
                <w:ins w:id="6253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C8146" w14:textId="1A2495B7" w:rsidR="00EF474C" w:rsidRPr="00500E12" w:rsidRDefault="00EF474C" w:rsidP="00EF474C">
            <w:pPr>
              <w:pStyle w:val="TAC"/>
              <w:rPr>
                <w:ins w:id="6254" w:author="Song Danni" w:date="2023-05-17T17:04:00Z"/>
                <w:lang w:eastAsia="zh-CN"/>
              </w:rPr>
            </w:pPr>
            <w:ins w:id="6255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1D0B" w14:textId="77777777" w:rsidR="00EF474C" w:rsidRPr="00500E12" w:rsidRDefault="00EF474C" w:rsidP="00EF474C">
            <w:pPr>
              <w:pStyle w:val="TAC"/>
              <w:rPr>
                <w:ins w:id="625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AEF4D4" w14:textId="18D97D39" w:rsidR="00EF474C" w:rsidRPr="00500E12" w:rsidRDefault="00EF474C" w:rsidP="00EF474C">
            <w:pPr>
              <w:pStyle w:val="TAC"/>
              <w:rPr>
                <w:ins w:id="6257" w:author="Song Danni" w:date="2023-05-17T17:04:00Z"/>
                <w:lang w:eastAsia="zh-CN"/>
              </w:rPr>
            </w:pPr>
            <w:ins w:id="6258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4DF2" w14:textId="77777777" w:rsidR="00EF474C" w:rsidRPr="00500E12" w:rsidRDefault="00EF474C" w:rsidP="00EF474C">
            <w:pPr>
              <w:pStyle w:val="TAC"/>
              <w:rPr>
                <w:ins w:id="625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0A2A" w14:textId="56566C32" w:rsidR="00EF474C" w:rsidRPr="00500E12" w:rsidRDefault="00EF474C" w:rsidP="00EF474C">
            <w:pPr>
              <w:pStyle w:val="TAC"/>
              <w:rPr>
                <w:ins w:id="6260" w:author="Song Danni" w:date="2023-05-17T17:04:00Z"/>
              </w:rPr>
            </w:pPr>
            <w:ins w:id="626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D184" w14:textId="6A704674" w:rsidR="00EF474C" w:rsidRPr="00500E12" w:rsidRDefault="00EF474C" w:rsidP="00EF474C">
            <w:pPr>
              <w:pStyle w:val="TAC"/>
              <w:rPr>
                <w:ins w:id="6262" w:author="Song Danni" w:date="2023-05-17T17:04:00Z"/>
              </w:rPr>
            </w:pPr>
            <w:ins w:id="626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E69C8" w14:textId="0DDFCB36" w:rsidR="00EF474C" w:rsidRPr="00500E12" w:rsidRDefault="00187732" w:rsidP="00EF474C">
            <w:pPr>
              <w:pStyle w:val="TAC"/>
              <w:rPr>
                <w:ins w:id="6264" w:author="Song Danni" w:date="2023-05-17T17:04:00Z"/>
              </w:rPr>
            </w:pPr>
            <w:ins w:id="6265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D34E" w14:textId="77777777" w:rsidR="00EF474C" w:rsidRPr="00500E12" w:rsidRDefault="00EF474C" w:rsidP="00EF474C">
            <w:pPr>
              <w:pStyle w:val="TAC"/>
              <w:rPr>
                <w:ins w:id="6266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617FCCC" w14:textId="77777777" w:rsidTr="00106F0B">
        <w:trPr>
          <w:trHeight w:val="300"/>
          <w:ins w:id="6267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D967" w14:textId="696D38E9" w:rsidR="00187732" w:rsidRPr="00500E12" w:rsidRDefault="00187732" w:rsidP="00187732">
            <w:pPr>
              <w:pStyle w:val="TAC"/>
              <w:rPr>
                <w:ins w:id="6268" w:author="Song Danni" w:date="2023-05-17T17:04:00Z"/>
                <w:lang w:eastAsia="zh-CN"/>
              </w:rPr>
            </w:pPr>
            <w:ins w:id="6269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74B" w14:textId="7CFC25E5" w:rsidR="00187732" w:rsidRPr="00500E12" w:rsidRDefault="00187732" w:rsidP="00187732">
            <w:pPr>
              <w:pStyle w:val="TAC"/>
              <w:rPr>
                <w:ins w:id="6270" w:author="Song Danni" w:date="2023-05-17T17:04:00Z"/>
              </w:rPr>
            </w:pPr>
            <w:ins w:id="6271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EE6" w14:textId="01BBEC77" w:rsidR="00187732" w:rsidRPr="00500E12" w:rsidRDefault="00187732" w:rsidP="00187732">
            <w:pPr>
              <w:pStyle w:val="TAC"/>
              <w:rPr>
                <w:ins w:id="6272" w:author="Song Danni" w:date="2023-05-17T17:04:00Z"/>
              </w:rPr>
            </w:pPr>
            <w:ins w:id="6273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F18D" w14:textId="1D748B40" w:rsidR="00187732" w:rsidRPr="00CF47D3" w:rsidRDefault="00187732" w:rsidP="00187732">
            <w:pPr>
              <w:pStyle w:val="TAC"/>
              <w:rPr>
                <w:ins w:id="6274" w:author="Song Danni" w:date="2023-05-17T17:04:00Z"/>
                <w:lang w:eastAsia="zh-CN"/>
              </w:rPr>
            </w:pPr>
            <w:ins w:id="6275" w:author="Song Danni" w:date="2023-05-17T18:2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973" w14:textId="3397FA47" w:rsidR="00187732" w:rsidRPr="00500E12" w:rsidRDefault="00187732" w:rsidP="00187732">
            <w:pPr>
              <w:pStyle w:val="TAC"/>
              <w:rPr>
                <w:ins w:id="6276" w:author="Song Danni" w:date="2023-05-17T17:04:00Z"/>
                <w:lang w:eastAsia="zh-CN"/>
              </w:rPr>
            </w:pPr>
            <w:ins w:id="6277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3F18B5" w14:textId="68CACE08" w:rsidR="00187732" w:rsidRPr="00500E12" w:rsidRDefault="00187732" w:rsidP="00187732">
            <w:pPr>
              <w:pStyle w:val="TAC"/>
              <w:rPr>
                <w:ins w:id="6278" w:author="Song Danni" w:date="2023-05-17T17:04:00Z"/>
              </w:rPr>
            </w:pPr>
            <w:ins w:id="627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88C2" w14:textId="77777777" w:rsidR="00187732" w:rsidRPr="00500E12" w:rsidRDefault="00187732" w:rsidP="00187732">
            <w:pPr>
              <w:pStyle w:val="TAC"/>
              <w:rPr>
                <w:ins w:id="6280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24C60" w14:textId="319F8123" w:rsidR="00187732" w:rsidRPr="00500E12" w:rsidRDefault="00187732" w:rsidP="00187732">
            <w:pPr>
              <w:pStyle w:val="TAC"/>
              <w:rPr>
                <w:ins w:id="6281" w:author="Song Danni" w:date="2023-05-17T17:04:00Z"/>
                <w:lang w:eastAsia="zh-CN"/>
              </w:rPr>
            </w:pPr>
            <w:ins w:id="628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C6CE" w14:textId="77777777" w:rsidR="00187732" w:rsidRPr="00500E12" w:rsidRDefault="00187732" w:rsidP="00187732">
            <w:pPr>
              <w:pStyle w:val="TAC"/>
              <w:rPr>
                <w:ins w:id="628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EFB510" w14:textId="6AA5BE2F" w:rsidR="00187732" w:rsidRPr="00500E12" w:rsidRDefault="00187732" w:rsidP="00187732">
            <w:pPr>
              <w:pStyle w:val="TAC"/>
              <w:rPr>
                <w:ins w:id="6284" w:author="Song Danni" w:date="2023-05-17T17:04:00Z"/>
                <w:lang w:eastAsia="zh-CN"/>
              </w:rPr>
            </w:pPr>
            <w:ins w:id="6285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3B0" w14:textId="77777777" w:rsidR="00187732" w:rsidRPr="00500E12" w:rsidRDefault="00187732" w:rsidP="00187732">
            <w:pPr>
              <w:pStyle w:val="TAC"/>
              <w:rPr>
                <w:ins w:id="628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EB6" w14:textId="4C818DA2" w:rsidR="00187732" w:rsidRPr="00500E12" w:rsidRDefault="00187732" w:rsidP="00187732">
            <w:pPr>
              <w:pStyle w:val="TAC"/>
              <w:rPr>
                <w:ins w:id="6287" w:author="Song Danni" w:date="2023-05-17T17:04:00Z"/>
              </w:rPr>
            </w:pPr>
            <w:ins w:id="628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CBEA" w14:textId="704BCCD2" w:rsidR="00187732" w:rsidRPr="00500E12" w:rsidRDefault="00187732" w:rsidP="00187732">
            <w:pPr>
              <w:pStyle w:val="TAC"/>
              <w:rPr>
                <w:ins w:id="6289" w:author="Song Danni" w:date="2023-05-17T17:04:00Z"/>
              </w:rPr>
            </w:pPr>
            <w:ins w:id="629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C83C8" w14:textId="4688B2C4" w:rsidR="00187732" w:rsidRPr="00500E12" w:rsidRDefault="00187732" w:rsidP="00187732">
            <w:pPr>
              <w:pStyle w:val="TAC"/>
              <w:rPr>
                <w:ins w:id="6291" w:author="Song Danni" w:date="2023-05-17T17:04:00Z"/>
              </w:rPr>
            </w:pPr>
            <w:ins w:id="6292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7D34" w14:textId="77777777" w:rsidR="00187732" w:rsidRPr="00500E12" w:rsidRDefault="00187732" w:rsidP="00187732">
            <w:pPr>
              <w:pStyle w:val="TAC"/>
              <w:rPr>
                <w:ins w:id="6293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790A8131" w14:textId="77777777" w:rsidTr="00106F0B">
        <w:trPr>
          <w:trHeight w:val="300"/>
          <w:ins w:id="6294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EDD5" w14:textId="0A31BE94" w:rsidR="00187732" w:rsidRPr="00500E12" w:rsidRDefault="00187732" w:rsidP="00187732">
            <w:pPr>
              <w:pStyle w:val="TAC"/>
              <w:rPr>
                <w:ins w:id="6295" w:author="Song Danni" w:date="2023-05-17T17:04:00Z"/>
                <w:lang w:eastAsia="zh-CN"/>
              </w:rPr>
            </w:pPr>
            <w:ins w:id="6296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869" w14:textId="7046CB9B" w:rsidR="00187732" w:rsidRPr="00500E12" w:rsidRDefault="00187732" w:rsidP="00187732">
            <w:pPr>
              <w:pStyle w:val="TAC"/>
              <w:rPr>
                <w:ins w:id="6297" w:author="Song Danni" w:date="2023-05-17T17:04:00Z"/>
              </w:rPr>
            </w:pPr>
            <w:ins w:id="6298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A6D" w14:textId="216B3A38" w:rsidR="00187732" w:rsidRPr="00500E12" w:rsidRDefault="00187732" w:rsidP="00187732">
            <w:pPr>
              <w:pStyle w:val="TAC"/>
              <w:rPr>
                <w:ins w:id="6299" w:author="Song Danni" w:date="2023-05-17T17:04:00Z"/>
              </w:rPr>
            </w:pPr>
            <w:ins w:id="6300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9FF9" w14:textId="502DCE09" w:rsidR="00187732" w:rsidRPr="00CF47D3" w:rsidRDefault="00187732" w:rsidP="00187732">
            <w:pPr>
              <w:pStyle w:val="TAC"/>
              <w:rPr>
                <w:ins w:id="6301" w:author="Song Danni" w:date="2023-05-17T17:04:00Z"/>
                <w:lang w:eastAsia="zh-CN"/>
              </w:rPr>
            </w:pPr>
            <w:ins w:id="6302" w:author="Song Danni" w:date="2023-05-17T18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E46" w14:textId="73C429C7" w:rsidR="00187732" w:rsidRPr="00500E12" w:rsidRDefault="00187732" w:rsidP="00187732">
            <w:pPr>
              <w:pStyle w:val="TAC"/>
              <w:rPr>
                <w:ins w:id="6303" w:author="Song Danni" w:date="2023-05-17T17:04:00Z"/>
                <w:lang w:eastAsia="zh-CN"/>
              </w:rPr>
            </w:pPr>
            <w:ins w:id="6304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29AC99" w14:textId="474EF8A0" w:rsidR="00187732" w:rsidRPr="00500E12" w:rsidRDefault="00187732" w:rsidP="00187732">
            <w:pPr>
              <w:pStyle w:val="TAC"/>
              <w:rPr>
                <w:ins w:id="6305" w:author="Song Danni" w:date="2023-05-17T17:04:00Z"/>
              </w:rPr>
            </w:pPr>
            <w:ins w:id="630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5A20" w14:textId="77777777" w:rsidR="00187732" w:rsidRPr="00500E12" w:rsidRDefault="00187732" w:rsidP="00187732">
            <w:pPr>
              <w:pStyle w:val="TAC"/>
              <w:rPr>
                <w:ins w:id="6307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15C43" w14:textId="71477E33" w:rsidR="00187732" w:rsidRPr="00500E12" w:rsidRDefault="00187732" w:rsidP="00187732">
            <w:pPr>
              <w:pStyle w:val="TAC"/>
              <w:rPr>
                <w:ins w:id="6308" w:author="Song Danni" w:date="2023-05-17T17:04:00Z"/>
                <w:lang w:eastAsia="zh-CN"/>
              </w:rPr>
            </w:pPr>
            <w:ins w:id="630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39A0" w14:textId="77777777" w:rsidR="00187732" w:rsidRPr="00500E12" w:rsidRDefault="00187732" w:rsidP="00187732">
            <w:pPr>
              <w:pStyle w:val="TAC"/>
              <w:rPr>
                <w:ins w:id="631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88D4F" w14:textId="737E000A" w:rsidR="00187732" w:rsidRPr="00500E12" w:rsidRDefault="00187732" w:rsidP="00187732">
            <w:pPr>
              <w:pStyle w:val="TAC"/>
              <w:rPr>
                <w:ins w:id="6311" w:author="Song Danni" w:date="2023-05-17T17:04:00Z"/>
                <w:lang w:eastAsia="zh-CN"/>
              </w:rPr>
            </w:pPr>
            <w:ins w:id="6312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F5E7" w14:textId="77777777" w:rsidR="00187732" w:rsidRPr="00500E12" w:rsidRDefault="00187732" w:rsidP="00187732">
            <w:pPr>
              <w:pStyle w:val="TAC"/>
              <w:rPr>
                <w:ins w:id="631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F77" w14:textId="21236708" w:rsidR="00187732" w:rsidRPr="00500E12" w:rsidRDefault="00187732" w:rsidP="00187732">
            <w:pPr>
              <w:pStyle w:val="TAC"/>
              <w:rPr>
                <w:ins w:id="6314" w:author="Song Danni" w:date="2023-05-17T17:04:00Z"/>
              </w:rPr>
            </w:pPr>
            <w:ins w:id="631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0C2F" w14:textId="26FD77B9" w:rsidR="00187732" w:rsidRPr="00500E12" w:rsidRDefault="00187732" w:rsidP="00187732">
            <w:pPr>
              <w:pStyle w:val="TAC"/>
              <w:rPr>
                <w:ins w:id="6316" w:author="Song Danni" w:date="2023-05-17T17:04:00Z"/>
              </w:rPr>
            </w:pPr>
            <w:ins w:id="631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C84CC1" w14:textId="053EE4FF" w:rsidR="00187732" w:rsidRPr="00500E12" w:rsidRDefault="00187732" w:rsidP="00187732">
            <w:pPr>
              <w:pStyle w:val="TAC"/>
              <w:rPr>
                <w:ins w:id="6318" w:author="Song Danni" w:date="2023-05-17T17:04:00Z"/>
              </w:rPr>
            </w:pPr>
            <w:ins w:id="6319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4E52" w14:textId="77777777" w:rsidR="00187732" w:rsidRPr="00500E12" w:rsidRDefault="00187732" w:rsidP="00187732">
            <w:pPr>
              <w:pStyle w:val="TAC"/>
              <w:rPr>
                <w:ins w:id="6320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0708EC31" w14:textId="77777777" w:rsidTr="00106F0B">
        <w:trPr>
          <w:trHeight w:val="300"/>
          <w:ins w:id="6321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A1A" w14:textId="1148E777" w:rsidR="00187732" w:rsidRPr="00500E12" w:rsidRDefault="00187732" w:rsidP="00187732">
            <w:pPr>
              <w:pStyle w:val="TAC"/>
              <w:rPr>
                <w:ins w:id="6322" w:author="Song Danni" w:date="2023-05-17T17:04:00Z"/>
                <w:lang w:eastAsia="zh-CN"/>
              </w:rPr>
            </w:pPr>
            <w:ins w:id="6323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B052" w14:textId="66FDFE9B" w:rsidR="00187732" w:rsidRPr="00500E12" w:rsidRDefault="00187732" w:rsidP="00187732">
            <w:pPr>
              <w:pStyle w:val="TAC"/>
              <w:rPr>
                <w:ins w:id="6324" w:author="Song Danni" w:date="2023-05-17T17:04:00Z"/>
              </w:rPr>
            </w:pPr>
            <w:ins w:id="6325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817" w14:textId="29A53789" w:rsidR="00187732" w:rsidRPr="00500E12" w:rsidRDefault="00187732" w:rsidP="00187732">
            <w:pPr>
              <w:pStyle w:val="TAC"/>
              <w:rPr>
                <w:ins w:id="6326" w:author="Song Danni" w:date="2023-05-17T17:04:00Z"/>
              </w:rPr>
            </w:pPr>
            <w:ins w:id="6327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C44D" w14:textId="049A225C" w:rsidR="00187732" w:rsidRPr="00CF47D3" w:rsidRDefault="00187732" w:rsidP="00187732">
            <w:pPr>
              <w:pStyle w:val="TAC"/>
              <w:rPr>
                <w:ins w:id="6328" w:author="Song Danni" w:date="2023-05-17T17:04:00Z"/>
                <w:lang w:eastAsia="zh-CN"/>
              </w:rPr>
            </w:pPr>
            <w:ins w:id="6329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8C6C" w14:textId="4EBC060F" w:rsidR="00187732" w:rsidRPr="00500E12" w:rsidRDefault="00187732" w:rsidP="00187732">
            <w:pPr>
              <w:pStyle w:val="TAC"/>
              <w:rPr>
                <w:ins w:id="6330" w:author="Song Danni" w:date="2023-05-17T17:04:00Z"/>
                <w:lang w:eastAsia="zh-CN"/>
              </w:rPr>
            </w:pPr>
            <w:ins w:id="6331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EEBE5" w14:textId="3BA4E54C" w:rsidR="00187732" w:rsidRPr="00500E12" w:rsidRDefault="00187732" w:rsidP="00187732">
            <w:pPr>
              <w:pStyle w:val="TAC"/>
              <w:rPr>
                <w:ins w:id="6332" w:author="Song Danni" w:date="2023-05-17T17:04:00Z"/>
              </w:rPr>
            </w:pPr>
            <w:ins w:id="633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FCE" w14:textId="77777777" w:rsidR="00187732" w:rsidRPr="00500E12" w:rsidRDefault="00187732" w:rsidP="00187732">
            <w:pPr>
              <w:pStyle w:val="TAC"/>
              <w:rPr>
                <w:ins w:id="6334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A13D8" w14:textId="070DA3A8" w:rsidR="00187732" w:rsidRPr="00500E12" w:rsidRDefault="00187732" w:rsidP="00187732">
            <w:pPr>
              <w:pStyle w:val="TAC"/>
              <w:rPr>
                <w:ins w:id="6335" w:author="Song Danni" w:date="2023-05-17T17:04:00Z"/>
                <w:lang w:eastAsia="zh-CN"/>
              </w:rPr>
            </w:pPr>
            <w:ins w:id="6336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0F6C" w14:textId="77777777" w:rsidR="00187732" w:rsidRPr="00500E12" w:rsidRDefault="00187732" w:rsidP="00187732">
            <w:pPr>
              <w:pStyle w:val="TAC"/>
              <w:rPr>
                <w:ins w:id="633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8486CA" w14:textId="43D48036" w:rsidR="00187732" w:rsidRPr="00500E12" w:rsidRDefault="00187732" w:rsidP="00187732">
            <w:pPr>
              <w:pStyle w:val="TAC"/>
              <w:rPr>
                <w:ins w:id="6338" w:author="Song Danni" w:date="2023-05-17T17:04:00Z"/>
                <w:lang w:eastAsia="zh-CN"/>
              </w:rPr>
            </w:pPr>
            <w:ins w:id="6339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415" w14:textId="77777777" w:rsidR="00187732" w:rsidRPr="00500E12" w:rsidRDefault="00187732" w:rsidP="00187732">
            <w:pPr>
              <w:pStyle w:val="TAC"/>
              <w:rPr>
                <w:ins w:id="634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528" w14:textId="663455F3" w:rsidR="00187732" w:rsidRPr="00500E12" w:rsidRDefault="00187732" w:rsidP="00187732">
            <w:pPr>
              <w:pStyle w:val="TAC"/>
              <w:rPr>
                <w:ins w:id="6341" w:author="Song Danni" w:date="2023-05-17T17:04:00Z"/>
              </w:rPr>
            </w:pPr>
            <w:ins w:id="634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4CF8" w14:textId="64E6A92E" w:rsidR="00187732" w:rsidRPr="00500E12" w:rsidRDefault="00187732" w:rsidP="00187732">
            <w:pPr>
              <w:pStyle w:val="TAC"/>
              <w:rPr>
                <w:ins w:id="6343" w:author="Song Danni" w:date="2023-05-17T17:04:00Z"/>
              </w:rPr>
            </w:pPr>
            <w:ins w:id="634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218CFA" w14:textId="58E3AB4E" w:rsidR="00187732" w:rsidRPr="00500E12" w:rsidRDefault="00187732" w:rsidP="00187732">
            <w:pPr>
              <w:pStyle w:val="TAC"/>
              <w:rPr>
                <w:ins w:id="6345" w:author="Song Danni" w:date="2023-05-17T17:04:00Z"/>
              </w:rPr>
            </w:pPr>
            <w:ins w:id="6346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2637" w14:textId="77777777" w:rsidR="00187732" w:rsidRPr="00500E12" w:rsidRDefault="00187732" w:rsidP="00187732">
            <w:pPr>
              <w:pStyle w:val="TAC"/>
              <w:rPr>
                <w:ins w:id="6347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3240D3F" w14:textId="77777777" w:rsidTr="00DD7915">
        <w:trPr>
          <w:trHeight w:val="300"/>
          <w:ins w:id="6348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CFF7" w14:textId="67E3B41E" w:rsidR="00EF474C" w:rsidRPr="00500E12" w:rsidRDefault="00EF474C" w:rsidP="00EF474C">
            <w:pPr>
              <w:pStyle w:val="TAC"/>
              <w:rPr>
                <w:ins w:id="6349" w:author="Song Danni" w:date="2023-05-17T17:04:00Z"/>
                <w:lang w:eastAsia="zh-CN"/>
              </w:rPr>
            </w:pPr>
            <w:ins w:id="6350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177" w14:textId="391D5F8B" w:rsidR="00EF474C" w:rsidRPr="00500E12" w:rsidRDefault="00EF474C" w:rsidP="00EF474C">
            <w:pPr>
              <w:pStyle w:val="TAC"/>
              <w:rPr>
                <w:ins w:id="6351" w:author="Song Danni" w:date="2023-05-17T17:04:00Z"/>
              </w:rPr>
            </w:pPr>
            <w:ins w:id="6352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A16" w14:textId="42504E4C" w:rsidR="00EF474C" w:rsidRPr="00500E12" w:rsidRDefault="00EF474C" w:rsidP="00EF474C">
            <w:pPr>
              <w:pStyle w:val="TAC"/>
              <w:rPr>
                <w:ins w:id="6353" w:author="Song Danni" w:date="2023-05-17T17:04:00Z"/>
              </w:rPr>
            </w:pPr>
            <w:ins w:id="6354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AF3F" w14:textId="055A15CE" w:rsidR="00EF474C" w:rsidRPr="00CF47D3" w:rsidRDefault="00EF474C" w:rsidP="00EF474C">
            <w:pPr>
              <w:pStyle w:val="TAC"/>
              <w:rPr>
                <w:ins w:id="6355" w:author="Song Danni" w:date="2023-05-17T17:04:00Z"/>
                <w:lang w:eastAsia="zh-CN"/>
              </w:rPr>
            </w:pPr>
            <w:ins w:id="6356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FB3F" w14:textId="25EACB77" w:rsidR="00EF474C" w:rsidRPr="00500E12" w:rsidRDefault="00EF474C" w:rsidP="00EF474C">
            <w:pPr>
              <w:pStyle w:val="TAC"/>
              <w:rPr>
                <w:ins w:id="6357" w:author="Song Danni" w:date="2023-05-17T17:04:00Z"/>
                <w:lang w:eastAsia="zh-CN"/>
              </w:rPr>
            </w:pPr>
            <w:ins w:id="6358" w:author="Song Danni" w:date="2023-05-17T18:2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02875D" w14:textId="3FFD5FEA" w:rsidR="00EF474C" w:rsidRPr="00500E12" w:rsidRDefault="00EF474C" w:rsidP="00EF474C">
            <w:pPr>
              <w:pStyle w:val="TAC"/>
              <w:rPr>
                <w:ins w:id="6359" w:author="Song Danni" w:date="2023-05-17T17:04:00Z"/>
              </w:rPr>
            </w:pPr>
            <w:ins w:id="636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CEB5" w14:textId="77777777" w:rsidR="00EF474C" w:rsidRPr="00500E12" w:rsidRDefault="00EF474C" w:rsidP="00EF474C">
            <w:pPr>
              <w:pStyle w:val="TAC"/>
              <w:rPr>
                <w:ins w:id="6361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9BA03" w14:textId="37210074" w:rsidR="00EF474C" w:rsidRPr="00500E12" w:rsidRDefault="00EF474C" w:rsidP="00EF474C">
            <w:pPr>
              <w:pStyle w:val="TAC"/>
              <w:rPr>
                <w:ins w:id="6362" w:author="Song Danni" w:date="2023-05-17T17:04:00Z"/>
                <w:lang w:eastAsia="zh-CN"/>
              </w:rPr>
            </w:pPr>
            <w:ins w:id="636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123" w14:textId="77777777" w:rsidR="00EF474C" w:rsidRPr="00500E12" w:rsidRDefault="00EF474C" w:rsidP="00EF474C">
            <w:pPr>
              <w:pStyle w:val="TAC"/>
              <w:rPr>
                <w:ins w:id="636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CA2B4" w14:textId="1CD7DA9A" w:rsidR="00EF474C" w:rsidRPr="00500E12" w:rsidRDefault="00EF474C" w:rsidP="00EF474C">
            <w:pPr>
              <w:pStyle w:val="TAC"/>
              <w:rPr>
                <w:ins w:id="6365" w:author="Song Danni" w:date="2023-05-17T17:04:00Z"/>
                <w:lang w:eastAsia="zh-CN"/>
              </w:rPr>
            </w:pPr>
            <w:ins w:id="6366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CF2C" w14:textId="77777777" w:rsidR="00EF474C" w:rsidRPr="00500E12" w:rsidRDefault="00EF474C" w:rsidP="00EF474C">
            <w:pPr>
              <w:pStyle w:val="TAC"/>
              <w:rPr>
                <w:ins w:id="636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786" w14:textId="00D24664" w:rsidR="00EF474C" w:rsidRPr="00500E12" w:rsidRDefault="00EF474C" w:rsidP="00EF474C">
            <w:pPr>
              <w:pStyle w:val="TAC"/>
              <w:rPr>
                <w:ins w:id="6368" w:author="Song Danni" w:date="2023-05-17T17:04:00Z"/>
              </w:rPr>
            </w:pPr>
            <w:ins w:id="636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7FAB" w14:textId="7FF533A8" w:rsidR="00EF474C" w:rsidRPr="00500E12" w:rsidRDefault="00EF474C" w:rsidP="00EF474C">
            <w:pPr>
              <w:pStyle w:val="TAC"/>
              <w:rPr>
                <w:ins w:id="6370" w:author="Song Danni" w:date="2023-05-17T17:04:00Z"/>
              </w:rPr>
            </w:pPr>
            <w:ins w:id="637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3A19C" w14:textId="66B95B04" w:rsidR="00EF474C" w:rsidRPr="00500E12" w:rsidRDefault="00187732" w:rsidP="00EF474C">
            <w:pPr>
              <w:pStyle w:val="TAC"/>
              <w:rPr>
                <w:ins w:id="6372" w:author="Song Danni" w:date="2023-05-17T17:04:00Z"/>
              </w:rPr>
            </w:pPr>
            <w:ins w:id="6373" w:author="Song Danni" w:date="2023-05-17T19:08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9305" w14:textId="77777777" w:rsidR="00EF474C" w:rsidRPr="00500E12" w:rsidRDefault="00EF474C" w:rsidP="00EF474C">
            <w:pPr>
              <w:pStyle w:val="TAC"/>
              <w:rPr>
                <w:ins w:id="6374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06E7FA90" w14:textId="77777777" w:rsidTr="00DD7915">
        <w:trPr>
          <w:trHeight w:val="300"/>
          <w:ins w:id="6375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E90E" w14:textId="1E213C91" w:rsidR="00EF474C" w:rsidRPr="00500E12" w:rsidRDefault="00EF474C" w:rsidP="00EF474C">
            <w:pPr>
              <w:pStyle w:val="TAC"/>
              <w:rPr>
                <w:ins w:id="6376" w:author="Song Danni" w:date="2023-05-17T17:04:00Z"/>
                <w:lang w:eastAsia="zh-CN"/>
              </w:rPr>
            </w:pPr>
            <w:ins w:id="6377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648" w14:textId="36E72C2A" w:rsidR="00EF474C" w:rsidRPr="00500E12" w:rsidRDefault="00EF474C" w:rsidP="00EF474C">
            <w:pPr>
              <w:pStyle w:val="TAC"/>
              <w:rPr>
                <w:ins w:id="6378" w:author="Song Danni" w:date="2023-05-17T17:04:00Z"/>
              </w:rPr>
            </w:pPr>
            <w:ins w:id="6379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AD5" w14:textId="1DD8970C" w:rsidR="00EF474C" w:rsidRPr="00500E12" w:rsidRDefault="00EF474C" w:rsidP="00EF474C">
            <w:pPr>
              <w:pStyle w:val="TAC"/>
              <w:rPr>
                <w:ins w:id="6380" w:author="Song Danni" w:date="2023-05-17T17:04:00Z"/>
              </w:rPr>
            </w:pPr>
            <w:ins w:id="6381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160C" w14:textId="249F00D6" w:rsidR="00EF474C" w:rsidRPr="00CF47D3" w:rsidRDefault="00EF474C" w:rsidP="00EF474C">
            <w:pPr>
              <w:pStyle w:val="TAC"/>
              <w:rPr>
                <w:ins w:id="6382" w:author="Song Danni" w:date="2023-05-17T17:04:00Z"/>
                <w:lang w:eastAsia="zh-CN"/>
              </w:rPr>
            </w:pPr>
            <w:ins w:id="6383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B030" w14:textId="6C59348A" w:rsidR="00EF474C" w:rsidRPr="00500E12" w:rsidRDefault="00EF474C" w:rsidP="00EF474C">
            <w:pPr>
              <w:pStyle w:val="TAC"/>
              <w:rPr>
                <w:ins w:id="6384" w:author="Song Danni" w:date="2023-05-17T17:04:00Z"/>
                <w:lang w:eastAsia="zh-CN"/>
              </w:rPr>
            </w:pPr>
            <w:ins w:id="6385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2BF582" w14:textId="76555C89" w:rsidR="00EF474C" w:rsidRPr="00500E12" w:rsidRDefault="00EF474C" w:rsidP="00EF474C">
            <w:pPr>
              <w:pStyle w:val="TAC"/>
              <w:rPr>
                <w:ins w:id="6386" w:author="Song Danni" w:date="2023-05-17T17:04:00Z"/>
              </w:rPr>
            </w:pPr>
            <w:ins w:id="638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4E6D" w14:textId="77777777" w:rsidR="00EF474C" w:rsidRPr="00500E12" w:rsidRDefault="00EF474C" w:rsidP="00EF474C">
            <w:pPr>
              <w:pStyle w:val="TAC"/>
              <w:rPr>
                <w:ins w:id="6388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B690A" w14:textId="53235665" w:rsidR="00EF474C" w:rsidRPr="00500E12" w:rsidRDefault="00EF474C" w:rsidP="00EF474C">
            <w:pPr>
              <w:pStyle w:val="TAC"/>
              <w:rPr>
                <w:ins w:id="6389" w:author="Song Danni" w:date="2023-05-17T17:04:00Z"/>
                <w:lang w:eastAsia="zh-CN"/>
              </w:rPr>
            </w:pPr>
            <w:ins w:id="6390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7C60" w14:textId="77777777" w:rsidR="00EF474C" w:rsidRPr="00500E12" w:rsidRDefault="00EF474C" w:rsidP="00EF474C">
            <w:pPr>
              <w:pStyle w:val="TAC"/>
              <w:rPr>
                <w:ins w:id="639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553D40" w14:textId="1AE824F9" w:rsidR="00EF474C" w:rsidRPr="00500E12" w:rsidRDefault="00EF474C" w:rsidP="00EF474C">
            <w:pPr>
              <w:pStyle w:val="TAC"/>
              <w:rPr>
                <w:ins w:id="6392" w:author="Song Danni" w:date="2023-05-17T17:04:00Z"/>
                <w:lang w:eastAsia="zh-CN"/>
              </w:rPr>
            </w:pPr>
            <w:ins w:id="6393" w:author="Song Danni" w:date="2023-05-17T18:48:00Z">
              <w:r w:rsidRPr="008570F7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99F0" w14:textId="77777777" w:rsidR="00EF474C" w:rsidRPr="00500E12" w:rsidRDefault="00EF474C" w:rsidP="00EF474C">
            <w:pPr>
              <w:pStyle w:val="TAC"/>
              <w:rPr>
                <w:ins w:id="639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649" w14:textId="1DE30827" w:rsidR="00EF474C" w:rsidRPr="00500E12" w:rsidRDefault="00EF474C" w:rsidP="00EF474C">
            <w:pPr>
              <w:pStyle w:val="TAC"/>
              <w:rPr>
                <w:ins w:id="6395" w:author="Song Danni" w:date="2023-05-17T17:04:00Z"/>
              </w:rPr>
            </w:pPr>
            <w:ins w:id="639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B027" w14:textId="7CCBAE16" w:rsidR="00EF474C" w:rsidRPr="00500E12" w:rsidRDefault="00EF474C" w:rsidP="00EF474C">
            <w:pPr>
              <w:pStyle w:val="TAC"/>
              <w:rPr>
                <w:ins w:id="6397" w:author="Song Danni" w:date="2023-05-17T17:04:00Z"/>
              </w:rPr>
            </w:pPr>
            <w:ins w:id="639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595A4" w14:textId="426BE877" w:rsidR="00EF474C" w:rsidRPr="00500E12" w:rsidRDefault="00187732" w:rsidP="00EF474C">
            <w:pPr>
              <w:pStyle w:val="TAC"/>
              <w:rPr>
                <w:ins w:id="6399" w:author="Song Danni" w:date="2023-05-17T17:04:00Z"/>
              </w:rPr>
            </w:pPr>
            <w:ins w:id="6400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ADBD" w14:textId="77777777" w:rsidR="00EF474C" w:rsidRPr="00500E12" w:rsidRDefault="00EF474C" w:rsidP="00EF474C">
            <w:pPr>
              <w:pStyle w:val="TAC"/>
              <w:rPr>
                <w:ins w:id="6401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1FDA7691" w14:textId="77777777" w:rsidTr="00DD7915">
        <w:trPr>
          <w:trHeight w:val="300"/>
          <w:ins w:id="6402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240F" w14:textId="7687A9F9" w:rsidR="00EF474C" w:rsidRPr="00500E12" w:rsidRDefault="00EF474C" w:rsidP="00EF474C">
            <w:pPr>
              <w:pStyle w:val="TAC"/>
              <w:rPr>
                <w:ins w:id="6403" w:author="Song Danni" w:date="2023-05-17T17:04:00Z"/>
                <w:lang w:eastAsia="zh-CN"/>
              </w:rPr>
            </w:pPr>
            <w:ins w:id="6404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A56" w14:textId="5D962AD6" w:rsidR="00EF474C" w:rsidRPr="00500E12" w:rsidRDefault="00EF474C" w:rsidP="00EF474C">
            <w:pPr>
              <w:pStyle w:val="TAC"/>
              <w:rPr>
                <w:ins w:id="6405" w:author="Song Danni" w:date="2023-05-17T17:04:00Z"/>
              </w:rPr>
            </w:pPr>
            <w:ins w:id="6406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997F" w14:textId="19276E3F" w:rsidR="00EF474C" w:rsidRPr="00500E12" w:rsidRDefault="00EF474C" w:rsidP="00EF474C">
            <w:pPr>
              <w:pStyle w:val="TAC"/>
              <w:rPr>
                <w:ins w:id="6407" w:author="Song Danni" w:date="2023-05-17T17:04:00Z"/>
              </w:rPr>
            </w:pPr>
            <w:ins w:id="6408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7853" w14:textId="2FE8714F" w:rsidR="00EF474C" w:rsidRPr="00CF47D3" w:rsidRDefault="00EF474C" w:rsidP="00EF474C">
            <w:pPr>
              <w:pStyle w:val="TAC"/>
              <w:rPr>
                <w:ins w:id="6409" w:author="Song Danni" w:date="2023-05-17T17:04:00Z"/>
                <w:lang w:eastAsia="zh-CN"/>
              </w:rPr>
            </w:pPr>
            <w:ins w:id="6410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42B" w14:textId="133A0C85" w:rsidR="00EF474C" w:rsidRPr="00500E12" w:rsidRDefault="00EF474C" w:rsidP="00EF474C">
            <w:pPr>
              <w:pStyle w:val="TAC"/>
              <w:rPr>
                <w:ins w:id="6411" w:author="Song Danni" w:date="2023-05-17T17:04:00Z"/>
                <w:lang w:eastAsia="zh-CN"/>
              </w:rPr>
            </w:pPr>
            <w:ins w:id="6412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9DFB33" w14:textId="43CBED61" w:rsidR="00EF474C" w:rsidRPr="00500E12" w:rsidRDefault="00EF474C" w:rsidP="00EF474C">
            <w:pPr>
              <w:pStyle w:val="TAC"/>
              <w:rPr>
                <w:ins w:id="6413" w:author="Song Danni" w:date="2023-05-17T17:04:00Z"/>
              </w:rPr>
            </w:pPr>
            <w:ins w:id="641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8221" w14:textId="77777777" w:rsidR="00EF474C" w:rsidRPr="00500E12" w:rsidRDefault="00EF474C" w:rsidP="00EF474C">
            <w:pPr>
              <w:pStyle w:val="TAC"/>
              <w:rPr>
                <w:ins w:id="641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F2B72" w14:textId="4AC3201A" w:rsidR="00EF474C" w:rsidRPr="00500E12" w:rsidRDefault="00EF474C" w:rsidP="00EF474C">
            <w:pPr>
              <w:pStyle w:val="TAC"/>
              <w:rPr>
                <w:ins w:id="6416" w:author="Song Danni" w:date="2023-05-17T17:04:00Z"/>
                <w:lang w:eastAsia="zh-CN"/>
              </w:rPr>
            </w:pPr>
            <w:ins w:id="641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66D7" w14:textId="77777777" w:rsidR="00EF474C" w:rsidRPr="00500E12" w:rsidRDefault="00EF474C" w:rsidP="00EF474C">
            <w:pPr>
              <w:pStyle w:val="TAC"/>
              <w:rPr>
                <w:ins w:id="641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0294F" w14:textId="56DF1862" w:rsidR="00EF474C" w:rsidRPr="00500E12" w:rsidRDefault="00EF474C" w:rsidP="00EF474C">
            <w:pPr>
              <w:pStyle w:val="TAC"/>
              <w:rPr>
                <w:ins w:id="6419" w:author="Song Danni" w:date="2023-05-17T17:04:00Z"/>
                <w:lang w:eastAsia="zh-CN"/>
              </w:rPr>
            </w:pPr>
            <w:ins w:id="6420" w:author="Song Danni" w:date="2023-05-17T18:48:00Z">
              <w:r w:rsidRPr="008570F7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A86D" w14:textId="77777777" w:rsidR="00EF474C" w:rsidRPr="00500E12" w:rsidRDefault="00EF474C" w:rsidP="00EF474C">
            <w:pPr>
              <w:pStyle w:val="TAC"/>
              <w:rPr>
                <w:ins w:id="642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36" w14:textId="29BC7EE3" w:rsidR="00EF474C" w:rsidRPr="00500E12" w:rsidRDefault="00EF474C" w:rsidP="00EF474C">
            <w:pPr>
              <w:pStyle w:val="TAC"/>
              <w:rPr>
                <w:ins w:id="6422" w:author="Song Danni" w:date="2023-05-17T17:04:00Z"/>
              </w:rPr>
            </w:pPr>
            <w:ins w:id="642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14AC" w14:textId="2CE27E26" w:rsidR="00EF474C" w:rsidRPr="00500E12" w:rsidRDefault="00EF474C" w:rsidP="00EF474C">
            <w:pPr>
              <w:pStyle w:val="TAC"/>
              <w:rPr>
                <w:ins w:id="6424" w:author="Song Danni" w:date="2023-05-17T17:04:00Z"/>
              </w:rPr>
            </w:pPr>
            <w:ins w:id="642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20165" w14:textId="74985F6A" w:rsidR="00EF474C" w:rsidRPr="00500E12" w:rsidRDefault="00187732" w:rsidP="00EF474C">
            <w:pPr>
              <w:pStyle w:val="TAC"/>
              <w:rPr>
                <w:ins w:id="6426" w:author="Song Danni" w:date="2023-05-17T17:04:00Z"/>
              </w:rPr>
            </w:pPr>
            <w:ins w:id="6427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63B9" w14:textId="77777777" w:rsidR="00EF474C" w:rsidRPr="00500E12" w:rsidRDefault="00EF474C" w:rsidP="00EF474C">
            <w:pPr>
              <w:pStyle w:val="TAC"/>
              <w:rPr>
                <w:ins w:id="6428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4F50DABE" w14:textId="77777777" w:rsidTr="00DD7915">
        <w:trPr>
          <w:trHeight w:val="300"/>
          <w:ins w:id="6429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61A9" w14:textId="181A052A" w:rsidR="00EF474C" w:rsidRPr="00500E12" w:rsidRDefault="00EF474C" w:rsidP="00EF474C">
            <w:pPr>
              <w:pStyle w:val="TAC"/>
              <w:rPr>
                <w:ins w:id="6430" w:author="Song Danni" w:date="2023-05-17T17:04:00Z"/>
                <w:lang w:eastAsia="zh-CN"/>
              </w:rPr>
            </w:pPr>
            <w:ins w:id="6431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0B9" w14:textId="64F63CF1" w:rsidR="00EF474C" w:rsidRPr="00500E12" w:rsidRDefault="00EF474C" w:rsidP="00EF474C">
            <w:pPr>
              <w:pStyle w:val="TAC"/>
              <w:rPr>
                <w:ins w:id="6432" w:author="Song Danni" w:date="2023-05-17T17:04:00Z"/>
              </w:rPr>
            </w:pPr>
            <w:ins w:id="6433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91E" w14:textId="18BD13EC" w:rsidR="00EF474C" w:rsidRPr="00500E12" w:rsidRDefault="00EF474C" w:rsidP="00EF474C">
            <w:pPr>
              <w:pStyle w:val="TAC"/>
              <w:rPr>
                <w:ins w:id="6434" w:author="Song Danni" w:date="2023-05-17T17:04:00Z"/>
              </w:rPr>
            </w:pPr>
            <w:ins w:id="6435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1A8E" w14:textId="4AADB725" w:rsidR="00EF474C" w:rsidRPr="00CF47D3" w:rsidRDefault="00EF474C" w:rsidP="00EF474C">
            <w:pPr>
              <w:pStyle w:val="TAC"/>
              <w:rPr>
                <w:ins w:id="6436" w:author="Song Danni" w:date="2023-05-17T17:04:00Z"/>
                <w:lang w:eastAsia="zh-CN"/>
              </w:rPr>
            </w:pPr>
            <w:ins w:id="6437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E71" w14:textId="3DEFE968" w:rsidR="00EF474C" w:rsidRPr="00500E12" w:rsidRDefault="00EF474C" w:rsidP="00EF474C">
            <w:pPr>
              <w:pStyle w:val="TAC"/>
              <w:rPr>
                <w:ins w:id="6438" w:author="Song Danni" w:date="2023-05-17T17:04:00Z"/>
                <w:lang w:eastAsia="zh-CN"/>
              </w:rPr>
            </w:pPr>
            <w:ins w:id="6439" w:author="Song Danni" w:date="2023-05-17T18:3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D1B43" w14:textId="015E7497" w:rsidR="00EF474C" w:rsidRPr="00500E12" w:rsidRDefault="00EF474C" w:rsidP="00EF474C">
            <w:pPr>
              <w:pStyle w:val="TAC"/>
              <w:rPr>
                <w:ins w:id="6440" w:author="Song Danni" w:date="2023-05-17T17:04:00Z"/>
              </w:rPr>
            </w:pPr>
            <w:ins w:id="644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9463" w14:textId="77777777" w:rsidR="00EF474C" w:rsidRPr="00500E12" w:rsidRDefault="00EF474C" w:rsidP="00EF474C">
            <w:pPr>
              <w:pStyle w:val="TAC"/>
              <w:rPr>
                <w:ins w:id="644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8528A" w14:textId="7A5AC345" w:rsidR="00EF474C" w:rsidRPr="00500E12" w:rsidRDefault="00EF474C" w:rsidP="00EF474C">
            <w:pPr>
              <w:pStyle w:val="TAC"/>
              <w:rPr>
                <w:ins w:id="6443" w:author="Song Danni" w:date="2023-05-17T17:04:00Z"/>
                <w:lang w:eastAsia="zh-CN"/>
              </w:rPr>
            </w:pPr>
            <w:ins w:id="6444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0EE" w14:textId="77777777" w:rsidR="00EF474C" w:rsidRPr="00500E12" w:rsidRDefault="00EF474C" w:rsidP="00EF474C">
            <w:pPr>
              <w:pStyle w:val="TAC"/>
              <w:rPr>
                <w:ins w:id="644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8E82A" w14:textId="47420F8D" w:rsidR="00EF474C" w:rsidRPr="00500E12" w:rsidRDefault="00EF474C" w:rsidP="00EF474C">
            <w:pPr>
              <w:pStyle w:val="TAC"/>
              <w:rPr>
                <w:ins w:id="6446" w:author="Song Danni" w:date="2023-05-17T17:04:00Z"/>
                <w:lang w:eastAsia="zh-CN"/>
              </w:rPr>
            </w:pPr>
            <w:ins w:id="6447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5499" w14:textId="77777777" w:rsidR="00EF474C" w:rsidRPr="00500E12" w:rsidRDefault="00EF474C" w:rsidP="00EF474C">
            <w:pPr>
              <w:pStyle w:val="TAC"/>
              <w:rPr>
                <w:ins w:id="644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40C" w14:textId="3F5C8AB7" w:rsidR="00EF474C" w:rsidRPr="00500E12" w:rsidRDefault="00EF474C" w:rsidP="00EF474C">
            <w:pPr>
              <w:pStyle w:val="TAC"/>
              <w:rPr>
                <w:ins w:id="6449" w:author="Song Danni" w:date="2023-05-17T17:04:00Z"/>
              </w:rPr>
            </w:pPr>
            <w:ins w:id="645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6842" w14:textId="080E50E6" w:rsidR="00EF474C" w:rsidRPr="00500E12" w:rsidRDefault="00EF474C" w:rsidP="00EF474C">
            <w:pPr>
              <w:pStyle w:val="TAC"/>
              <w:rPr>
                <w:ins w:id="6451" w:author="Song Danni" w:date="2023-05-17T17:04:00Z"/>
              </w:rPr>
            </w:pPr>
            <w:ins w:id="645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672C8" w14:textId="134E04FF" w:rsidR="00EF474C" w:rsidRPr="00500E12" w:rsidRDefault="00187732" w:rsidP="00EF474C">
            <w:pPr>
              <w:pStyle w:val="TAC"/>
              <w:rPr>
                <w:ins w:id="6453" w:author="Song Danni" w:date="2023-05-17T17:04:00Z"/>
              </w:rPr>
            </w:pPr>
            <w:ins w:id="6454" w:author="Song Danni" w:date="2023-05-17T19:08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5573" w14:textId="77777777" w:rsidR="00EF474C" w:rsidRPr="00500E12" w:rsidRDefault="00EF474C" w:rsidP="00EF474C">
            <w:pPr>
              <w:pStyle w:val="TAC"/>
              <w:rPr>
                <w:ins w:id="6455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510637AC" w14:textId="77777777" w:rsidTr="00DD7915">
        <w:trPr>
          <w:trHeight w:val="300"/>
          <w:ins w:id="6456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8D2D" w14:textId="600B881F" w:rsidR="00EF474C" w:rsidRPr="00500E12" w:rsidRDefault="00EF474C" w:rsidP="00EF474C">
            <w:pPr>
              <w:pStyle w:val="TAC"/>
              <w:rPr>
                <w:ins w:id="6457" w:author="Song Danni" w:date="2023-05-17T17:04:00Z"/>
                <w:lang w:eastAsia="zh-CN"/>
              </w:rPr>
            </w:pPr>
            <w:ins w:id="6458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59A" w14:textId="558CC44A" w:rsidR="00EF474C" w:rsidRPr="00500E12" w:rsidRDefault="00EF474C" w:rsidP="00EF474C">
            <w:pPr>
              <w:pStyle w:val="TAC"/>
              <w:rPr>
                <w:ins w:id="6459" w:author="Song Danni" w:date="2023-05-17T17:04:00Z"/>
              </w:rPr>
            </w:pPr>
            <w:ins w:id="6460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156" w14:textId="28B1FE95" w:rsidR="00EF474C" w:rsidRPr="00500E12" w:rsidRDefault="00EF474C" w:rsidP="00EF474C">
            <w:pPr>
              <w:pStyle w:val="TAC"/>
              <w:rPr>
                <w:ins w:id="6461" w:author="Song Danni" w:date="2023-05-17T17:04:00Z"/>
              </w:rPr>
            </w:pPr>
            <w:ins w:id="6462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224B" w14:textId="169BF9AC" w:rsidR="00EF474C" w:rsidRPr="00CF47D3" w:rsidRDefault="00EF474C" w:rsidP="00EF474C">
            <w:pPr>
              <w:pStyle w:val="TAC"/>
              <w:rPr>
                <w:ins w:id="6463" w:author="Song Danni" w:date="2023-05-17T17:04:00Z"/>
                <w:lang w:eastAsia="zh-CN"/>
              </w:rPr>
            </w:pPr>
            <w:ins w:id="6464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7DF9" w14:textId="063C07D3" w:rsidR="00EF474C" w:rsidRPr="00500E12" w:rsidRDefault="00EF474C" w:rsidP="00EF474C">
            <w:pPr>
              <w:pStyle w:val="TAC"/>
              <w:rPr>
                <w:ins w:id="6465" w:author="Song Danni" w:date="2023-05-17T17:04:00Z"/>
                <w:lang w:eastAsia="zh-CN"/>
              </w:rPr>
            </w:pPr>
            <w:ins w:id="6466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56946B" w14:textId="1FAB69DF" w:rsidR="00EF474C" w:rsidRPr="00500E12" w:rsidRDefault="00EF474C" w:rsidP="00EF474C">
            <w:pPr>
              <w:pStyle w:val="TAC"/>
              <w:rPr>
                <w:ins w:id="6467" w:author="Song Danni" w:date="2023-05-17T17:04:00Z"/>
              </w:rPr>
            </w:pPr>
            <w:ins w:id="646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A57" w14:textId="77777777" w:rsidR="00EF474C" w:rsidRPr="00500E12" w:rsidRDefault="00EF474C" w:rsidP="00EF474C">
            <w:pPr>
              <w:pStyle w:val="TAC"/>
              <w:rPr>
                <w:ins w:id="646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183E7" w14:textId="5C12CA50" w:rsidR="00EF474C" w:rsidRPr="00500E12" w:rsidRDefault="00EF474C" w:rsidP="00EF474C">
            <w:pPr>
              <w:pStyle w:val="TAC"/>
              <w:rPr>
                <w:ins w:id="6470" w:author="Song Danni" w:date="2023-05-17T17:04:00Z"/>
                <w:lang w:eastAsia="zh-CN"/>
              </w:rPr>
            </w:pPr>
            <w:ins w:id="6471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2F21" w14:textId="77777777" w:rsidR="00EF474C" w:rsidRPr="00500E12" w:rsidRDefault="00EF474C" w:rsidP="00EF474C">
            <w:pPr>
              <w:pStyle w:val="TAC"/>
              <w:rPr>
                <w:ins w:id="647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2C247" w14:textId="0C39E4DB" w:rsidR="00EF474C" w:rsidRPr="00500E12" w:rsidRDefault="00EF474C" w:rsidP="00EF474C">
            <w:pPr>
              <w:pStyle w:val="TAC"/>
              <w:rPr>
                <w:ins w:id="6473" w:author="Song Danni" w:date="2023-05-17T17:04:00Z"/>
                <w:lang w:eastAsia="zh-CN"/>
              </w:rPr>
            </w:pPr>
            <w:ins w:id="6474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DF5" w14:textId="77777777" w:rsidR="00EF474C" w:rsidRPr="00500E12" w:rsidRDefault="00EF474C" w:rsidP="00EF474C">
            <w:pPr>
              <w:pStyle w:val="TAC"/>
              <w:rPr>
                <w:ins w:id="647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D10" w14:textId="5C42722C" w:rsidR="00EF474C" w:rsidRPr="00500E12" w:rsidRDefault="00EF474C" w:rsidP="00EF474C">
            <w:pPr>
              <w:pStyle w:val="TAC"/>
              <w:rPr>
                <w:ins w:id="6476" w:author="Song Danni" w:date="2023-05-17T17:04:00Z"/>
              </w:rPr>
            </w:pPr>
            <w:ins w:id="647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B870" w14:textId="284239E9" w:rsidR="00EF474C" w:rsidRPr="00500E12" w:rsidRDefault="00EF474C" w:rsidP="00EF474C">
            <w:pPr>
              <w:pStyle w:val="TAC"/>
              <w:rPr>
                <w:ins w:id="6478" w:author="Song Danni" w:date="2023-05-17T17:04:00Z"/>
              </w:rPr>
            </w:pPr>
            <w:ins w:id="647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C47F3" w14:textId="310E836D" w:rsidR="00EF474C" w:rsidRPr="00500E12" w:rsidRDefault="00187732" w:rsidP="00EF474C">
            <w:pPr>
              <w:pStyle w:val="TAC"/>
              <w:rPr>
                <w:ins w:id="6480" w:author="Song Danni" w:date="2023-05-17T17:04:00Z"/>
              </w:rPr>
            </w:pPr>
            <w:ins w:id="6481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1602" w14:textId="77777777" w:rsidR="00EF474C" w:rsidRPr="00500E12" w:rsidRDefault="00EF474C" w:rsidP="00EF474C">
            <w:pPr>
              <w:pStyle w:val="TAC"/>
              <w:rPr>
                <w:ins w:id="6482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7C1D0663" w14:textId="77777777" w:rsidTr="00DD7915">
        <w:trPr>
          <w:trHeight w:val="300"/>
          <w:ins w:id="6483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9F5E" w14:textId="35A2A3C3" w:rsidR="00EF474C" w:rsidRPr="00500E12" w:rsidRDefault="00EF474C" w:rsidP="00EF474C">
            <w:pPr>
              <w:pStyle w:val="TAC"/>
              <w:rPr>
                <w:ins w:id="6484" w:author="Song Danni" w:date="2023-05-17T17:04:00Z"/>
                <w:lang w:eastAsia="zh-CN"/>
              </w:rPr>
            </w:pPr>
            <w:ins w:id="6485" w:author="Song Danni" w:date="2023-05-17T17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C9D6" w14:textId="14532373" w:rsidR="00EF474C" w:rsidRPr="00500E12" w:rsidRDefault="00EF474C" w:rsidP="00EF474C">
            <w:pPr>
              <w:pStyle w:val="TAC"/>
              <w:rPr>
                <w:ins w:id="6486" w:author="Song Danni" w:date="2023-05-17T17:04:00Z"/>
              </w:rPr>
            </w:pPr>
            <w:ins w:id="6487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E23" w14:textId="4F80564C" w:rsidR="00EF474C" w:rsidRPr="00500E12" w:rsidRDefault="00EF474C" w:rsidP="00EF474C">
            <w:pPr>
              <w:pStyle w:val="TAC"/>
              <w:rPr>
                <w:ins w:id="6488" w:author="Song Danni" w:date="2023-05-17T17:04:00Z"/>
              </w:rPr>
            </w:pPr>
            <w:ins w:id="6489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073F" w14:textId="353B8EEB" w:rsidR="00EF474C" w:rsidRPr="00CF47D3" w:rsidRDefault="00EF474C" w:rsidP="00EF474C">
            <w:pPr>
              <w:pStyle w:val="TAC"/>
              <w:rPr>
                <w:ins w:id="6490" w:author="Song Danni" w:date="2023-05-17T17:04:00Z"/>
                <w:lang w:eastAsia="zh-CN"/>
              </w:rPr>
            </w:pPr>
            <w:ins w:id="6491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055" w14:textId="795D5E22" w:rsidR="00EF474C" w:rsidRPr="00500E12" w:rsidRDefault="00EF474C" w:rsidP="00EF474C">
            <w:pPr>
              <w:pStyle w:val="TAC"/>
              <w:rPr>
                <w:ins w:id="6492" w:author="Song Danni" w:date="2023-05-17T17:04:00Z"/>
                <w:lang w:eastAsia="zh-CN"/>
              </w:rPr>
            </w:pPr>
            <w:ins w:id="6493" w:author="Song Danni" w:date="2023-05-17T18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6C1B8E" w14:textId="0E095F84" w:rsidR="00EF474C" w:rsidRPr="00500E12" w:rsidRDefault="00EF474C" w:rsidP="00EF474C">
            <w:pPr>
              <w:pStyle w:val="TAC"/>
              <w:rPr>
                <w:ins w:id="6494" w:author="Song Danni" w:date="2023-05-17T17:04:00Z"/>
              </w:rPr>
            </w:pPr>
            <w:ins w:id="649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5CA" w14:textId="77777777" w:rsidR="00EF474C" w:rsidRPr="00500E12" w:rsidRDefault="00EF474C" w:rsidP="00EF474C">
            <w:pPr>
              <w:pStyle w:val="TAC"/>
              <w:rPr>
                <w:ins w:id="6496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129A3" w14:textId="2D316F26" w:rsidR="00EF474C" w:rsidRPr="00500E12" w:rsidRDefault="00EF474C" w:rsidP="00EF474C">
            <w:pPr>
              <w:pStyle w:val="TAC"/>
              <w:rPr>
                <w:ins w:id="6497" w:author="Song Danni" w:date="2023-05-17T17:04:00Z"/>
                <w:lang w:eastAsia="zh-CN"/>
              </w:rPr>
            </w:pPr>
            <w:ins w:id="6498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0EFC" w14:textId="77777777" w:rsidR="00EF474C" w:rsidRPr="00500E12" w:rsidRDefault="00EF474C" w:rsidP="00EF474C">
            <w:pPr>
              <w:pStyle w:val="TAC"/>
              <w:rPr>
                <w:ins w:id="649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698F0" w14:textId="04D93261" w:rsidR="00EF474C" w:rsidRPr="00500E12" w:rsidRDefault="00EF474C" w:rsidP="00EF474C">
            <w:pPr>
              <w:pStyle w:val="TAC"/>
              <w:rPr>
                <w:ins w:id="6500" w:author="Song Danni" w:date="2023-05-17T17:04:00Z"/>
                <w:lang w:eastAsia="zh-CN"/>
              </w:rPr>
            </w:pPr>
            <w:ins w:id="6501" w:author="Song Danni" w:date="2023-05-17T18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FC4A" w14:textId="77777777" w:rsidR="00EF474C" w:rsidRPr="00500E12" w:rsidRDefault="00EF474C" w:rsidP="00EF474C">
            <w:pPr>
              <w:pStyle w:val="TAC"/>
              <w:rPr>
                <w:ins w:id="650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933" w14:textId="7C22E27D" w:rsidR="00EF474C" w:rsidRPr="00500E12" w:rsidRDefault="00EF474C" w:rsidP="00EF474C">
            <w:pPr>
              <w:pStyle w:val="TAC"/>
              <w:rPr>
                <w:ins w:id="6503" w:author="Song Danni" w:date="2023-05-17T17:04:00Z"/>
              </w:rPr>
            </w:pPr>
            <w:ins w:id="650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7CF6" w14:textId="0FB45585" w:rsidR="00EF474C" w:rsidRPr="00500E12" w:rsidRDefault="00EF474C" w:rsidP="00EF474C">
            <w:pPr>
              <w:pStyle w:val="TAC"/>
              <w:rPr>
                <w:ins w:id="6505" w:author="Song Danni" w:date="2023-05-17T17:04:00Z"/>
              </w:rPr>
            </w:pPr>
            <w:ins w:id="650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9E44" w14:textId="694522BF" w:rsidR="00EF474C" w:rsidRPr="00500E12" w:rsidRDefault="00187732" w:rsidP="00EF474C">
            <w:pPr>
              <w:pStyle w:val="TAC"/>
              <w:rPr>
                <w:ins w:id="6507" w:author="Song Danni" w:date="2023-05-17T17:04:00Z"/>
              </w:rPr>
            </w:pPr>
            <w:ins w:id="6508" w:author="Song Danni" w:date="2023-05-17T19:08:00Z">
              <w:r w:rsidRPr="00500E12">
                <w:t>1</w:t>
              </w:r>
            </w:ins>
            <w:ins w:id="6509" w:author="Song Danni" w:date="2023-05-17T19:09:00Z">
              <w:r>
                <w:t>5.5</w:t>
              </w:r>
            </w:ins>
            <w:ins w:id="6510" w:author="Song Danni" w:date="2023-05-17T19:0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9AE" w14:textId="77777777" w:rsidR="00EF474C" w:rsidRPr="00500E12" w:rsidRDefault="00EF474C" w:rsidP="00EF474C">
            <w:pPr>
              <w:pStyle w:val="TAC"/>
              <w:rPr>
                <w:ins w:id="6511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5B7C612F" w14:textId="77777777" w:rsidTr="00DD7915">
        <w:trPr>
          <w:trHeight w:val="300"/>
          <w:ins w:id="6512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FFAD" w14:textId="6C20C184" w:rsidR="00EF474C" w:rsidRPr="00500E12" w:rsidRDefault="00EF474C" w:rsidP="00EF474C">
            <w:pPr>
              <w:pStyle w:val="TAC"/>
              <w:rPr>
                <w:ins w:id="6513" w:author="Song Danni" w:date="2023-05-17T17:04:00Z"/>
                <w:lang w:eastAsia="zh-CN"/>
              </w:rPr>
            </w:pPr>
            <w:ins w:id="6514" w:author="Song Danni" w:date="2023-05-17T17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F20" w14:textId="5483C114" w:rsidR="00EF474C" w:rsidRPr="00500E12" w:rsidRDefault="00EF474C" w:rsidP="00EF474C">
            <w:pPr>
              <w:pStyle w:val="TAC"/>
              <w:rPr>
                <w:ins w:id="6515" w:author="Song Danni" w:date="2023-05-17T17:04:00Z"/>
              </w:rPr>
            </w:pPr>
            <w:ins w:id="6516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A010" w14:textId="097B75FB" w:rsidR="00EF474C" w:rsidRPr="00500E12" w:rsidRDefault="00EF474C" w:rsidP="00EF474C">
            <w:pPr>
              <w:pStyle w:val="TAC"/>
              <w:rPr>
                <w:ins w:id="6517" w:author="Song Danni" w:date="2023-05-17T17:04:00Z"/>
              </w:rPr>
            </w:pPr>
            <w:ins w:id="6518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91B5" w14:textId="05667832" w:rsidR="00EF474C" w:rsidRPr="00CF47D3" w:rsidRDefault="00EF474C" w:rsidP="00EF474C">
            <w:pPr>
              <w:pStyle w:val="TAC"/>
              <w:rPr>
                <w:ins w:id="6519" w:author="Song Danni" w:date="2023-05-17T17:04:00Z"/>
                <w:lang w:eastAsia="zh-CN"/>
              </w:rPr>
            </w:pPr>
            <w:ins w:id="6520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8507" w14:textId="0C6DC0D2" w:rsidR="00EF474C" w:rsidRPr="00500E12" w:rsidRDefault="00EF474C" w:rsidP="00EF474C">
            <w:pPr>
              <w:pStyle w:val="TAC"/>
              <w:rPr>
                <w:ins w:id="6521" w:author="Song Danni" w:date="2023-05-17T17:04:00Z"/>
                <w:lang w:eastAsia="zh-CN"/>
              </w:rPr>
            </w:pPr>
            <w:ins w:id="6522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6020D5" w14:textId="18A1FF38" w:rsidR="00EF474C" w:rsidRPr="00500E12" w:rsidRDefault="00EF474C" w:rsidP="00EF474C">
            <w:pPr>
              <w:pStyle w:val="TAC"/>
              <w:rPr>
                <w:ins w:id="6523" w:author="Song Danni" w:date="2023-05-17T17:04:00Z"/>
              </w:rPr>
            </w:pPr>
            <w:ins w:id="652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4333" w14:textId="77777777" w:rsidR="00EF474C" w:rsidRPr="00500E12" w:rsidRDefault="00EF474C" w:rsidP="00EF474C">
            <w:pPr>
              <w:pStyle w:val="TAC"/>
              <w:rPr>
                <w:ins w:id="652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6E1BB" w14:textId="66D6C081" w:rsidR="00EF474C" w:rsidRPr="00500E12" w:rsidRDefault="00EF474C" w:rsidP="00EF474C">
            <w:pPr>
              <w:pStyle w:val="TAC"/>
              <w:rPr>
                <w:ins w:id="6526" w:author="Song Danni" w:date="2023-05-17T17:04:00Z"/>
                <w:lang w:eastAsia="zh-CN"/>
              </w:rPr>
            </w:pPr>
            <w:ins w:id="652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37B" w14:textId="77777777" w:rsidR="00EF474C" w:rsidRPr="00500E12" w:rsidRDefault="00EF474C" w:rsidP="00EF474C">
            <w:pPr>
              <w:pStyle w:val="TAC"/>
              <w:rPr>
                <w:ins w:id="652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CB9A3" w14:textId="0967E21C" w:rsidR="00EF474C" w:rsidRPr="00500E12" w:rsidRDefault="00EF474C" w:rsidP="00EF474C">
            <w:pPr>
              <w:pStyle w:val="TAC"/>
              <w:rPr>
                <w:ins w:id="6529" w:author="Song Danni" w:date="2023-05-17T17:04:00Z"/>
                <w:lang w:eastAsia="zh-CN"/>
              </w:rPr>
            </w:pPr>
            <w:ins w:id="6530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87E4" w14:textId="77777777" w:rsidR="00EF474C" w:rsidRPr="00500E12" w:rsidRDefault="00EF474C" w:rsidP="00EF474C">
            <w:pPr>
              <w:pStyle w:val="TAC"/>
              <w:rPr>
                <w:ins w:id="653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254" w14:textId="6157D3D0" w:rsidR="00EF474C" w:rsidRPr="00500E12" w:rsidRDefault="00EF474C" w:rsidP="00EF474C">
            <w:pPr>
              <w:pStyle w:val="TAC"/>
              <w:rPr>
                <w:ins w:id="6532" w:author="Song Danni" w:date="2023-05-17T17:04:00Z"/>
              </w:rPr>
            </w:pPr>
            <w:ins w:id="653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A497" w14:textId="144199CC" w:rsidR="00EF474C" w:rsidRPr="00500E12" w:rsidRDefault="00EF474C" w:rsidP="00EF474C">
            <w:pPr>
              <w:pStyle w:val="TAC"/>
              <w:rPr>
                <w:ins w:id="6534" w:author="Song Danni" w:date="2023-05-17T17:04:00Z"/>
              </w:rPr>
            </w:pPr>
            <w:ins w:id="653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017EA" w14:textId="109381C7" w:rsidR="00EF474C" w:rsidRPr="00500E12" w:rsidRDefault="00187732" w:rsidP="00EF474C">
            <w:pPr>
              <w:pStyle w:val="TAC"/>
              <w:rPr>
                <w:ins w:id="6536" w:author="Song Danni" w:date="2023-05-17T17:04:00Z"/>
              </w:rPr>
            </w:pPr>
            <w:ins w:id="6537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246E" w14:textId="77777777" w:rsidR="00EF474C" w:rsidRPr="00500E12" w:rsidRDefault="00EF474C" w:rsidP="00EF474C">
            <w:pPr>
              <w:pStyle w:val="TAC"/>
              <w:rPr>
                <w:ins w:id="6538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01CBB2FE" w14:textId="77777777" w:rsidTr="00DD7915">
        <w:trPr>
          <w:trHeight w:val="300"/>
          <w:ins w:id="6539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1E04" w14:textId="2353B7B8" w:rsidR="00EF474C" w:rsidRPr="00500E12" w:rsidRDefault="00EF474C" w:rsidP="00EF474C">
            <w:pPr>
              <w:pStyle w:val="TAC"/>
              <w:rPr>
                <w:ins w:id="6540" w:author="Song Danni" w:date="2023-05-17T17:04:00Z"/>
                <w:lang w:eastAsia="zh-CN"/>
              </w:rPr>
            </w:pPr>
            <w:ins w:id="6541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667" w14:textId="5D92EEFC" w:rsidR="00EF474C" w:rsidRPr="00500E12" w:rsidRDefault="00EF474C" w:rsidP="00EF474C">
            <w:pPr>
              <w:pStyle w:val="TAC"/>
              <w:rPr>
                <w:ins w:id="6542" w:author="Song Danni" w:date="2023-05-17T17:04:00Z"/>
              </w:rPr>
            </w:pPr>
            <w:ins w:id="6543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D4A" w14:textId="6069E5E3" w:rsidR="00EF474C" w:rsidRPr="00500E12" w:rsidRDefault="00EF474C" w:rsidP="00EF474C">
            <w:pPr>
              <w:pStyle w:val="TAC"/>
              <w:rPr>
                <w:ins w:id="6544" w:author="Song Danni" w:date="2023-05-17T17:04:00Z"/>
              </w:rPr>
            </w:pPr>
            <w:ins w:id="6545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6AB4" w14:textId="49C4B6BA" w:rsidR="00EF474C" w:rsidRPr="00CF47D3" w:rsidRDefault="00EF474C" w:rsidP="00EF474C">
            <w:pPr>
              <w:pStyle w:val="TAC"/>
              <w:rPr>
                <w:ins w:id="6546" w:author="Song Danni" w:date="2023-05-17T17:04:00Z"/>
                <w:lang w:eastAsia="zh-CN"/>
              </w:rPr>
            </w:pPr>
            <w:ins w:id="6547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56B" w14:textId="215018B2" w:rsidR="00EF474C" w:rsidRPr="00500E12" w:rsidRDefault="00EF474C" w:rsidP="00EF474C">
            <w:pPr>
              <w:pStyle w:val="TAC"/>
              <w:rPr>
                <w:ins w:id="6548" w:author="Song Danni" w:date="2023-05-17T17:04:00Z"/>
                <w:lang w:eastAsia="zh-CN"/>
              </w:rPr>
            </w:pPr>
            <w:ins w:id="6549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650565" w14:textId="19C8C247" w:rsidR="00EF474C" w:rsidRPr="00500E12" w:rsidRDefault="00EF474C" w:rsidP="00EF474C">
            <w:pPr>
              <w:pStyle w:val="TAC"/>
              <w:rPr>
                <w:ins w:id="6550" w:author="Song Danni" w:date="2023-05-17T17:04:00Z"/>
              </w:rPr>
            </w:pPr>
            <w:ins w:id="655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045" w14:textId="77777777" w:rsidR="00EF474C" w:rsidRPr="00500E12" w:rsidRDefault="00EF474C" w:rsidP="00EF474C">
            <w:pPr>
              <w:pStyle w:val="TAC"/>
              <w:rPr>
                <w:ins w:id="655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8E2F9" w14:textId="4867C7D2" w:rsidR="00EF474C" w:rsidRPr="00500E12" w:rsidRDefault="00EF474C" w:rsidP="00EF474C">
            <w:pPr>
              <w:pStyle w:val="TAC"/>
              <w:rPr>
                <w:ins w:id="6553" w:author="Song Danni" w:date="2023-05-17T17:04:00Z"/>
                <w:lang w:eastAsia="zh-CN"/>
              </w:rPr>
            </w:pPr>
            <w:ins w:id="6554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1E01" w14:textId="77777777" w:rsidR="00EF474C" w:rsidRPr="00500E12" w:rsidRDefault="00EF474C" w:rsidP="00EF474C">
            <w:pPr>
              <w:pStyle w:val="TAC"/>
              <w:rPr>
                <w:ins w:id="655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40B5E" w14:textId="33980ACA" w:rsidR="00EF474C" w:rsidRPr="00500E12" w:rsidRDefault="00EF474C" w:rsidP="00EF474C">
            <w:pPr>
              <w:pStyle w:val="TAC"/>
              <w:rPr>
                <w:ins w:id="6556" w:author="Song Danni" w:date="2023-05-17T17:04:00Z"/>
                <w:lang w:eastAsia="zh-CN"/>
              </w:rPr>
            </w:pPr>
            <w:ins w:id="6557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EA7D" w14:textId="77777777" w:rsidR="00EF474C" w:rsidRPr="00500E12" w:rsidRDefault="00EF474C" w:rsidP="00EF474C">
            <w:pPr>
              <w:pStyle w:val="TAC"/>
              <w:rPr>
                <w:ins w:id="655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958" w14:textId="0165BCE4" w:rsidR="00EF474C" w:rsidRPr="00500E12" w:rsidRDefault="00EF474C" w:rsidP="00EF474C">
            <w:pPr>
              <w:pStyle w:val="TAC"/>
              <w:rPr>
                <w:ins w:id="6559" w:author="Song Danni" w:date="2023-05-17T17:04:00Z"/>
              </w:rPr>
            </w:pPr>
            <w:ins w:id="656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293A" w14:textId="33B5EFB7" w:rsidR="00EF474C" w:rsidRPr="00500E12" w:rsidRDefault="00EF474C" w:rsidP="00EF474C">
            <w:pPr>
              <w:pStyle w:val="TAC"/>
              <w:rPr>
                <w:ins w:id="6561" w:author="Song Danni" w:date="2023-05-17T17:04:00Z"/>
              </w:rPr>
            </w:pPr>
            <w:ins w:id="656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5821E" w14:textId="7A155FB9" w:rsidR="00EF474C" w:rsidRPr="00500E12" w:rsidRDefault="00187732" w:rsidP="00EF474C">
            <w:pPr>
              <w:pStyle w:val="TAC"/>
              <w:rPr>
                <w:ins w:id="6563" w:author="Song Danni" w:date="2023-05-17T17:04:00Z"/>
              </w:rPr>
            </w:pPr>
            <w:ins w:id="6564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900B" w14:textId="77777777" w:rsidR="00EF474C" w:rsidRPr="00500E12" w:rsidRDefault="00EF474C" w:rsidP="00EF474C">
            <w:pPr>
              <w:pStyle w:val="TAC"/>
              <w:rPr>
                <w:ins w:id="6565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19F65517" w14:textId="77777777" w:rsidTr="00DD7915">
        <w:trPr>
          <w:trHeight w:val="300"/>
          <w:ins w:id="6566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6833" w14:textId="545D5AFF" w:rsidR="00EF474C" w:rsidRPr="00500E12" w:rsidRDefault="00EF474C" w:rsidP="00EF474C">
            <w:pPr>
              <w:pStyle w:val="TAC"/>
              <w:rPr>
                <w:ins w:id="6567" w:author="Song Danni" w:date="2023-05-17T17:04:00Z"/>
                <w:lang w:eastAsia="zh-CN"/>
              </w:rPr>
            </w:pPr>
            <w:ins w:id="6568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9FF" w14:textId="68E727C4" w:rsidR="00EF474C" w:rsidRPr="00500E12" w:rsidRDefault="00EF474C" w:rsidP="00EF474C">
            <w:pPr>
              <w:pStyle w:val="TAC"/>
              <w:rPr>
                <w:ins w:id="6569" w:author="Song Danni" w:date="2023-05-17T17:04:00Z"/>
              </w:rPr>
            </w:pPr>
            <w:ins w:id="6570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F3CA" w14:textId="59A52F26" w:rsidR="00EF474C" w:rsidRPr="00500E12" w:rsidRDefault="00EF474C" w:rsidP="00EF474C">
            <w:pPr>
              <w:pStyle w:val="TAC"/>
              <w:rPr>
                <w:ins w:id="6571" w:author="Song Danni" w:date="2023-05-17T17:04:00Z"/>
              </w:rPr>
            </w:pPr>
            <w:ins w:id="6572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8984" w14:textId="6C6D4133" w:rsidR="00EF474C" w:rsidRPr="00CF47D3" w:rsidRDefault="00EF474C" w:rsidP="00EF474C">
            <w:pPr>
              <w:pStyle w:val="TAC"/>
              <w:rPr>
                <w:ins w:id="6573" w:author="Song Danni" w:date="2023-05-17T17:04:00Z"/>
              </w:rPr>
            </w:pPr>
            <w:ins w:id="6574" w:author="Song Danni" w:date="2023-05-17T18:22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D9E" w14:textId="381396B1" w:rsidR="00EF474C" w:rsidRPr="00500E12" w:rsidRDefault="00EF474C" w:rsidP="00EF474C">
            <w:pPr>
              <w:pStyle w:val="TAC"/>
              <w:rPr>
                <w:ins w:id="6575" w:author="Song Danni" w:date="2023-05-17T17:04:00Z"/>
                <w:lang w:eastAsia="zh-CN"/>
              </w:rPr>
            </w:pPr>
            <w:ins w:id="6576" w:author="Song Danni" w:date="2023-05-17T18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6776DF" w14:textId="38330685" w:rsidR="00EF474C" w:rsidRPr="00500E12" w:rsidRDefault="00EF474C" w:rsidP="00EF474C">
            <w:pPr>
              <w:pStyle w:val="TAC"/>
              <w:rPr>
                <w:ins w:id="6577" w:author="Song Danni" w:date="2023-05-17T17:04:00Z"/>
              </w:rPr>
            </w:pPr>
            <w:ins w:id="6578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2600" w14:textId="77777777" w:rsidR="00EF474C" w:rsidRPr="00500E12" w:rsidRDefault="00EF474C" w:rsidP="00EF474C">
            <w:pPr>
              <w:pStyle w:val="TAC"/>
              <w:rPr>
                <w:ins w:id="657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69170" w14:textId="54DEE594" w:rsidR="00EF474C" w:rsidRPr="00500E12" w:rsidRDefault="00EF474C" w:rsidP="00EF474C">
            <w:pPr>
              <w:pStyle w:val="TAC"/>
              <w:rPr>
                <w:ins w:id="6580" w:author="Song Danni" w:date="2023-05-17T17:04:00Z"/>
                <w:lang w:eastAsia="zh-CN"/>
              </w:rPr>
            </w:pPr>
            <w:ins w:id="6581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3B72" w14:textId="77777777" w:rsidR="00EF474C" w:rsidRPr="00500E12" w:rsidRDefault="00EF474C" w:rsidP="00EF474C">
            <w:pPr>
              <w:pStyle w:val="TAC"/>
              <w:rPr>
                <w:ins w:id="658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3625F" w14:textId="10DD7568" w:rsidR="00EF474C" w:rsidRPr="00500E12" w:rsidRDefault="00EF474C" w:rsidP="00EF474C">
            <w:pPr>
              <w:pStyle w:val="TAC"/>
              <w:rPr>
                <w:ins w:id="6583" w:author="Song Danni" w:date="2023-05-17T17:04:00Z"/>
                <w:lang w:eastAsia="zh-CN"/>
              </w:rPr>
            </w:pPr>
            <w:ins w:id="6584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CE2D" w14:textId="77777777" w:rsidR="00EF474C" w:rsidRPr="00500E12" w:rsidRDefault="00EF474C" w:rsidP="00EF474C">
            <w:pPr>
              <w:pStyle w:val="TAC"/>
              <w:rPr>
                <w:ins w:id="658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4AE5" w14:textId="370C20A4" w:rsidR="00EF474C" w:rsidRPr="00500E12" w:rsidRDefault="00EF474C" w:rsidP="00EF474C">
            <w:pPr>
              <w:pStyle w:val="TAC"/>
              <w:rPr>
                <w:ins w:id="6586" w:author="Song Danni" w:date="2023-05-17T17:04:00Z"/>
              </w:rPr>
            </w:pPr>
            <w:ins w:id="658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1606" w14:textId="65BA19B1" w:rsidR="00EF474C" w:rsidRPr="00500E12" w:rsidRDefault="00EF474C" w:rsidP="00EF474C">
            <w:pPr>
              <w:pStyle w:val="TAC"/>
              <w:rPr>
                <w:ins w:id="6588" w:author="Song Danni" w:date="2023-05-17T17:04:00Z"/>
              </w:rPr>
            </w:pPr>
            <w:ins w:id="658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EAE10" w14:textId="728A2961" w:rsidR="00EF474C" w:rsidRPr="00500E12" w:rsidRDefault="00187732" w:rsidP="00EF474C">
            <w:pPr>
              <w:pStyle w:val="TAC"/>
              <w:rPr>
                <w:ins w:id="6590" w:author="Song Danni" w:date="2023-05-17T17:04:00Z"/>
              </w:rPr>
            </w:pPr>
            <w:ins w:id="6591" w:author="Song Danni" w:date="2023-05-17T19:09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309" w14:textId="77777777" w:rsidR="00EF474C" w:rsidRPr="00500E12" w:rsidRDefault="00EF474C" w:rsidP="00EF474C">
            <w:pPr>
              <w:pStyle w:val="TAC"/>
              <w:rPr>
                <w:ins w:id="6592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F97AE18" w14:textId="77777777" w:rsidTr="007F5F0D">
        <w:trPr>
          <w:trHeight w:val="300"/>
          <w:ins w:id="6593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1E83" w14:textId="394839DB" w:rsidR="00EF474C" w:rsidRPr="00500E12" w:rsidRDefault="00EF474C" w:rsidP="00EF474C">
            <w:pPr>
              <w:pStyle w:val="TAC"/>
              <w:rPr>
                <w:ins w:id="6594" w:author="Song Danni" w:date="2023-05-17T17:04:00Z"/>
                <w:lang w:eastAsia="zh-CN"/>
              </w:rPr>
            </w:pPr>
            <w:ins w:id="6595" w:author="Song Danni" w:date="2023-05-17T17:06:00Z">
              <w:r>
                <w:rPr>
                  <w:rFonts w:hint="eastAsia"/>
                  <w:lang w:eastAsia="zh-CN"/>
                </w:rPr>
                <w:lastRenderedPageBreak/>
                <w:t>6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4230" w14:textId="06ED6B77" w:rsidR="00EF474C" w:rsidRPr="00500E12" w:rsidRDefault="00EF474C" w:rsidP="00EF474C">
            <w:pPr>
              <w:pStyle w:val="TAC"/>
              <w:rPr>
                <w:ins w:id="6596" w:author="Song Danni" w:date="2023-05-17T17:04:00Z"/>
              </w:rPr>
            </w:pPr>
            <w:ins w:id="6597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091" w14:textId="310E9E0C" w:rsidR="00EF474C" w:rsidRPr="00500E12" w:rsidRDefault="00EF474C" w:rsidP="00EF474C">
            <w:pPr>
              <w:pStyle w:val="TAC"/>
              <w:rPr>
                <w:ins w:id="6598" w:author="Song Danni" w:date="2023-05-17T17:04:00Z"/>
              </w:rPr>
            </w:pPr>
            <w:ins w:id="6599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CC5D7" w14:textId="366B3CA3" w:rsidR="00EF474C" w:rsidRPr="00CF47D3" w:rsidRDefault="00EF474C" w:rsidP="00EF474C">
            <w:pPr>
              <w:pStyle w:val="TAC"/>
              <w:rPr>
                <w:ins w:id="6600" w:author="Song Danni" w:date="2023-05-17T17:04:00Z"/>
              </w:rPr>
            </w:pPr>
            <w:ins w:id="6601" w:author="Song Danni" w:date="2023-05-17T18:22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530" w14:textId="279DA472" w:rsidR="00EF474C" w:rsidRPr="00500E12" w:rsidRDefault="00EF474C" w:rsidP="00EF474C">
            <w:pPr>
              <w:pStyle w:val="TAC"/>
              <w:rPr>
                <w:ins w:id="6602" w:author="Song Danni" w:date="2023-05-17T17:04:00Z"/>
                <w:lang w:eastAsia="zh-CN"/>
              </w:rPr>
            </w:pPr>
            <w:ins w:id="6603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866F4" w14:textId="188DDFE8" w:rsidR="00EF474C" w:rsidRPr="00500E12" w:rsidRDefault="00EF474C" w:rsidP="00EF474C">
            <w:pPr>
              <w:pStyle w:val="TAC"/>
              <w:rPr>
                <w:ins w:id="6604" w:author="Song Danni" w:date="2023-05-17T17:04:00Z"/>
              </w:rPr>
            </w:pPr>
            <w:ins w:id="6605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7F00" w14:textId="77777777" w:rsidR="00EF474C" w:rsidRPr="00500E12" w:rsidRDefault="00EF474C" w:rsidP="00EF474C">
            <w:pPr>
              <w:pStyle w:val="TAC"/>
              <w:rPr>
                <w:ins w:id="6606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EED1B" w14:textId="5236AB96" w:rsidR="00EF474C" w:rsidRPr="00500E12" w:rsidRDefault="00EF474C" w:rsidP="00EF474C">
            <w:pPr>
              <w:pStyle w:val="TAC"/>
              <w:rPr>
                <w:ins w:id="6607" w:author="Song Danni" w:date="2023-05-17T17:04:00Z"/>
                <w:lang w:eastAsia="zh-CN"/>
              </w:rPr>
            </w:pPr>
            <w:ins w:id="6608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F0F0" w14:textId="77777777" w:rsidR="00EF474C" w:rsidRPr="00500E12" w:rsidRDefault="00EF474C" w:rsidP="00EF474C">
            <w:pPr>
              <w:pStyle w:val="TAC"/>
              <w:rPr>
                <w:ins w:id="660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9EFA4" w14:textId="4571679D" w:rsidR="00EF474C" w:rsidRPr="00500E12" w:rsidRDefault="00EF474C" w:rsidP="00EF474C">
            <w:pPr>
              <w:pStyle w:val="TAC"/>
              <w:rPr>
                <w:ins w:id="6610" w:author="Song Danni" w:date="2023-05-17T17:04:00Z"/>
                <w:lang w:eastAsia="zh-CN"/>
              </w:rPr>
            </w:pPr>
            <w:ins w:id="6611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5939" w14:textId="77777777" w:rsidR="00EF474C" w:rsidRPr="00500E12" w:rsidRDefault="00EF474C" w:rsidP="00EF474C">
            <w:pPr>
              <w:pStyle w:val="TAC"/>
              <w:rPr>
                <w:ins w:id="661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FBD" w14:textId="674CF4B1" w:rsidR="00EF474C" w:rsidRPr="00500E12" w:rsidRDefault="00EF474C" w:rsidP="00EF474C">
            <w:pPr>
              <w:pStyle w:val="TAC"/>
              <w:rPr>
                <w:ins w:id="6613" w:author="Song Danni" w:date="2023-05-17T17:04:00Z"/>
              </w:rPr>
            </w:pPr>
            <w:ins w:id="661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09B2" w14:textId="2FD39526" w:rsidR="00EF474C" w:rsidRPr="00500E12" w:rsidRDefault="00EF474C" w:rsidP="00EF474C">
            <w:pPr>
              <w:pStyle w:val="TAC"/>
              <w:rPr>
                <w:ins w:id="6615" w:author="Song Danni" w:date="2023-05-17T17:04:00Z"/>
              </w:rPr>
            </w:pPr>
            <w:ins w:id="6616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5C8CE" w14:textId="30ACA17E" w:rsidR="00EF474C" w:rsidRPr="00500E12" w:rsidRDefault="00187732" w:rsidP="00EF474C">
            <w:pPr>
              <w:pStyle w:val="TAC"/>
              <w:rPr>
                <w:ins w:id="6617" w:author="Song Danni" w:date="2023-05-17T17:04:00Z"/>
              </w:rPr>
            </w:pPr>
            <w:ins w:id="6618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6A31" w14:textId="77777777" w:rsidR="00EF474C" w:rsidRPr="00500E12" w:rsidRDefault="00EF474C" w:rsidP="00EF474C">
            <w:pPr>
              <w:pStyle w:val="TAC"/>
              <w:rPr>
                <w:ins w:id="6619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184B630" w14:textId="77777777" w:rsidTr="007F5F0D">
        <w:trPr>
          <w:trHeight w:val="300"/>
          <w:ins w:id="6620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B5D2" w14:textId="3E14F1D7" w:rsidR="00EF474C" w:rsidRPr="00500E12" w:rsidRDefault="00EF474C" w:rsidP="00EF474C">
            <w:pPr>
              <w:pStyle w:val="TAC"/>
              <w:rPr>
                <w:ins w:id="6621" w:author="Song Danni" w:date="2023-05-17T17:04:00Z"/>
                <w:lang w:eastAsia="zh-CN"/>
              </w:rPr>
            </w:pPr>
            <w:ins w:id="6622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0BC" w14:textId="3269526D" w:rsidR="00EF474C" w:rsidRPr="00500E12" w:rsidRDefault="00EF474C" w:rsidP="00EF474C">
            <w:pPr>
              <w:pStyle w:val="TAC"/>
              <w:rPr>
                <w:ins w:id="6623" w:author="Song Danni" w:date="2023-05-17T17:04:00Z"/>
              </w:rPr>
            </w:pPr>
            <w:ins w:id="6624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ECC" w14:textId="18D1F2A7" w:rsidR="00EF474C" w:rsidRPr="00500E12" w:rsidRDefault="00EF474C" w:rsidP="00EF474C">
            <w:pPr>
              <w:pStyle w:val="TAC"/>
              <w:rPr>
                <w:ins w:id="6625" w:author="Song Danni" w:date="2023-05-17T17:04:00Z"/>
              </w:rPr>
            </w:pPr>
            <w:ins w:id="6626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B248" w14:textId="33FF4931" w:rsidR="00EF474C" w:rsidRPr="00CF47D3" w:rsidRDefault="00EF474C" w:rsidP="00EF474C">
            <w:pPr>
              <w:pStyle w:val="TAC"/>
              <w:rPr>
                <w:ins w:id="6627" w:author="Song Danni" w:date="2023-05-17T17:04:00Z"/>
                <w:lang w:eastAsia="zh-CN"/>
              </w:rPr>
            </w:pPr>
            <w:ins w:id="6628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5CC1" w14:textId="70D165BA" w:rsidR="00EF474C" w:rsidRPr="00500E12" w:rsidRDefault="00EF474C" w:rsidP="00EF474C">
            <w:pPr>
              <w:pStyle w:val="TAC"/>
              <w:rPr>
                <w:ins w:id="6629" w:author="Song Danni" w:date="2023-05-17T17:04:00Z"/>
                <w:lang w:eastAsia="zh-CN"/>
              </w:rPr>
            </w:pPr>
            <w:ins w:id="6630" w:author="Song Danni" w:date="2023-05-17T18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D47D6" w14:textId="15D3749E" w:rsidR="00EF474C" w:rsidRPr="00500E12" w:rsidRDefault="00EF474C" w:rsidP="00EF474C">
            <w:pPr>
              <w:pStyle w:val="TAC"/>
              <w:rPr>
                <w:ins w:id="6631" w:author="Song Danni" w:date="2023-05-17T17:04:00Z"/>
              </w:rPr>
            </w:pPr>
            <w:ins w:id="6632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89A0" w14:textId="77777777" w:rsidR="00EF474C" w:rsidRPr="00500E12" w:rsidRDefault="00EF474C" w:rsidP="00EF474C">
            <w:pPr>
              <w:pStyle w:val="TAC"/>
              <w:rPr>
                <w:ins w:id="6633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19166" w14:textId="081F5F37" w:rsidR="00EF474C" w:rsidRPr="00500E12" w:rsidRDefault="00EF474C" w:rsidP="00EF474C">
            <w:pPr>
              <w:pStyle w:val="TAC"/>
              <w:rPr>
                <w:ins w:id="6634" w:author="Song Danni" w:date="2023-05-17T17:04:00Z"/>
                <w:lang w:eastAsia="zh-CN"/>
              </w:rPr>
            </w:pPr>
            <w:ins w:id="6635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A77" w14:textId="77777777" w:rsidR="00EF474C" w:rsidRPr="00500E12" w:rsidRDefault="00EF474C" w:rsidP="00EF474C">
            <w:pPr>
              <w:pStyle w:val="TAC"/>
              <w:rPr>
                <w:ins w:id="663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53ADB" w14:textId="3CB29742" w:rsidR="00EF474C" w:rsidRPr="00500E12" w:rsidRDefault="00EF474C" w:rsidP="00EF474C">
            <w:pPr>
              <w:pStyle w:val="TAC"/>
              <w:rPr>
                <w:ins w:id="6637" w:author="Song Danni" w:date="2023-05-17T17:04:00Z"/>
                <w:lang w:eastAsia="zh-CN"/>
              </w:rPr>
            </w:pPr>
            <w:ins w:id="6638" w:author="Song Danni" w:date="2023-05-17T18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BF1" w14:textId="77777777" w:rsidR="00EF474C" w:rsidRPr="00500E12" w:rsidRDefault="00EF474C" w:rsidP="00EF474C">
            <w:pPr>
              <w:pStyle w:val="TAC"/>
              <w:rPr>
                <w:ins w:id="663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914" w14:textId="0E5409B0" w:rsidR="00EF474C" w:rsidRPr="00500E12" w:rsidRDefault="00EF474C" w:rsidP="00EF474C">
            <w:pPr>
              <w:pStyle w:val="TAC"/>
              <w:rPr>
                <w:ins w:id="6640" w:author="Song Danni" w:date="2023-05-17T17:04:00Z"/>
              </w:rPr>
            </w:pPr>
            <w:ins w:id="664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901F" w14:textId="630DABAB" w:rsidR="00EF474C" w:rsidRPr="00500E12" w:rsidRDefault="00EF474C" w:rsidP="00EF474C">
            <w:pPr>
              <w:pStyle w:val="TAC"/>
              <w:rPr>
                <w:ins w:id="6642" w:author="Song Danni" w:date="2023-05-17T17:04:00Z"/>
              </w:rPr>
            </w:pPr>
            <w:ins w:id="6643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6D8C5" w14:textId="5474ED32" w:rsidR="00EF474C" w:rsidRPr="00500E12" w:rsidRDefault="00187732" w:rsidP="00EF474C">
            <w:pPr>
              <w:pStyle w:val="TAC"/>
              <w:rPr>
                <w:ins w:id="6644" w:author="Song Danni" w:date="2023-05-17T17:04:00Z"/>
              </w:rPr>
            </w:pPr>
            <w:ins w:id="6645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B970" w14:textId="77777777" w:rsidR="00EF474C" w:rsidRPr="00500E12" w:rsidRDefault="00EF474C" w:rsidP="00EF474C">
            <w:pPr>
              <w:pStyle w:val="TAC"/>
              <w:rPr>
                <w:ins w:id="6646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46034709" w14:textId="77777777" w:rsidTr="007F5F0D">
        <w:trPr>
          <w:trHeight w:val="300"/>
          <w:ins w:id="6647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7C43" w14:textId="5F6405B7" w:rsidR="00EF474C" w:rsidRDefault="00EF474C" w:rsidP="00EF474C">
            <w:pPr>
              <w:pStyle w:val="TAC"/>
              <w:rPr>
                <w:ins w:id="6648" w:author="Song Danni" w:date="2023-05-17T17:06:00Z"/>
                <w:lang w:eastAsia="zh-CN"/>
              </w:rPr>
            </w:pPr>
            <w:ins w:id="6649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FE2" w14:textId="0D8C007C" w:rsidR="00EF474C" w:rsidRPr="00500E12" w:rsidRDefault="00EF474C" w:rsidP="00EF474C">
            <w:pPr>
              <w:pStyle w:val="TAC"/>
              <w:rPr>
                <w:ins w:id="6650" w:author="Song Danni" w:date="2023-05-17T17:06:00Z"/>
              </w:rPr>
            </w:pPr>
            <w:ins w:id="6651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E20" w14:textId="49569E4D" w:rsidR="00EF474C" w:rsidRPr="00500E12" w:rsidRDefault="00EF474C" w:rsidP="00EF474C">
            <w:pPr>
              <w:pStyle w:val="TAC"/>
              <w:rPr>
                <w:ins w:id="6652" w:author="Song Danni" w:date="2023-05-17T17:06:00Z"/>
              </w:rPr>
            </w:pPr>
            <w:ins w:id="6653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D030" w14:textId="0DBF8441" w:rsidR="00EF474C" w:rsidRPr="00CF47D3" w:rsidRDefault="00EF474C" w:rsidP="00EF474C">
            <w:pPr>
              <w:pStyle w:val="TAC"/>
              <w:rPr>
                <w:ins w:id="6654" w:author="Song Danni" w:date="2023-05-17T17:06:00Z"/>
                <w:lang w:eastAsia="zh-CN"/>
              </w:rPr>
            </w:pPr>
            <w:ins w:id="6655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B4FB" w14:textId="4956BC75" w:rsidR="00EF474C" w:rsidRPr="00500E12" w:rsidRDefault="00EF474C" w:rsidP="00EF474C">
            <w:pPr>
              <w:pStyle w:val="TAC"/>
              <w:rPr>
                <w:ins w:id="6656" w:author="Song Danni" w:date="2023-05-17T17:06:00Z"/>
                <w:lang w:eastAsia="zh-CN"/>
              </w:rPr>
            </w:pPr>
            <w:ins w:id="6657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E1B842" w14:textId="6C2D80C0" w:rsidR="00EF474C" w:rsidRPr="00500E12" w:rsidRDefault="00EF474C" w:rsidP="00EF474C">
            <w:pPr>
              <w:pStyle w:val="TAC"/>
              <w:rPr>
                <w:ins w:id="6658" w:author="Song Danni" w:date="2023-05-17T17:06:00Z"/>
              </w:rPr>
            </w:pPr>
            <w:ins w:id="6659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82DD" w14:textId="77777777" w:rsidR="00EF474C" w:rsidRPr="00500E12" w:rsidRDefault="00EF474C" w:rsidP="00EF474C">
            <w:pPr>
              <w:pStyle w:val="TAC"/>
              <w:rPr>
                <w:ins w:id="6660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70551" w14:textId="5EC940FD" w:rsidR="00EF474C" w:rsidRPr="00500E12" w:rsidRDefault="00EF474C" w:rsidP="00EF474C">
            <w:pPr>
              <w:pStyle w:val="TAC"/>
              <w:rPr>
                <w:ins w:id="6661" w:author="Song Danni" w:date="2023-05-17T17:06:00Z"/>
                <w:lang w:eastAsia="zh-CN"/>
              </w:rPr>
            </w:pPr>
            <w:ins w:id="666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D4A3" w14:textId="77777777" w:rsidR="00EF474C" w:rsidRPr="00500E12" w:rsidRDefault="00EF474C" w:rsidP="00EF474C">
            <w:pPr>
              <w:pStyle w:val="TAC"/>
              <w:rPr>
                <w:ins w:id="666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14464" w14:textId="1ED7D3C4" w:rsidR="00EF474C" w:rsidRPr="00500E12" w:rsidRDefault="00EF474C" w:rsidP="00EF474C">
            <w:pPr>
              <w:pStyle w:val="TAC"/>
              <w:rPr>
                <w:ins w:id="6664" w:author="Song Danni" w:date="2023-05-17T17:06:00Z"/>
                <w:lang w:eastAsia="zh-CN"/>
              </w:rPr>
            </w:pPr>
            <w:ins w:id="6665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5545" w14:textId="77777777" w:rsidR="00EF474C" w:rsidRPr="00500E12" w:rsidRDefault="00EF474C" w:rsidP="00EF474C">
            <w:pPr>
              <w:pStyle w:val="TAC"/>
              <w:rPr>
                <w:ins w:id="666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09A" w14:textId="4904612E" w:rsidR="00EF474C" w:rsidRPr="00500E12" w:rsidRDefault="00EF474C" w:rsidP="00EF474C">
            <w:pPr>
              <w:pStyle w:val="TAC"/>
              <w:rPr>
                <w:ins w:id="6667" w:author="Song Danni" w:date="2023-05-17T17:06:00Z"/>
              </w:rPr>
            </w:pPr>
            <w:ins w:id="666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C0D3" w14:textId="1E7FA94C" w:rsidR="00EF474C" w:rsidRPr="00500E12" w:rsidRDefault="00EF474C" w:rsidP="00EF474C">
            <w:pPr>
              <w:pStyle w:val="TAC"/>
              <w:rPr>
                <w:ins w:id="6669" w:author="Song Danni" w:date="2023-05-17T17:06:00Z"/>
              </w:rPr>
            </w:pPr>
            <w:ins w:id="6670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A574A" w14:textId="6125B898" w:rsidR="00EF474C" w:rsidRPr="00500E12" w:rsidRDefault="00187732" w:rsidP="00EF474C">
            <w:pPr>
              <w:pStyle w:val="TAC"/>
              <w:rPr>
                <w:ins w:id="6671" w:author="Song Danni" w:date="2023-05-17T17:06:00Z"/>
              </w:rPr>
            </w:pPr>
            <w:ins w:id="6672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8D5F" w14:textId="77777777" w:rsidR="00EF474C" w:rsidRPr="00500E12" w:rsidRDefault="00EF474C" w:rsidP="00EF474C">
            <w:pPr>
              <w:pStyle w:val="TAC"/>
              <w:rPr>
                <w:ins w:id="6673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0A3BBAA7" w14:textId="77777777" w:rsidTr="007F5F0D">
        <w:trPr>
          <w:trHeight w:val="300"/>
          <w:ins w:id="6674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EFBA" w14:textId="4B4EF048" w:rsidR="00EF474C" w:rsidRDefault="00EF474C" w:rsidP="00EF474C">
            <w:pPr>
              <w:pStyle w:val="TAC"/>
              <w:rPr>
                <w:ins w:id="6675" w:author="Song Danni" w:date="2023-05-17T17:06:00Z"/>
                <w:lang w:eastAsia="zh-CN"/>
              </w:rPr>
            </w:pPr>
            <w:ins w:id="6676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62AC" w14:textId="4EFB4334" w:rsidR="00EF474C" w:rsidRPr="00500E12" w:rsidRDefault="00EF474C" w:rsidP="00EF474C">
            <w:pPr>
              <w:pStyle w:val="TAC"/>
              <w:rPr>
                <w:ins w:id="6677" w:author="Song Danni" w:date="2023-05-17T17:06:00Z"/>
              </w:rPr>
            </w:pPr>
            <w:ins w:id="6678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1D9" w14:textId="1B03BB34" w:rsidR="00EF474C" w:rsidRPr="00500E12" w:rsidRDefault="00EF474C" w:rsidP="00EF474C">
            <w:pPr>
              <w:pStyle w:val="TAC"/>
              <w:rPr>
                <w:ins w:id="6679" w:author="Song Danni" w:date="2023-05-17T17:06:00Z"/>
              </w:rPr>
            </w:pPr>
            <w:ins w:id="6680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EB37" w14:textId="3849961D" w:rsidR="00EF474C" w:rsidRPr="00CF47D3" w:rsidRDefault="00EF474C" w:rsidP="00EF474C">
            <w:pPr>
              <w:pStyle w:val="TAC"/>
              <w:rPr>
                <w:ins w:id="6681" w:author="Song Danni" w:date="2023-05-17T17:06:00Z"/>
              </w:rPr>
            </w:pPr>
            <w:ins w:id="6682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0B7" w14:textId="4CC329E8" w:rsidR="00EF474C" w:rsidRPr="00500E12" w:rsidRDefault="00EF474C" w:rsidP="00EF474C">
            <w:pPr>
              <w:pStyle w:val="TAC"/>
              <w:rPr>
                <w:ins w:id="6683" w:author="Song Danni" w:date="2023-05-17T17:06:00Z"/>
                <w:lang w:eastAsia="zh-CN"/>
              </w:rPr>
            </w:pPr>
            <w:ins w:id="6684" w:author="Song Danni" w:date="2023-05-17T18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6196E4" w14:textId="28B13E29" w:rsidR="00EF474C" w:rsidRPr="00500E12" w:rsidRDefault="00EF474C" w:rsidP="00EF474C">
            <w:pPr>
              <w:pStyle w:val="TAC"/>
              <w:rPr>
                <w:ins w:id="6685" w:author="Song Danni" w:date="2023-05-17T17:06:00Z"/>
              </w:rPr>
            </w:pPr>
            <w:ins w:id="6686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7B54" w14:textId="77777777" w:rsidR="00EF474C" w:rsidRPr="00500E12" w:rsidRDefault="00EF474C" w:rsidP="00EF474C">
            <w:pPr>
              <w:pStyle w:val="TAC"/>
              <w:rPr>
                <w:ins w:id="6687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603EF" w14:textId="6871E291" w:rsidR="00EF474C" w:rsidRPr="00500E12" w:rsidRDefault="00EF474C" w:rsidP="00EF474C">
            <w:pPr>
              <w:pStyle w:val="TAC"/>
              <w:rPr>
                <w:ins w:id="6688" w:author="Song Danni" w:date="2023-05-17T17:06:00Z"/>
                <w:lang w:eastAsia="zh-CN"/>
              </w:rPr>
            </w:pPr>
            <w:ins w:id="668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A710" w14:textId="77777777" w:rsidR="00EF474C" w:rsidRPr="00500E12" w:rsidRDefault="00EF474C" w:rsidP="00EF474C">
            <w:pPr>
              <w:pStyle w:val="TAC"/>
              <w:rPr>
                <w:ins w:id="669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2F658" w14:textId="2DC21D5A" w:rsidR="00EF474C" w:rsidRPr="00500E12" w:rsidRDefault="00EF474C" w:rsidP="00EF474C">
            <w:pPr>
              <w:pStyle w:val="TAC"/>
              <w:rPr>
                <w:ins w:id="6691" w:author="Song Danni" w:date="2023-05-17T17:06:00Z"/>
                <w:lang w:eastAsia="zh-CN"/>
              </w:rPr>
            </w:pPr>
            <w:ins w:id="6692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62A" w14:textId="77777777" w:rsidR="00EF474C" w:rsidRPr="00500E12" w:rsidRDefault="00EF474C" w:rsidP="00EF474C">
            <w:pPr>
              <w:pStyle w:val="TAC"/>
              <w:rPr>
                <w:ins w:id="669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BEF" w14:textId="4810FD0C" w:rsidR="00EF474C" w:rsidRPr="00500E12" w:rsidRDefault="00EF474C" w:rsidP="00EF474C">
            <w:pPr>
              <w:pStyle w:val="TAC"/>
              <w:rPr>
                <w:ins w:id="6694" w:author="Song Danni" w:date="2023-05-17T17:06:00Z"/>
              </w:rPr>
            </w:pPr>
            <w:ins w:id="669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87E" w14:textId="228E8AD9" w:rsidR="00EF474C" w:rsidRPr="00500E12" w:rsidRDefault="00EF474C" w:rsidP="00EF474C">
            <w:pPr>
              <w:pStyle w:val="TAC"/>
              <w:rPr>
                <w:ins w:id="6696" w:author="Song Danni" w:date="2023-05-17T17:06:00Z"/>
              </w:rPr>
            </w:pPr>
            <w:ins w:id="6697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24F99" w14:textId="6368497A" w:rsidR="00EF474C" w:rsidRPr="00500E12" w:rsidRDefault="00187732" w:rsidP="00EF474C">
            <w:pPr>
              <w:pStyle w:val="TAC"/>
              <w:rPr>
                <w:ins w:id="6698" w:author="Song Danni" w:date="2023-05-17T17:06:00Z"/>
              </w:rPr>
            </w:pPr>
            <w:ins w:id="6699" w:author="Song Danni" w:date="2023-05-17T19:09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9B04" w14:textId="77777777" w:rsidR="00EF474C" w:rsidRPr="00500E12" w:rsidRDefault="00EF474C" w:rsidP="00EF474C">
            <w:pPr>
              <w:pStyle w:val="TAC"/>
              <w:rPr>
                <w:ins w:id="6700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039B9033" w14:textId="77777777" w:rsidTr="007F5F0D">
        <w:trPr>
          <w:trHeight w:val="300"/>
          <w:ins w:id="6701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561C" w14:textId="6B77EA58" w:rsidR="00EF474C" w:rsidRDefault="00EF474C" w:rsidP="00EF474C">
            <w:pPr>
              <w:pStyle w:val="TAC"/>
              <w:rPr>
                <w:ins w:id="6702" w:author="Song Danni" w:date="2023-05-17T17:06:00Z"/>
                <w:lang w:eastAsia="zh-CN"/>
              </w:rPr>
            </w:pPr>
            <w:ins w:id="6703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7E9" w14:textId="184DF789" w:rsidR="00EF474C" w:rsidRPr="00500E12" w:rsidRDefault="00EF474C" w:rsidP="00EF474C">
            <w:pPr>
              <w:pStyle w:val="TAC"/>
              <w:rPr>
                <w:ins w:id="6704" w:author="Song Danni" w:date="2023-05-17T17:06:00Z"/>
              </w:rPr>
            </w:pPr>
            <w:ins w:id="6705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AA63" w14:textId="1B6468EF" w:rsidR="00EF474C" w:rsidRPr="00500E12" w:rsidRDefault="00EF474C" w:rsidP="00EF474C">
            <w:pPr>
              <w:pStyle w:val="TAC"/>
              <w:rPr>
                <w:ins w:id="6706" w:author="Song Danni" w:date="2023-05-17T17:06:00Z"/>
              </w:rPr>
            </w:pPr>
            <w:ins w:id="6707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4B70" w14:textId="7A10B34B" w:rsidR="00EF474C" w:rsidRPr="00CF47D3" w:rsidRDefault="00EF474C" w:rsidP="00EF474C">
            <w:pPr>
              <w:pStyle w:val="TAC"/>
              <w:rPr>
                <w:ins w:id="6708" w:author="Song Danni" w:date="2023-05-17T17:06:00Z"/>
              </w:rPr>
            </w:pPr>
            <w:ins w:id="6709" w:author="Song Danni" w:date="2023-05-17T18:23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FB8" w14:textId="0F9B75B4" w:rsidR="00EF474C" w:rsidRPr="00500E12" w:rsidRDefault="00EF474C" w:rsidP="00EF474C">
            <w:pPr>
              <w:pStyle w:val="TAC"/>
              <w:rPr>
                <w:ins w:id="6710" w:author="Song Danni" w:date="2023-05-17T17:06:00Z"/>
                <w:lang w:eastAsia="zh-CN"/>
              </w:rPr>
            </w:pPr>
            <w:ins w:id="6711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53599" w14:textId="32AA80D7" w:rsidR="00EF474C" w:rsidRPr="00500E12" w:rsidRDefault="00EF474C" w:rsidP="00EF474C">
            <w:pPr>
              <w:pStyle w:val="TAC"/>
              <w:rPr>
                <w:ins w:id="6712" w:author="Song Danni" w:date="2023-05-17T17:06:00Z"/>
              </w:rPr>
            </w:pPr>
            <w:ins w:id="6713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FCE1" w14:textId="77777777" w:rsidR="00EF474C" w:rsidRPr="00500E12" w:rsidRDefault="00EF474C" w:rsidP="00EF474C">
            <w:pPr>
              <w:pStyle w:val="TAC"/>
              <w:rPr>
                <w:ins w:id="671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33CD3" w14:textId="1CCAF85B" w:rsidR="00EF474C" w:rsidRPr="00500E12" w:rsidRDefault="00EF474C" w:rsidP="00EF474C">
            <w:pPr>
              <w:pStyle w:val="TAC"/>
              <w:rPr>
                <w:ins w:id="6715" w:author="Song Danni" w:date="2023-05-17T17:06:00Z"/>
                <w:lang w:eastAsia="zh-CN"/>
              </w:rPr>
            </w:pPr>
            <w:ins w:id="6716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3283" w14:textId="77777777" w:rsidR="00EF474C" w:rsidRPr="00500E12" w:rsidRDefault="00EF474C" w:rsidP="00EF474C">
            <w:pPr>
              <w:pStyle w:val="TAC"/>
              <w:rPr>
                <w:ins w:id="671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B867C" w14:textId="31C7D8D8" w:rsidR="00EF474C" w:rsidRPr="00500E12" w:rsidRDefault="00EF474C" w:rsidP="00EF474C">
            <w:pPr>
              <w:pStyle w:val="TAC"/>
              <w:rPr>
                <w:ins w:id="6718" w:author="Song Danni" w:date="2023-05-17T17:06:00Z"/>
                <w:lang w:eastAsia="zh-CN"/>
              </w:rPr>
            </w:pPr>
            <w:ins w:id="6719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140B" w14:textId="77777777" w:rsidR="00EF474C" w:rsidRPr="00500E12" w:rsidRDefault="00EF474C" w:rsidP="00EF474C">
            <w:pPr>
              <w:pStyle w:val="TAC"/>
              <w:rPr>
                <w:ins w:id="672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166" w14:textId="4EC89F4F" w:rsidR="00EF474C" w:rsidRPr="00500E12" w:rsidRDefault="00EF474C" w:rsidP="00EF474C">
            <w:pPr>
              <w:pStyle w:val="TAC"/>
              <w:rPr>
                <w:ins w:id="6721" w:author="Song Danni" w:date="2023-05-17T17:06:00Z"/>
              </w:rPr>
            </w:pPr>
            <w:ins w:id="672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0302" w14:textId="51717030" w:rsidR="00EF474C" w:rsidRPr="00500E12" w:rsidRDefault="00EF474C" w:rsidP="00EF474C">
            <w:pPr>
              <w:pStyle w:val="TAC"/>
              <w:rPr>
                <w:ins w:id="6723" w:author="Song Danni" w:date="2023-05-17T17:06:00Z"/>
              </w:rPr>
            </w:pPr>
            <w:ins w:id="6724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A2C1C" w14:textId="5884925E" w:rsidR="00EF474C" w:rsidRPr="00500E12" w:rsidRDefault="00187732" w:rsidP="00EF474C">
            <w:pPr>
              <w:pStyle w:val="TAC"/>
              <w:rPr>
                <w:ins w:id="6725" w:author="Song Danni" w:date="2023-05-17T17:06:00Z"/>
              </w:rPr>
            </w:pPr>
            <w:ins w:id="6726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F37B" w14:textId="77777777" w:rsidR="00EF474C" w:rsidRPr="00500E12" w:rsidRDefault="00EF474C" w:rsidP="00EF474C">
            <w:pPr>
              <w:pStyle w:val="TAC"/>
              <w:rPr>
                <w:ins w:id="6727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62959B45" w14:textId="77777777" w:rsidTr="007F5F0D">
        <w:trPr>
          <w:trHeight w:val="300"/>
          <w:ins w:id="6728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B831" w14:textId="7BDF394F" w:rsidR="00EF474C" w:rsidRDefault="00EF474C" w:rsidP="00EF474C">
            <w:pPr>
              <w:pStyle w:val="TAC"/>
              <w:rPr>
                <w:ins w:id="6729" w:author="Song Danni" w:date="2023-05-17T17:06:00Z"/>
                <w:lang w:eastAsia="zh-CN"/>
              </w:rPr>
            </w:pPr>
            <w:ins w:id="6730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41B" w14:textId="021E0DDA" w:rsidR="00EF474C" w:rsidRPr="00500E12" w:rsidRDefault="00EF474C" w:rsidP="00EF474C">
            <w:pPr>
              <w:pStyle w:val="TAC"/>
              <w:rPr>
                <w:ins w:id="6731" w:author="Song Danni" w:date="2023-05-17T17:06:00Z"/>
              </w:rPr>
            </w:pPr>
            <w:ins w:id="6732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B0C" w14:textId="761A6972" w:rsidR="00EF474C" w:rsidRPr="00500E12" w:rsidRDefault="00EF474C" w:rsidP="00EF474C">
            <w:pPr>
              <w:pStyle w:val="TAC"/>
              <w:rPr>
                <w:ins w:id="6733" w:author="Song Danni" w:date="2023-05-17T17:06:00Z"/>
              </w:rPr>
            </w:pPr>
            <w:ins w:id="6734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0E6C" w14:textId="6DBB3F80" w:rsidR="00EF474C" w:rsidRPr="00CF47D3" w:rsidRDefault="00EF474C" w:rsidP="00EF474C">
            <w:pPr>
              <w:pStyle w:val="TAC"/>
              <w:rPr>
                <w:ins w:id="6735" w:author="Song Danni" w:date="2023-05-17T17:06:00Z"/>
              </w:rPr>
            </w:pPr>
            <w:ins w:id="6736" w:author="Song Danni" w:date="2023-05-17T18:23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0E84" w14:textId="192A6769" w:rsidR="00EF474C" w:rsidRPr="00500E12" w:rsidRDefault="00EF474C" w:rsidP="00EF474C">
            <w:pPr>
              <w:pStyle w:val="TAC"/>
              <w:rPr>
                <w:ins w:id="6737" w:author="Song Danni" w:date="2023-05-17T17:06:00Z"/>
                <w:lang w:eastAsia="zh-CN"/>
              </w:rPr>
            </w:pPr>
            <w:ins w:id="6738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6AAA27" w14:textId="521D78B1" w:rsidR="00EF474C" w:rsidRPr="00500E12" w:rsidRDefault="00EF474C" w:rsidP="00EF474C">
            <w:pPr>
              <w:pStyle w:val="TAC"/>
              <w:rPr>
                <w:ins w:id="6739" w:author="Song Danni" w:date="2023-05-17T17:06:00Z"/>
              </w:rPr>
            </w:pPr>
            <w:ins w:id="6740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8FF4" w14:textId="77777777" w:rsidR="00EF474C" w:rsidRPr="00500E12" w:rsidRDefault="00EF474C" w:rsidP="00EF474C">
            <w:pPr>
              <w:pStyle w:val="TAC"/>
              <w:rPr>
                <w:ins w:id="6741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57228" w14:textId="1D62E597" w:rsidR="00EF474C" w:rsidRPr="00500E12" w:rsidRDefault="00EF474C" w:rsidP="00EF474C">
            <w:pPr>
              <w:pStyle w:val="TAC"/>
              <w:rPr>
                <w:ins w:id="6742" w:author="Song Danni" w:date="2023-05-17T17:06:00Z"/>
                <w:lang w:eastAsia="zh-CN"/>
              </w:rPr>
            </w:pPr>
            <w:ins w:id="674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5BD" w14:textId="77777777" w:rsidR="00EF474C" w:rsidRPr="00500E12" w:rsidRDefault="00EF474C" w:rsidP="00EF474C">
            <w:pPr>
              <w:pStyle w:val="TAC"/>
              <w:rPr>
                <w:ins w:id="674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0CB23" w14:textId="44044BAB" w:rsidR="00EF474C" w:rsidRPr="00500E12" w:rsidRDefault="00EF474C" w:rsidP="00EF474C">
            <w:pPr>
              <w:pStyle w:val="TAC"/>
              <w:rPr>
                <w:ins w:id="6745" w:author="Song Danni" w:date="2023-05-17T17:06:00Z"/>
                <w:lang w:eastAsia="zh-CN"/>
              </w:rPr>
            </w:pPr>
            <w:ins w:id="6746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8DB" w14:textId="77777777" w:rsidR="00EF474C" w:rsidRPr="00500E12" w:rsidRDefault="00EF474C" w:rsidP="00EF474C">
            <w:pPr>
              <w:pStyle w:val="TAC"/>
              <w:rPr>
                <w:ins w:id="674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F3C" w14:textId="01946D66" w:rsidR="00EF474C" w:rsidRPr="00500E12" w:rsidRDefault="00EF474C" w:rsidP="00EF474C">
            <w:pPr>
              <w:pStyle w:val="TAC"/>
              <w:rPr>
                <w:ins w:id="6748" w:author="Song Danni" w:date="2023-05-17T17:06:00Z"/>
              </w:rPr>
            </w:pPr>
            <w:ins w:id="674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AD4B" w14:textId="07E9B49D" w:rsidR="00EF474C" w:rsidRPr="00500E12" w:rsidRDefault="00EF474C" w:rsidP="00EF474C">
            <w:pPr>
              <w:pStyle w:val="TAC"/>
              <w:rPr>
                <w:ins w:id="6750" w:author="Song Danni" w:date="2023-05-17T17:06:00Z"/>
              </w:rPr>
            </w:pPr>
            <w:ins w:id="6751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FF0B0" w14:textId="0DB8D105" w:rsidR="00EF474C" w:rsidRPr="00500E12" w:rsidRDefault="00187732" w:rsidP="00EF474C">
            <w:pPr>
              <w:pStyle w:val="TAC"/>
              <w:rPr>
                <w:ins w:id="6752" w:author="Song Danni" w:date="2023-05-17T17:06:00Z"/>
              </w:rPr>
            </w:pPr>
            <w:ins w:id="6753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4CA1" w14:textId="77777777" w:rsidR="00EF474C" w:rsidRPr="00500E12" w:rsidRDefault="00EF474C" w:rsidP="00EF474C">
            <w:pPr>
              <w:pStyle w:val="TAC"/>
              <w:rPr>
                <w:ins w:id="6754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7D1F8877" w14:textId="77777777" w:rsidTr="007F5F0D">
        <w:trPr>
          <w:trHeight w:val="300"/>
          <w:ins w:id="6755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9DA7" w14:textId="4F847077" w:rsidR="00EF474C" w:rsidRDefault="00EF474C" w:rsidP="00EF474C">
            <w:pPr>
              <w:pStyle w:val="TAC"/>
              <w:rPr>
                <w:ins w:id="6756" w:author="Song Danni" w:date="2023-05-17T17:06:00Z"/>
                <w:lang w:eastAsia="zh-CN"/>
              </w:rPr>
            </w:pPr>
            <w:ins w:id="6757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59C" w14:textId="560617D2" w:rsidR="00EF474C" w:rsidRPr="00500E12" w:rsidRDefault="00EF474C" w:rsidP="00EF474C">
            <w:pPr>
              <w:pStyle w:val="TAC"/>
              <w:rPr>
                <w:ins w:id="6758" w:author="Song Danni" w:date="2023-05-17T17:06:00Z"/>
              </w:rPr>
            </w:pPr>
            <w:ins w:id="6759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89F" w14:textId="6E4C2556" w:rsidR="00EF474C" w:rsidRPr="00500E12" w:rsidRDefault="00EF474C" w:rsidP="00EF474C">
            <w:pPr>
              <w:pStyle w:val="TAC"/>
              <w:rPr>
                <w:ins w:id="6760" w:author="Song Danni" w:date="2023-05-17T17:06:00Z"/>
              </w:rPr>
            </w:pPr>
            <w:ins w:id="6761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5BA1" w14:textId="2DE3437D" w:rsidR="00EF474C" w:rsidRPr="00CF47D3" w:rsidRDefault="00EF474C" w:rsidP="00EF474C">
            <w:pPr>
              <w:pStyle w:val="TAC"/>
              <w:rPr>
                <w:ins w:id="6762" w:author="Song Danni" w:date="2023-05-17T17:06:00Z"/>
                <w:lang w:eastAsia="zh-CN"/>
              </w:rPr>
            </w:pPr>
            <w:ins w:id="6763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099" w14:textId="4737011B" w:rsidR="00EF474C" w:rsidRPr="00500E12" w:rsidRDefault="00EF474C" w:rsidP="00EF474C">
            <w:pPr>
              <w:pStyle w:val="TAC"/>
              <w:rPr>
                <w:ins w:id="6764" w:author="Song Danni" w:date="2023-05-17T17:06:00Z"/>
                <w:lang w:eastAsia="zh-CN"/>
              </w:rPr>
            </w:pPr>
            <w:ins w:id="6765" w:author="Song Danni" w:date="2023-05-17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9080A5" w14:textId="4FAC0E2B" w:rsidR="00EF474C" w:rsidRPr="00500E12" w:rsidRDefault="00EF474C" w:rsidP="00EF474C">
            <w:pPr>
              <w:pStyle w:val="TAC"/>
              <w:rPr>
                <w:ins w:id="6766" w:author="Song Danni" w:date="2023-05-17T17:06:00Z"/>
              </w:rPr>
            </w:pPr>
            <w:ins w:id="6767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0339" w14:textId="77777777" w:rsidR="00EF474C" w:rsidRPr="00500E12" w:rsidRDefault="00EF474C" w:rsidP="00EF474C">
            <w:pPr>
              <w:pStyle w:val="TAC"/>
              <w:rPr>
                <w:ins w:id="6768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C6DE8" w14:textId="5D938825" w:rsidR="00EF474C" w:rsidRPr="00500E12" w:rsidRDefault="00EF474C" w:rsidP="00EF474C">
            <w:pPr>
              <w:pStyle w:val="TAC"/>
              <w:rPr>
                <w:ins w:id="6769" w:author="Song Danni" w:date="2023-05-17T17:06:00Z"/>
                <w:lang w:eastAsia="zh-CN"/>
              </w:rPr>
            </w:pPr>
            <w:ins w:id="6770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5311" w14:textId="77777777" w:rsidR="00EF474C" w:rsidRPr="00500E12" w:rsidRDefault="00EF474C" w:rsidP="00EF474C">
            <w:pPr>
              <w:pStyle w:val="TAC"/>
              <w:rPr>
                <w:ins w:id="677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CA1B2" w14:textId="36CBA898" w:rsidR="00EF474C" w:rsidRPr="00500E12" w:rsidRDefault="00EF474C" w:rsidP="00EF474C">
            <w:pPr>
              <w:pStyle w:val="TAC"/>
              <w:rPr>
                <w:ins w:id="6772" w:author="Song Danni" w:date="2023-05-17T17:06:00Z"/>
                <w:lang w:eastAsia="zh-CN"/>
              </w:rPr>
            </w:pPr>
            <w:ins w:id="6773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</w:ins>
            <w:ins w:id="6774" w:author="Song Danni" w:date="2023-05-17T18:49:00Z"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006E" w14:textId="77777777" w:rsidR="00EF474C" w:rsidRPr="00500E12" w:rsidRDefault="00EF474C" w:rsidP="00EF474C">
            <w:pPr>
              <w:pStyle w:val="TAC"/>
              <w:rPr>
                <w:ins w:id="677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2D6" w14:textId="36359169" w:rsidR="00EF474C" w:rsidRPr="00500E12" w:rsidRDefault="00EF474C" w:rsidP="00EF474C">
            <w:pPr>
              <w:pStyle w:val="TAC"/>
              <w:rPr>
                <w:ins w:id="6776" w:author="Song Danni" w:date="2023-05-17T17:06:00Z"/>
              </w:rPr>
            </w:pPr>
            <w:ins w:id="677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94B8" w14:textId="2BC28FFA" w:rsidR="00EF474C" w:rsidRPr="00500E12" w:rsidRDefault="00EF474C" w:rsidP="00EF474C">
            <w:pPr>
              <w:pStyle w:val="TAC"/>
              <w:rPr>
                <w:ins w:id="6778" w:author="Song Danni" w:date="2023-05-17T17:06:00Z"/>
              </w:rPr>
            </w:pPr>
            <w:ins w:id="6779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B1CAE" w14:textId="366BE462" w:rsidR="00EF474C" w:rsidRPr="00500E12" w:rsidRDefault="00187732" w:rsidP="00EF474C">
            <w:pPr>
              <w:pStyle w:val="TAC"/>
              <w:rPr>
                <w:ins w:id="6780" w:author="Song Danni" w:date="2023-05-17T17:06:00Z"/>
              </w:rPr>
            </w:pPr>
            <w:ins w:id="6781" w:author="Song Danni" w:date="2023-05-17T19:09:00Z">
              <w:r>
                <w:t>8.</w:t>
              </w:r>
            </w:ins>
            <w:ins w:id="6782" w:author="Song Danni" w:date="2023-05-17T19:10:00Z">
              <w:r>
                <w:t>5</w:t>
              </w:r>
            </w:ins>
            <w:ins w:id="6783" w:author="Song Danni" w:date="2023-05-17T19:09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FDC6" w14:textId="77777777" w:rsidR="00EF474C" w:rsidRPr="00500E12" w:rsidRDefault="00EF474C" w:rsidP="00EF474C">
            <w:pPr>
              <w:pStyle w:val="TAC"/>
              <w:rPr>
                <w:ins w:id="6784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2D42BD8D" w14:textId="77777777" w:rsidTr="007F5F0D">
        <w:trPr>
          <w:trHeight w:val="300"/>
          <w:ins w:id="6785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4108" w14:textId="36CE4072" w:rsidR="00EF474C" w:rsidRDefault="00EF474C" w:rsidP="00EF474C">
            <w:pPr>
              <w:pStyle w:val="TAC"/>
              <w:rPr>
                <w:ins w:id="6786" w:author="Song Danni" w:date="2023-05-17T17:06:00Z"/>
                <w:lang w:eastAsia="zh-CN"/>
              </w:rPr>
            </w:pPr>
            <w:ins w:id="6787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96DE" w14:textId="42CCB2E6" w:rsidR="00EF474C" w:rsidRPr="00500E12" w:rsidRDefault="00EF474C" w:rsidP="00EF474C">
            <w:pPr>
              <w:pStyle w:val="TAC"/>
              <w:rPr>
                <w:ins w:id="6788" w:author="Song Danni" w:date="2023-05-17T17:06:00Z"/>
              </w:rPr>
            </w:pPr>
            <w:ins w:id="6789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6A7" w14:textId="7A4135DF" w:rsidR="00EF474C" w:rsidRPr="00500E12" w:rsidRDefault="00EF474C" w:rsidP="00EF474C">
            <w:pPr>
              <w:pStyle w:val="TAC"/>
              <w:rPr>
                <w:ins w:id="6790" w:author="Song Danni" w:date="2023-05-17T17:06:00Z"/>
              </w:rPr>
            </w:pPr>
            <w:ins w:id="6791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9A63" w14:textId="6A3DAC79" w:rsidR="00EF474C" w:rsidRPr="00CF47D3" w:rsidRDefault="00EF474C" w:rsidP="00EF474C">
            <w:pPr>
              <w:pStyle w:val="TAC"/>
              <w:rPr>
                <w:ins w:id="6792" w:author="Song Danni" w:date="2023-05-17T17:06:00Z"/>
              </w:rPr>
            </w:pPr>
            <w:ins w:id="6793" w:author="Song Danni" w:date="2023-05-17T18:23:00Z">
              <w:r w:rsidRPr="00FF45CD">
                <w:rPr>
                  <w:rFonts w:hint="eastAsia"/>
                  <w:lang w:eastAsia="zh-CN"/>
                </w:rPr>
                <w:t>1</w:t>
              </w:r>
              <w:r w:rsidRPr="00FF45CD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13C" w14:textId="42998F49" w:rsidR="00EF474C" w:rsidRPr="00500E12" w:rsidRDefault="00EF474C" w:rsidP="00EF474C">
            <w:pPr>
              <w:pStyle w:val="TAC"/>
              <w:rPr>
                <w:ins w:id="6794" w:author="Song Danni" w:date="2023-05-17T17:06:00Z"/>
                <w:lang w:eastAsia="zh-CN"/>
              </w:rPr>
            </w:pPr>
            <w:ins w:id="6795" w:author="Song Danni" w:date="2023-05-17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8BBA4" w14:textId="16A868BB" w:rsidR="00EF474C" w:rsidRPr="00500E12" w:rsidRDefault="00EF474C" w:rsidP="00EF474C">
            <w:pPr>
              <w:pStyle w:val="TAC"/>
              <w:rPr>
                <w:ins w:id="6796" w:author="Song Danni" w:date="2023-05-17T17:06:00Z"/>
              </w:rPr>
            </w:pPr>
            <w:ins w:id="6797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8269" w14:textId="77777777" w:rsidR="00EF474C" w:rsidRPr="00500E12" w:rsidRDefault="00EF474C" w:rsidP="00EF474C">
            <w:pPr>
              <w:pStyle w:val="TAC"/>
              <w:rPr>
                <w:ins w:id="6798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EA520" w14:textId="4D8A5DB0" w:rsidR="00EF474C" w:rsidRPr="00500E12" w:rsidRDefault="00EF474C" w:rsidP="00EF474C">
            <w:pPr>
              <w:pStyle w:val="TAC"/>
              <w:rPr>
                <w:ins w:id="6799" w:author="Song Danni" w:date="2023-05-17T17:06:00Z"/>
                <w:lang w:eastAsia="zh-CN"/>
              </w:rPr>
            </w:pPr>
            <w:ins w:id="6800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9232" w14:textId="77777777" w:rsidR="00EF474C" w:rsidRPr="00500E12" w:rsidRDefault="00EF474C" w:rsidP="00EF474C">
            <w:pPr>
              <w:pStyle w:val="TAC"/>
              <w:rPr>
                <w:ins w:id="680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24C46" w14:textId="5071978F" w:rsidR="00EF474C" w:rsidRPr="00500E12" w:rsidRDefault="00EF474C" w:rsidP="00EF474C">
            <w:pPr>
              <w:pStyle w:val="TAC"/>
              <w:rPr>
                <w:ins w:id="6802" w:author="Song Danni" w:date="2023-05-17T17:06:00Z"/>
                <w:lang w:eastAsia="zh-CN"/>
              </w:rPr>
            </w:pPr>
            <w:ins w:id="6803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F78A" w14:textId="77777777" w:rsidR="00EF474C" w:rsidRPr="00500E12" w:rsidRDefault="00EF474C" w:rsidP="00EF474C">
            <w:pPr>
              <w:pStyle w:val="TAC"/>
              <w:rPr>
                <w:ins w:id="680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485E" w14:textId="40183B31" w:rsidR="00EF474C" w:rsidRPr="00500E12" w:rsidRDefault="00EF474C" w:rsidP="00EF474C">
            <w:pPr>
              <w:pStyle w:val="TAC"/>
              <w:rPr>
                <w:ins w:id="6805" w:author="Song Danni" w:date="2023-05-17T17:06:00Z"/>
              </w:rPr>
            </w:pPr>
            <w:ins w:id="680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12D2" w14:textId="621A3259" w:rsidR="00EF474C" w:rsidRPr="00500E12" w:rsidRDefault="00EF474C" w:rsidP="00EF474C">
            <w:pPr>
              <w:pStyle w:val="TAC"/>
              <w:rPr>
                <w:ins w:id="6807" w:author="Song Danni" w:date="2023-05-17T17:06:00Z"/>
              </w:rPr>
            </w:pPr>
            <w:ins w:id="6808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0BF81" w14:textId="5640EA47" w:rsidR="00EF474C" w:rsidRPr="00500E12" w:rsidRDefault="00187732" w:rsidP="00EF474C">
            <w:pPr>
              <w:pStyle w:val="TAC"/>
              <w:rPr>
                <w:ins w:id="6809" w:author="Song Danni" w:date="2023-05-17T17:06:00Z"/>
              </w:rPr>
            </w:pPr>
            <w:ins w:id="6810" w:author="Song Danni" w:date="2023-05-17T19:10:00Z">
              <w:r w:rsidRPr="00500E12">
                <w:t>1</w:t>
              </w:r>
              <w:r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110" w14:textId="77777777" w:rsidR="00EF474C" w:rsidRPr="00500E12" w:rsidRDefault="00EF474C" w:rsidP="00EF474C">
            <w:pPr>
              <w:pStyle w:val="TAC"/>
              <w:rPr>
                <w:ins w:id="6811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44D39698" w14:textId="77777777" w:rsidTr="007F5F0D">
        <w:trPr>
          <w:trHeight w:val="300"/>
          <w:ins w:id="6812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A2C9" w14:textId="4124978B" w:rsidR="00EF474C" w:rsidRDefault="00EF474C" w:rsidP="00EF474C">
            <w:pPr>
              <w:pStyle w:val="TAC"/>
              <w:rPr>
                <w:ins w:id="6813" w:author="Song Danni" w:date="2023-05-17T17:06:00Z"/>
                <w:lang w:eastAsia="zh-CN"/>
              </w:rPr>
            </w:pPr>
            <w:ins w:id="6814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DAF" w14:textId="41F809B5" w:rsidR="00EF474C" w:rsidRPr="00500E12" w:rsidRDefault="00EF474C" w:rsidP="00EF474C">
            <w:pPr>
              <w:pStyle w:val="TAC"/>
              <w:rPr>
                <w:ins w:id="6815" w:author="Song Danni" w:date="2023-05-17T17:06:00Z"/>
              </w:rPr>
            </w:pPr>
            <w:ins w:id="6816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55E" w14:textId="32BC9FED" w:rsidR="00EF474C" w:rsidRPr="00500E12" w:rsidRDefault="00EF474C" w:rsidP="00EF474C">
            <w:pPr>
              <w:pStyle w:val="TAC"/>
              <w:rPr>
                <w:ins w:id="6817" w:author="Song Danni" w:date="2023-05-17T17:06:00Z"/>
              </w:rPr>
            </w:pPr>
            <w:ins w:id="6818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7C56" w14:textId="5B0E7B3E" w:rsidR="00EF474C" w:rsidRPr="00CF47D3" w:rsidRDefault="00EF474C" w:rsidP="00EF474C">
            <w:pPr>
              <w:pStyle w:val="TAC"/>
              <w:rPr>
                <w:ins w:id="6819" w:author="Song Danni" w:date="2023-05-17T17:06:00Z"/>
              </w:rPr>
            </w:pPr>
            <w:ins w:id="6820" w:author="Song Danni" w:date="2023-05-17T18:23:00Z">
              <w:r w:rsidRPr="00FF45CD">
                <w:rPr>
                  <w:rFonts w:hint="eastAsia"/>
                  <w:lang w:eastAsia="zh-CN"/>
                </w:rPr>
                <w:t>1</w:t>
              </w:r>
              <w:r w:rsidRPr="00FF45CD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CC61" w14:textId="7510B35C" w:rsidR="00EF474C" w:rsidRPr="00500E12" w:rsidRDefault="00EF474C" w:rsidP="00EF474C">
            <w:pPr>
              <w:pStyle w:val="TAC"/>
              <w:rPr>
                <w:ins w:id="6821" w:author="Song Danni" w:date="2023-05-17T17:06:00Z"/>
                <w:lang w:eastAsia="zh-CN"/>
              </w:rPr>
            </w:pPr>
            <w:ins w:id="6822" w:author="Song Danni" w:date="2023-05-17T18:3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7769D" w14:textId="55C690FE" w:rsidR="00EF474C" w:rsidRPr="00500E12" w:rsidRDefault="00EF474C" w:rsidP="00EF474C">
            <w:pPr>
              <w:pStyle w:val="TAC"/>
              <w:rPr>
                <w:ins w:id="6823" w:author="Song Danni" w:date="2023-05-17T17:06:00Z"/>
              </w:rPr>
            </w:pPr>
            <w:ins w:id="6824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228D" w14:textId="77777777" w:rsidR="00EF474C" w:rsidRPr="00500E12" w:rsidRDefault="00EF474C" w:rsidP="00EF474C">
            <w:pPr>
              <w:pStyle w:val="TAC"/>
              <w:rPr>
                <w:ins w:id="6825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059EE" w14:textId="66F013C7" w:rsidR="00EF474C" w:rsidRPr="00500E12" w:rsidRDefault="00EF474C" w:rsidP="00EF474C">
            <w:pPr>
              <w:pStyle w:val="TAC"/>
              <w:rPr>
                <w:ins w:id="6826" w:author="Song Danni" w:date="2023-05-17T17:06:00Z"/>
                <w:lang w:eastAsia="zh-CN"/>
              </w:rPr>
            </w:pPr>
            <w:ins w:id="682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F014" w14:textId="77777777" w:rsidR="00EF474C" w:rsidRPr="00500E12" w:rsidRDefault="00EF474C" w:rsidP="00EF474C">
            <w:pPr>
              <w:pStyle w:val="TAC"/>
              <w:rPr>
                <w:ins w:id="682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0967" w14:textId="2802122E" w:rsidR="00EF474C" w:rsidRPr="00500E12" w:rsidRDefault="00EF474C" w:rsidP="00EF474C">
            <w:pPr>
              <w:pStyle w:val="TAC"/>
              <w:rPr>
                <w:ins w:id="6829" w:author="Song Danni" w:date="2023-05-17T17:06:00Z"/>
                <w:lang w:eastAsia="zh-CN"/>
              </w:rPr>
            </w:pPr>
            <w:ins w:id="6830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A1F6" w14:textId="77777777" w:rsidR="00EF474C" w:rsidRPr="00500E12" w:rsidRDefault="00EF474C" w:rsidP="00EF474C">
            <w:pPr>
              <w:pStyle w:val="TAC"/>
              <w:rPr>
                <w:ins w:id="683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9A2" w14:textId="7CA3A821" w:rsidR="00EF474C" w:rsidRPr="00500E12" w:rsidRDefault="00EF474C" w:rsidP="00EF474C">
            <w:pPr>
              <w:pStyle w:val="TAC"/>
              <w:rPr>
                <w:ins w:id="6832" w:author="Song Danni" w:date="2023-05-17T17:06:00Z"/>
              </w:rPr>
            </w:pPr>
            <w:ins w:id="683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C204" w14:textId="220A79F1" w:rsidR="00EF474C" w:rsidRPr="00500E12" w:rsidRDefault="00EF474C" w:rsidP="00EF474C">
            <w:pPr>
              <w:pStyle w:val="TAC"/>
              <w:rPr>
                <w:ins w:id="6834" w:author="Song Danni" w:date="2023-05-17T17:06:00Z"/>
              </w:rPr>
            </w:pPr>
            <w:ins w:id="6835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0D82A" w14:textId="5DFA932C" w:rsidR="00EF474C" w:rsidRPr="00500E12" w:rsidRDefault="00187732" w:rsidP="00EF474C">
            <w:pPr>
              <w:pStyle w:val="TAC"/>
              <w:rPr>
                <w:ins w:id="6836" w:author="Song Danni" w:date="2023-05-17T17:06:00Z"/>
              </w:rPr>
            </w:pPr>
            <w:ins w:id="6837" w:author="Song Danni" w:date="2023-05-17T19:10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8C64" w14:textId="77777777" w:rsidR="00EF474C" w:rsidRPr="00500E12" w:rsidRDefault="00EF474C" w:rsidP="00EF474C">
            <w:pPr>
              <w:pStyle w:val="TAC"/>
              <w:rPr>
                <w:ins w:id="6838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145586CD" w14:textId="77777777" w:rsidTr="007F5F0D">
        <w:trPr>
          <w:trHeight w:val="300"/>
          <w:ins w:id="6839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1CE4" w14:textId="7AEA7CC0" w:rsidR="00EF474C" w:rsidRDefault="00EF474C" w:rsidP="00EF474C">
            <w:pPr>
              <w:pStyle w:val="TAC"/>
              <w:rPr>
                <w:ins w:id="6840" w:author="Song Danni" w:date="2023-05-17T17:06:00Z"/>
                <w:lang w:eastAsia="zh-CN"/>
              </w:rPr>
            </w:pPr>
            <w:ins w:id="6841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0EDF" w14:textId="48462708" w:rsidR="00EF474C" w:rsidRPr="00500E12" w:rsidRDefault="00EF474C" w:rsidP="00EF474C">
            <w:pPr>
              <w:pStyle w:val="TAC"/>
              <w:rPr>
                <w:ins w:id="6842" w:author="Song Danni" w:date="2023-05-17T17:06:00Z"/>
              </w:rPr>
            </w:pPr>
            <w:ins w:id="6843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7C1F" w14:textId="3D6DE410" w:rsidR="00EF474C" w:rsidRPr="00500E12" w:rsidRDefault="00EF474C" w:rsidP="00EF474C">
            <w:pPr>
              <w:pStyle w:val="TAC"/>
              <w:rPr>
                <w:ins w:id="6844" w:author="Song Danni" w:date="2023-05-17T17:06:00Z"/>
              </w:rPr>
            </w:pPr>
            <w:ins w:id="684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7573" w14:textId="2075C317" w:rsidR="00EF474C" w:rsidRPr="00CF47D3" w:rsidRDefault="00EF474C" w:rsidP="00EF474C">
            <w:pPr>
              <w:pStyle w:val="TAC"/>
              <w:rPr>
                <w:ins w:id="6846" w:author="Song Danni" w:date="2023-05-17T17:06:00Z"/>
              </w:rPr>
            </w:pPr>
            <w:ins w:id="6847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B7D" w14:textId="3975397E" w:rsidR="00EF474C" w:rsidRPr="00500E12" w:rsidRDefault="00EF474C" w:rsidP="00EF474C">
            <w:pPr>
              <w:pStyle w:val="TAC"/>
              <w:rPr>
                <w:ins w:id="6848" w:author="Song Danni" w:date="2023-05-17T17:06:00Z"/>
                <w:lang w:eastAsia="zh-CN"/>
              </w:rPr>
            </w:pPr>
            <w:ins w:id="6849" w:author="Song Danni" w:date="2023-05-17T18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A76BE3" w14:textId="174D950F" w:rsidR="00EF474C" w:rsidRPr="00500E12" w:rsidRDefault="00EF474C" w:rsidP="00EF474C">
            <w:pPr>
              <w:pStyle w:val="TAC"/>
              <w:rPr>
                <w:ins w:id="6850" w:author="Song Danni" w:date="2023-05-17T17:06:00Z"/>
              </w:rPr>
            </w:pPr>
            <w:ins w:id="6851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B882" w14:textId="77777777" w:rsidR="00EF474C" w:rsidRPr="00500E12" w:rsidRDefault="00EF474C" w:rsidP="00EF474C">
            <w:pPr>
              <w:pStyle w:val="TAC"/>
              <w:rPr>
                <w:ins w:id="6852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D334A" w14:textId="1A6BAD8D" w:rsidR="00EF474C" w:rsidRPr="00500E12" w:rsidRDefault="00EF474C" w:rsidP="00EF474C">
            <w:pPr>
              <w:pStyle w:val="TAC"/>
              <w:rPr>
                <w:ins w:id="6853" w:author="Song Danni" w:date="2023-05-17T17:06:00Z"/>
                <w:lang w:eastAsia="zh-CN"/>
              </w:rPr>
            </w:pPr>
            <w:ins w:id="6854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4C1D" w14:textId="77777777" w:rsidR="00EF474C" w:rsidRPr="00500E12" w:rsidRDefault="00EF474C" w:rsidP="00EF474C">
            <w:pPr>
              <w:pStyle w:val="TAC"/>
              <w:rPr>
                <w:ins w:id="685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5D125" w14:textId="1CC3AB14" w:rsidR="00EF474C" w:rsidRPr="00500E12" w:rsidRDefault="00EF474C" w:rsidP="00EF474C">
            <w:pPr>
              <w:pStyle w:val="TAC"/>
              <w:rPr>
                <w:ins w:id="6856" w:author="Song Danni" w:date="2023-05-17T17:06:00Z"/>
                <w:lang w:eastAsia="zh-CN"/>
              </w:rPr>
            </w:pPr>
            <w:ins w:id="6857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65C2" w14:textId="77777777" w:rsidR="00EF474C" w:rsidRPr="00500E12" w:rsidRDefault="00EF474C" w:rsidP="00EF474C">
            <w:pPr>
              <w:pStyle w:val="TAC"/>
              <w:rPr>
                <w:ins w:id="685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446" w14:textId="715A5B7C" w:rsidR="00EF474C" w:rsidRPr="00500E12" w:rsidRDefault="00EF474C" w:rsidP="00EF474C">
            <w:pPr>
              <w:pStyle w:val="TAC"/>
              <w:rPr>
                <w:ins w:id="6859" w:author="Song Danni" w:date="2023-05-17T17:06:00Z"/>
              </w:rPr>
            </w:pPr>
            <w:ins w:id="686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BAED" w14:textId="06F4E4D3" w:rsidR="00EF474C" w:rsidRPr="00500E12" w:rsidRDefault="00EF474C" w:rsidP="00EF474C">
            <w:pPr>
              <w:pStyle w:val="TAC"/>
              <w:rPr>
                <w:ins w:id="6861" w:author="Song Danni" w:date="2023-05-17T17:06:00Z"/>
              </w:rPr>
            </w:pPr>
            <w:ins w:id="6862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2D590" w14:textId="3EB2D9F9" w:rsidR="00EF474C" w:rsidRPr="00500E12" w:rsidRDefault="00187732" w:rsidP="00EF474C">
            <w:pPr>
              <w:pStyle w:val="TAC"/>
              <w:rPr>
                <w:ins w:id="6863" w:author="Song Danni" w:date="2023-05-17T17:06:00Z"/>
              </w:rPr>
            </w:pPr>
            <w:ins w:id="6864" w:author="Song Danni" w:date="2023-05-17T19:10:00Z">
              <w:r w:rsidRPr="00500E12">
                <w:t>1</w:t>
              </w:r>
              <w:r>
                <w:t>8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C961" w14:textId="77777777" w:rsidR="00EF474C" w:rsidRPr="00500E12" w:rsidRDefault="00EF474C" w:rsidP="00EF474C">
            <w:pPr>
              <w:pStyle w:val="TAC"/>
              <w:rPr>
                <w:ins w:id="6865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71D1B69F" w14:textId="77777777" w:rsidTr="007F5F0D">
        <w:trPr>
          <w:trHeight w:val="300"/>
          <w:ins w:id="6866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23FD" w14:textId="05C6C02C" w:rsidR="00EF474C" w:rsidRDefault="00EF474C" w:rsidP="00EF474C">
            <w:pPr>
              <w:pStyle w:val="TAC"/>
              <w:rPr>
                <w:ins w:id="6867" w:author="Song Danni" w:date="2023-05-17T17:06:00Z"/>
                <w:lang w:eastAsia="zh-CN"/>
              </w:rPr>
            </w:pPr>
            <w:ins w:id="6868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7FA0" w14:textId="465436C5" w:rsidR="00EF474C" w:rsidRPr="00500E12" w:rsidRDefault="00EF474C" w:rsidP="00EF474C">
            <w:pPr>
              <w:pStyle w:val="TAC"/>
              <w:rPr>
                <w:ins w:id="6869" w:author="Song Danni" w:date="2023-05-17T17:06:00Z"/>
              </w:rPr>
            </w:pPr>
            <w:ins w:id="6870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104" w14:textId="3BD3172C" w:rsidR="00EF474C" w:rsidRPr="00500E12" w:rsidRDefault="00EF474C" w:rsidP="00EF474C">
            <w:pPr>
              <w:pStyle w:val="TAC"/>
              <w:rPr>
                <w:ins w:id="6871" w:author="Song Danni" w:date="2023-05-17T17:06:00Z"/>
              </w:rPr>
            </w:pPr>
            <w:ins w:id="6872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9085" w14:textId="60CA0E83" w:rsidR="00EF474C" w:rsidRPr="00CF47D3" w:rsidRDefault="00EF474C" w:rsidP="00EF474C">
            <w:pPr>
              <w:pStyle w:val="TAC"/>
              <w:rPr>
                <w:ins w:id="6873" w:author="Song Danni" w:date="2023-05-17T17:06:00Z"/>
              </w:rPr>
            </w:pPr>
            <w:ins w:id="6874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589" w14:textId="4660CAF1" w:rsidR="00EF474C" w:rsidRPr="00500E12" w:rsidRDefault="00EF474C" w:rsidP="00EF474C">
            <w:pPr>
              <w:pStyle w:val="TAC"/>
              <w:rPr>
                <w:ins w:id="6875" w:author="Song Danni" w:date="2023-05-17T17:06:00Z"/>
                <w:lang w:eastAsia="zh-CN"/>
              </w:rPr>
            </w:pPr>
            <w:ins w:id="6876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32ECBA" w14:textId="165C2802" w:rsidR="00EF474C" w:rsidRPr="00500E12" w:rsidRDefault="00EF474C" w:rsidP="00EF474C">
            <w:pPr>
              <w:pStyle w:val="TAC"/>
              <w:rPr>
                <w:ins w:id="6877" w:author="Song Danni" w:date="2023-05-17T17:06:00Z"/>
              </w:rPr>
            </w:pPr>
            <w:ins w:id="6878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921C" w14:textId="77777777" w:rsidR="00EF474C" w:rsidRPr="00500E12" w:rsidRDefault="00EF474C" w:rsidP="00EF474C">
            <w:pPr>
              <w:pStyle w:val="TAC"/>
              <w:rPr>
                <w:ins w:id="6879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1FD70" w14:textId="659C64EE" w:rsidR="00EF474C" w:rsidRPr="00500E12" w:rsidRDefault="00EF474C" w:rsidP="00EF474C">
            <w:pPr>
              <w:pStyle w:val="TAC"/>
              <w:rPr>
                <w:ins w:id="6880" w:author="Song Danni" w:date="2023-05-17T17:06:00Z"/>
                <w:lang w:eastAsia="zh-CN"/>
              </w:rPr>
            </w:pPr>
            <w:ins w:id="6881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6D2E" w14:textId="77777777" w:rsidR="00EF474C" w:rsidRPr="00500E12" w:rsidRDefault="00EF474C" w:rsidP="00EF474C">
            <w:pPr>
              <w:pStyle w:val="TAC"/>
              <w:rPr>
                <w:ins w:id="688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D6017" w14:textId="79F34C32" w:rsidR="00EF474C" w:rsidRPr="00500E12" w:rsidRDefault="00EF474C" w:rsidP="00EF474C">
            <w:pPr>
              <w:pStyle w:val="TAC"/>
              <w:rPr>
                <w:ins w:id="6883" w:author="Song Danni" w:date="2023-05-17T17:06:00Z"/>
                <w:lang w:eastAsia="zh-CN"/>
              </w:rPr>
            </w:pPr>
            <w:ins w:id="6884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F27" w14:textId="77777777" w:rsidR="00EF474C" w:rsidRPr="00500E12" w:rsidRDefault="00EF474C" w:rsidP="00EF474C">
            <w:pPr>
              <w:pStyle w:val="TAC"/>
              <w:rPr>
                <w:ins w:id="688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B1D" w14:textId="32749BB5" w:rsidR="00EF474C" w:rsidRPr="00500E12" w:rsidRDefault="00EF474C" w:rsidP="00EF474C">
            <w:pPr>
              <w:pStyle w:val="TAC"/>
              <w:rPr>
                <w:ins w:id="6886" w:author="Song Danni" w:date="2023-05-17T17:06:00Z"/>
              </w:rPr>
            </w:pPr>
            <w:ins w:id="6887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D078" w14:textId="7BFB370F" w:rsidR="00EF474C" w:rsidRPr="00500E12" w:rsidRDefault="00EF474C" w:rsidP="00EF474C">
            <w:pPr>
              <w:pStyle w:val="TAC"/>
              <w:rPr>
                <w:ins w:id="6888" w:author="Song Danni" w:date="2023-05-17T17:06:00Z"/>
              </w:rPr>
            </w:pPr>
            <w:ins w:id="6889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26BE0" w14:textId="46E8E8AB" w:rsidR="00EF474C" w:rsidRPr="00500E12" w:rsidRDefault="00187732" w:rsidP="00EF474C">
            <w:pPr>
              <w:pStyle w:val="TAC"/>
              <w:rPr>
                <w:ins w:id="6890" w:author="Song Danni" w:date="2023-05-17T17:06:00Z"/>
              </w:rPr>
            </w:pPr>
            <w:ins w:id="6891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59E0" w14:textId="77777777" w:rsidR="00EF474C" w:rsidRPr="00500E12" w:rsidRDefault="00EF474C" w:rsidP="00EF474C">
            <w:pPr>
              <w:pStyle w:val="TAC"/>
              <w:rPr>
                <w:ins w:id="6892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339D8582" w14:textId="77777777" w:rsidTr="007F5F0D">
        <w:trPr>
          <w:trHeight w:val="300"/>
          <w:ins w:id="6893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E035" w14:textId="5867AD92" w:rsidR="00EF474C" w:rsidRDefault="00EF474C" w:rsidP="00EF474C">
            <w:pPr>
              <w:pStyle w:val="TAC"/>
              <w:rPr>
                <w:ins w:id="6894" w:author="Song Danni" w:date="2023-05-17T17:06:00Z"/>
                <w:lang w:eastAsia="zh-CN"/>
              </w:rPr>
            </w:pPr>
            <w:ins w:id="6895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133" w14:textId="27C60DBE" w:rsidR="00EF474C" w:rsidRPr="00500E12" w:rsidRDefault="00EF474C" w:rsidP="00EF474C">
            <w:pPr>
              <w:pStyle w:val="TAC"/>
              <w:rPr>
                <w:ins w:id="6896" w:author="Song Danni" w:date="2023-05-17T17:06:00Z"/>
              </w:rPr>
            </w:pPr>
            <w:ins w:id="6897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9A76" w14:textId="2C2CD943" w:rsidR="00EF474C" w:rsidRPr="00500E12" w:rsidRDefault="00EF474C" w:rsidP="00EF474C">
            <w:pPr>
              <w:pStyle w:val="TAC"/>
              <w:rPr>
                <w:ins w:id="6898" w:author="Song Danni" w:date="2023-05-17T17:06:00Z"/>
              </w:rPr>
            </w:pPr>
            <w:ins w:id="6899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8126" w14:textId="429BAA88" w:rsidR="00EF474C" w:rsidRPr="00CF47D3" w:rsidRDefault="00EF474C" w:rsidP="00EF474C">
            <w:pPr>
              <w:pStyle w:val="TAC"/>
              <w:rPr>
                <w:ins w:id="6900" w:author="Song Danni" w:date="2023-05-17T17:06:00Z"/>
              </w:rPr>
            </w:pPr>
            <w:ins w:id="6901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84E" w14:textId="71F3DA28" w:rsidR="00EF474C" w:rsidRPr="00500E12" w:rsidRDefault="00EF474C" w:rsidP="00EF474C">
            <w:pPr>
              <w:pStyle w:val="TAC"/>
              <w:rPr>
                <w:ins w:id="6902" w:author="Song Danni" w:date="2023-05-17T17:06:00Z"/>
                <w:lang w:eastAsia="zh-CN"/>
              </w:rPr>
            </w:pPr>
            <w:ins w:id="6903" w:author="Song Danni" w:date="2023-05-17T18:3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F01895" w14:textId="68779A1C" w:rsidR="00EF474C" w:rsidRPr="00500E12" w:rsidRDefault="00EF474C" w:rsidP="00EF474C">
            <w:pPr>
              <w:pStyle w:val="TAC"/>
              <w:rPr>
                <w:ins w:id="6904" w:author="Song Danni" w:date="2023-05-17T17:06:00Z"/>
              </w:rPr>
            </w:pPr>
            <w:ins w:id="6905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FA92" w14:textId="77777777" w:rsidR="00EF474C" w:rsidRPr="00500E12" w:rsidRDefault="00EF474C" w:rsidP="00EF474C">
            <w:pPr>
              <w:pStyle w:val="TAC"/>
              <w:rPr>
                <w:ins w:id="6906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A934" w14:textId="663BDF3D" w:rsidR="00EF474C" w:rsidRPr="00500E12" w:rsidRDefault="00EF474C" w:rsidP="00EF474C">
            <w:pPr>
              <w:pStyle w:val="TAC"/>
              <w:rPr>
                <w:ins w:id="6907" w:author="Song Danni" w:date="2023-05-17T17:06:00Z"/>
                <w:lang w:eastAsia="zh-CN"/>
              </w:rPr>
            </w:pPr>
            <w:ins w:id="6908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F487" w14:textId="77777777" w:rsidR="00EF474C" w:rsidRPr="00500E12" w:rsidRDefault="00EF474C" w:rsidP="00EF474C">
            <w:pPr>
              <w:pStyle w:val="TAC"/>
              <w:rPr>
                <w:ins w:id="690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4A135" w14:textId="5181ECC0" w:rsidR="00EF474C" w:rsidRPr="00500E12" w:rsidRDefault="00EF474C" w:rsidP="00EF474C">
            <w:pPr>
              <w:pStyle w:val="TAC"/>
              <w:rPr>
                <w:ins w:id="6910" w:author="Song Danni" w:date="2023-05-17T17:06:00Z"/>
                <w:lang w:eastAsia="zh-CN"/>
              </w:rPr>
            </w:pPr>
            <w:ins w:id="6911" w:author="Song Danni" w:date="2023-05-17T18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0A4" w14:textId="77777777" w:rsidR="00EF474C" w:rsidRPr="00500E12" w:rsidRDefault="00EF474C" w:rsidP="00EF474C">
            <w:pPr>
              <w:pStyle w:val="TAC"/>
              <w:rPr>
                <w:ins w:id="691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ADF" w14:textId="3E864BBE" w:rsidR="00EF474C" w:rsidRPr="00500E12" w:rsidRDefault="00EF474C" w:rsidP="00EF474C">
            <w:pPr>
              <w:pStyle w:val="TAC"/>
              <w:rPr>
                <w:ins w:id="6913" w:author="Song Danni" w:date="2023-05-17T17:06:00Z"/>
              </w:rPr>
            </w:pPr>
            <w:ins w:id="6914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67F0" w14:textId="6F7C346E" w:rsidR="00EF474C" w:rsidRPr="00500E12" w:rsidRDefault="00EF474C" w:rsidP="00EF474C">
            <w:pPr>
              <w:pStyle w:val="TAC"/>
              <w:rPr>
                <w:ins w:id="6915" w:author="Song Danni" w:date="2023-05-17T17:06:00Z"/>
              </w:rPr>
            </w:pPr>
            <w:ins w:id="6916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8549B" w14:textId="70B82890" w:rsidR="00EF474C" w:rsidRPr="00500E12" w:rsidRDefault="00187732" w:rsidP="00EF474C">
            <w:pPr>
              <w:pStyle w:val="TAC"/>
              <w:rPr>
                <w:ins w:id="6917" w:author="Song Danni" w:date="2023-05-17T17:06:00Z"/>
              </w:rPr>
            </w:pPr>
            <w:ins w:id="6918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4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7FCC" w14:textId="77777777" w:rsidR="00EF474C" w:rsidRPr="00500E12" w:rsidRDefault="00EF474C" w:rsidP="00EF474C">
            <w:pPr>
              <w:pStyle w:val="TAC"/>
              <w:rPr>
                <w:ins w:id="6919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6D2CE028" w14:textId="77777777" w:rsidTr="007F5F0D">
        <w:trPr>
          <w:trHeight w:val="300"/>
          <w:ins w:id="6920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A23F" w14:textId="40750E2D" w:rsidR="00EF474C" w:rsidRDefault="00EF474C" w:rsidP="00EF474C">
            <w:pPr>
              <w:pStyle w:val="TAC"/>
              <w:rPr>
                <w:ins w:id="6921" w:author="Song Danni" w:date="2023-05-17T17:06:00Z"/>
                <w:lang w:eastAsia="zh-CN"/>
              </w:rPr>
            </w:pPr>
            <w:ins w:id="6922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271" w14:textId="7409F442" w:rsidR="00EF474C" w:rsidRPr="00500E12" w:rsidRDefault="00EF474C" w:rsidP="00EF474C">
            <w:pPr>
              <w:pStyle w:val="TAC"/>
              <w:rPr>
                <w:ins w:id="6923" w:author="Song Danni" w:date="2023-05-17T17:06:00Z"/>
              </w:rPr>
            </w:pPr>
            <w:ins w:id="6924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4CD" w14:textId="4F97B6DB" w:rsidR="00EF474C" w:rsidRPr="00500E12" w:rsidRDefault="00EF474C" w:rsidP="00EF474C">
            <w:pPr>
              <w:pStyle w:val="TAC"/>
              <w:rPr>
                <w:ins w:id="6925" w:author="Song Danni" w:date="2023-05-17T17:06:00Z"/>
              </w:rPr>
            </w:pPr>
            <w:ins w:id="6926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C798" w14:textId="2FE6DBDF" w:rsidR="00EF474C" w:rsidRPr="00CF47D3" w:rsidRDefault="00EF474C" w:rsidP="00EF474C">
            <w:pPr>
              <w:pStyle w:val="TAC"/>
              <w:rPr>
                <w:ins w:id="6927" w:author="Song Danni" w:date="2023-05-17T17:06:00Z"/>
                <w:lang w:eastAsia="zh-CN"/>
              </w:rPr>
            </w:pPr>
            <w:ins w:id="6928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1C3" w14:textId="700ADA68" w:rsidR="00EF474C" w:rsidRPr="00500E12" w:rsidRDefault="00EF474C" w:rsidP="00EF474C">
            <w:pPr>
              <w:pStyle w:val="TAC"/>
              <w:rPr>
                <w:ins w:id="6929" w:author="Song Danni" w:date="2023-05-17T17:06:00Z"/>
                <w:lang w:eastAsia="zh-CN"/>
              </w:rPr>
            </w:pPr>
            <w:ins w:id="6930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63DA85" w14:textId="4F6005A7" w:rsidR="00EF474C" w:rsidRPr="00500E12" w:rsidRDefault="00EF474C" w:rsidP="00EF474C">
            <w:pPr>
              <w:pStyle w:val="TAC"/>
              <w:rPr>
                <w:ins w:id="6931" w:author="Song Danni" w:date="2023-05-17T17:06:00Z"/>
              </w:rPr>
            </w:pPr>
            <w:ins w:id="6932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C808" w14:textId="77777777" w:rsidR="00EF474C" w:rsidRPr="00500E12" w:rsidRDefault="00EF474C" w:rsidP="00EF474C">
            <w:pPr>
              <w:pStyle w:val="TAC"/>
              <w:rPr>
                <w:ins w:id="6933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098B8" w14:textId="561C4CD0" w:rsidR="00EF474C" w:rsidRPr="00500E12" w:rsidRDefault="00EF474C" w:rsidP="00EF474C">
            <w:pPr>
              <w:pStyle w:val="TAC"/>
              <w:rPr>
                <w:ins w:id="6934" w:author="Song Danni" w:date="2023-05-17T17:06:00Z"/>
                <w:lang w:eastAsia="zh-CN"/>
              </w:rPr>
            </w:pPr>
            <w:ins w:id="6935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C56D" w14:textId="77777777" w:rsidR="00EF474C" w:rsidRPr="00500E12" w:rsidRDefault="00EF474C" w:rsidP="00EF474C">
            <w:pPr>
              <w:pStyle w:val="TAC"/>
              <w:rPr>
                <w:ins w:id="693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5C6BB" w14:textId="270FA688" w:rsidR="00EF474C" w:rsidRPr="00500E12" w:rsidRDefault="00EF474C" w:rsidP="00EF474C">
            <w:pPr>
              <w:pStyle w:val="TAC"/>
              <w:rPr>
                <w:ins w:id="6937" w:author="Song Danni" w:date="2023-05-17T17:06:00Z"/>
                <w:lang w:eastAsia="zh-CN"/>
              </w:rPr>
            </w:pPr>
            <w:ins w:id="6938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CF7F" w14:textId="77777777" w:rsidR="00EF474C" w:rsidRPr="00500E12" w:rsidRDefault="00EF474C" w:rsidP="00EF474C">
            <w:pPr>
              <w:pStyle w:val="TAC"/>
              <w:rPr>
                <w:ins w:id="693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A0" w14:textId="41147B76" w:rsidR="00EF474C" w:rsidRPr="00500E12" w:rsidRDefault="00EF474C" w:rsidP="00EF474C">
            <w:pPr>
              <w:pStyle w:val="TAC"/>
              <w:rPr>
                <w:ins w:id="6940" w:author="Song Danni" w:date="2023-05-17T17:06:00Z"/>
              </w:rPr>
            </w:pPr>
            <w:ins w:id="6941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CED2" w14:textId="0AF45514" w:rsidR="00EF474C" w:rsidRPr="00500E12" w:rsidRDefault="00EF474C" w:rsidP="00EF474C">
            <w:pPr>
              <w:pStyle w:val="TAC"/>
              <w:rPr>
                <w:ins w:id="6942" w:author="Song Danni" w:date="2023-05-17T17:06:00Z"/>
              </w:rPr>
            </w:pPr>
            <w:ins w:id="6943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A2522" w14:textId="3F30A12D" w:rsidR="00EF474C" w:rsidRPr="00500E12" w:rsidRDefault="00187732" w:rsidP="00EF474C">
            <w:pPr>
              <w:pStyle w:val="TAC"/>
              <w:rPr>
                <w:ins w:id="6944" w:author="Song Danni" w:date="2023-05-17T17:06:00Z"/>
              </w:rPr>
            </w:pPr>
            <w:ins w:id="6945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0D6" w14:textId="77777777" w:rsidR="00EF474C" w:rsidRPr="00500E12" w:rsidRDefault="00EF474C" w:rsidP="00EF474C">
            <w:pPr>
              <w:pStyle w:val="TAC"/>
              <w:rPr>
                <w:ins w:id="6946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5AF3C351" w14:textId="77777777" w:rsidTr="007F5F0D">
        <w:trPr>
          <w:trHeight w:val="300"/>
          <w:ins w:id="6947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4422" w14:textId="36A82103" w:rsidR="00EF474C" w:rsidRDefault="00EF474C" w:rsidP="00EF474C">
            <w:pPr>
              <w:pStyle w:val="TAC"/>
              <w:rPr>
                <w:ins w:id="6948" w:author="Song Danni" w:date="2023-05-17T17:06:00Z"/>
                <w:lang w:eastAsia="zh-CN"/>
              </w:rPr>
            </w:pPr>
            <w:ins w:id="6949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1E1" w14:textId="3CEC77B2" w:rsidR="00EF474C" w:rsidRPr="00500E12" w:rsidRDefault="00EF474C" w:rsidP="00EF474C">
            <w:pPr>
              <w:pStyle w:val="TAC"/>
              <w:rPr>
                <w:ins w:id="6950" w:author="Song Danni" w:date="2023-05-17T17:06:00Z"/>
              </w:rPr>
            </w:pPr>
            <w:ins w:id="6951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E360" w14:textId="0A4ECF65" w:rsidR="00EF474C" w:rsidRPr="00500E12" w:rsidRDefault="00EF474C" w:rsidP="00EF474C">
            <w:pPr>
              <w:pStyle w:val="TAC"/>
              <w:rPr>
                <w:ins w:id="6952" w:author="Song Danni" w:date="2023-05-17T17:06:00Z"/>
              </w:rPr>
            </w:pPr>
            <w:ins w:id="6953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9D2A" w14:textId="2BB4FEC6" w:rsidR="00EF474C" w:rsidRPr="00CF47D3" w:rsidRDefault="00EF474C" w:rsidP="00EF474C">
            <w:pPr>
              <w:pStyle w:val="TAC"/>
              <w:rPr>
                <w:ins w:id="6954" w:author="Song Danni" w:date="2023-05-17T17:06:00Z"/>
                <w:lang w:eastAsia="zh-CN"/>
              </w:rPr>
            </w:pPr>
            <w:ins w:id="6955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C15" w14:textId="61FCB129" w:rsidR="00EF474C" w:rsidRPr="00500E12" w:rsidRDefault="00EF474C" w:rsidP="00EF474C">
            <w:pPr>
              <w:pStyle w:val="TAC"/>
              <w:rPr>
                <w:ins w:id="6956" w:author="Song Danni" w:date="2023-05-17T17:06:00Z"/>
                <w:lang w:eastAsia="zh-CN"/>
              </w:rPr>
            </w:pPr>
            <w:ins w:id="6957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AB4177" w14:textId="31C5BD92" w:rsidR="00EF474C" w:rsidRPr="00500E12" w:rsidRDefault="00EF474C" w:rsidP="00EF474C">
            <w:pPr>
              <w:pStyle w:val="TAC"/>
              <w:rPr>
                <w:ins w:id="6958" w:author="Song Danni" w:date="2023-05-17T17:06:00Z"/>
              </w:rPr>
            </w:pPr>
            <w:ins w:id="6959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6925" w14:textId="77777777" w:rsidR="00EF474C" w:rsidRPr="00500E12" w:rsidRDefault="00EF474C" w:rsidP="00EF474C">
            <w:pPr>
              <w:pStyle w:val="TAC"/>
              <w:rPr>
                <w:ins w:id="6960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D6E09" w14:textId="3BCC8A20" w:rsidR="00EF474C" w:rsidRPr="00500E12" w:rsidRDefault="00EF474C" w:rsidP="00EF474C">
            <w:pPr>
              <w:pStyle w:val="TAC"/>
              <w:rPr>
                <w:ins w:id="6961" w:author="Song Danni" w:date="2023-05-17T17:06:00Z"/>
                <w:lang w:eastAsia="zh-CN"/>
              </w:rPr>
            </w:pPr>
            <w:ins w:id="696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0E96" w14:textId="77777777" w:rsidR="00EF474C" w:rsidRPr="00500E12" w:rsidRDefault="00EF474C" w:rsidP="00EF474C">
            <w:pPr>
              <w:pStyle w:val="TAC"/>
              <w:rPr>
                <w:ins w:id="696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3569F" w14:textId="44A6FFAE" w:rsidR="00EF474C" w:rsidRPr="00500E12" w:rsidRDefault="00EF474C" w:rsidP="00EF474C">
            <w:pPr>
              <w:pStyle w:val="TAC"/>
              <w:rPr>
                <w:ins w:id="6964" w:author="Song Danni" w:date="2023-05-17T17:06:00Z"/>
                <w:lang w:eastAsia="zh-CN"/>
              </w:rPr>
            </w:pPr>
            <w:ins w:id="6965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1E10" w14:textId="77777777" w:rsidR="00EF474C" w:rsidRPr="00500E12" w:rsidRDefault="00EF474C" w:rsidP="00EF474C">
            <w:pPr>
              <w:pStyle w:val="TAC"/>
              <w:rPr>
                <w:ins w:id="696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DA1" w14:textId="49D123A0" w:rsidR="00EF474C" w:rsidRPr="00500E12" w:rsidRDefault="00EF474C" w:rsidP="00EF474C">
            <w:pPr>
              <w:pStyle w:val="TAC"/>
              <w:rPr>
                <w:ins w:id="6967" w:author="Song Danni" w:date="2023-05-17T17:06:00Z"/>
              </w:rPr>
            </w:pPr>
            <w:ins w:id="6968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2008" w14:textId="5A709025" w:rsidR="00EF474C" w:rsidRPr="00500E12" w:rsidRDefault="00EF474C" w:rsidP="00EF474C">
            <w:pPr>
              <w:pStyle w:val="TAC"/>
              <w:rPr>
                <w:ins w:id="6969" w:author="Song Danni" w:date="2023-05-17T17:06:00Z"/>
              </w:rPr>
            </w:pPr>
            <w:ins w:id="6970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7A4E1" w14:textId="049EA0F3" w:rsidR="00EF474C" w:rsidRPr="00500E12" w:rsidRDefault="00187732" w:rsidP="00EF474C">
            <w:pPr>
              <w:pStyle w:val="TAC"/>
              <w:rPr>
                <w:ins w:id="6971" w:author="Song Danni" w:date="2023-05-17T17:06:00Z"/>
              </w:rPr>
            </w:pPr>
            <w:ins w:id="6972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1AA2" w14:textId="77777777" w:rsidR="00EF474C" w:rsidRPr="00500E12" w:rsidRDefault="00EF474C" w:rsidP="00EF474C">
            <w:pPr>
              <w:pStyle w:val="TAC"/>
              <w:rPr>
                <w:ins w:id="6973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365557CE" w14:textId="77777777" w:rsidTr="007F5F0D">
        <w:trPr>
          <w:trHeight w:val="300"/>
          <w:ins w:id="6974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EE0A" w14:textId="4F8C0E16" w:rsidR="00EF474C" w:rsidRDefault="00EF474C" w:rsidP="00EF474C">
            <w:pPr>
              <w:pStyle w:val="TAC"/>
              <w:rPr>
                <w:ins w:id="6975" w:author="Song Danni" w:date="2023-05-17T17:06:00Z"/>
                <w:lang w:eastAsia="zh-CN"/>
              </w:rPr>
            </w:pPr>
            <w:ins w:id="6976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9E4" w14:textId="56B8BAE9" w:rsidR="00EF474C" w:rsidRPr="00500E12" w:rsidRDefault="00EF474C" w:rsidP="00EF474C">
            <w:pPr>
              <w:pStyle w:val="TAC"/>
              <w:rPr>
                <w:ins w:id="6977" w:author="Song Danni" w:date="2023-05-17T17:06:00Z"/>
              </w:rPr>
            </w:pPr>
            <w:ins w:id="6978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4A6" w14:textId="0C771562" w:rsidR="00EF474C" w:rsidRPr="00500E12" w:rsidRDefault="00EF474C" w:rsidP="00EF474C">
            <w:pPr>
              <w:pStyle w:val="TAC"/>
              <w:rPr>
                <w:ins w:id="6979" w:author="Song Danni" w:date="2023-05-17T17:06:00Z"/>
              </w:rPr>
            </w:pPr>
            <w:ins w:id="6980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46AD" w14:textId="195E516D" w:rsidR="00EF474C" w:rsidRPr="00CF47D3" w:rsidRDefault="00EF474C" w:rsidP="00EF474C">
            <w:pPr>
              <w:pStyle w:val="TAC"/>
              <w:rPr>
                <w:ins w:id="6981" w:author="Song Danni" w:date="2023-05-17T17:06:00Z"/>
                <w:lang w:eastAsia="zh-CN"/>
              </w:rPr>
            </w:pPr>
            <w:ins w:id="6982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D26" w14:textId="213BD2B5" w:rsidR="00EF474C" w:rsidRPr="00500E12" w:rsidRDefault="00EF474C" w:rsidP="00EF474C">
            <w:pPr>
              <w:pStyle w:val="TAC"/>
              <w:rPr>
                <w:ins w:id="6983" w:author="Song Danni" w:date="2023-05-17T17:06:00Z"/>
                <w:lang w:eastAsia="zh-CN"/>
              </w:rPr>
            </w:pPr>
            <w:ins w:id="6984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5C4FD9" w14:textId="0A066515" w:rsidR="00EF474C" w:rsidRPr="00500E12" w:rsidRDefault="00EF474C" w:rsidP="00EF474C">
            <w:pPr>
              <w:pStyle w:val="TAC"/>
              <w:rPr>
                <w:ins w:id="6985" w:author="Song Danni" w:date="2023-05-17T17:06:00Z"/>
              </w:rPr>
            </w:pPr>
            <w:ins w:id="6986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17E3" w14:textId="77777777" w:rsidR="00EF474C" w:rsidRPr="00500E12" w:rsidRDefault="00EF474C" w:rsidP="00EF474C">
            <w:pPr>
              <w:pStyle w:val="TAC"/>
              <w:rPr>
                <w:ins w:id="6987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15A6C" w14:textId="1246A41F" w:rsidR="00EF474C" w:rsidRPr="00500E12" w:rsidRDefault="00EF474C" w:rsidP="00EF474C">
            <w:pPr>
              <w:pStyle w:val="TAC"/>
              <w:rPr>
                <w:ins w:id="6988" w:author="Song Danni" w:date="2023-05-17T17:06:00Z"/>
                <w:lang w:eastAsia="zh-CN"/>
              </w:rPr>
            </w:pPr>
            <w:ins w:id="698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BDEB" w14:textId="77777777" w:rsidR="00EF474C" w:rsidRPr="00500E12" w:rsidRDefault="00EF474C" w:rsidP="00EF474C">
            <w:pPr>
              <w:pStyle w:val="TAC"/>
              <w:rPr>
                <w:ins w:id="699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0D4A8" w14:textId="4117DFC6" w:rsidR="00EF474C" w:rsidRPr="00500E12" w:rsidRDefault="00EF474C" w:rsidP="00EF474C">
            <w:pPr>
              <w:pStyle w:val="TAC"/>
              <w:rPr>
                <w:ins w:id="6991" w:author="Song Danni" w:date="2023-05-17T17:06:00Z"/>
                <w:lang w:eastAsia="zh-CN"/>
              </w:rPr>
            </w:pPr>
            <w:ins w:id="699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DA4" w14:textId="77777777" w:rsidR="00EF474C" w:rsidRPr="00500E12" w:rsidRDefault="00EF474C" w:rsidP="00EF474C">
            <w:pPr>
              <w:pStyle w:val="TAC"/>
              <w:rPr>
                <w:ins w:id="699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2AC" w14:textId="77508F15" w:rsidR="00EF474C" w:rsidRPr="00500E12" w:rsidRDefault="00EF474C" w:rsidP="00EF474C">
            <w:pPr>
              <w:pStyle w:val="TAC"/>
              <w:rPr>
                <w:ins w:id="6994" w:author="Song Danni" w:date="2023-05-17T17:06:00Z"/>
              </w:rPr>
            </w:pPr>
            <w:ins w:id="6995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A63A" w14:textId="2B56B7E8" w:rsidR="00EF474C" w:rsidRPr="00500E12" w:rsidRDefault="00EF474C" w:rsidP="00EF474C">
            <w:pPr>
              <w:pStyle w:val="TAC"/>
              <w:rPr>
                <w:ins w:id="6996" w:author="Song Danni" w:date="2023-05-17T17:06:00Z"/>
              </w:rPr>
            </w:pPr>
            <w:ins w:id="6997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1081E" w14:textId="37F4BC40" w:rsidR="00EF474C" w:rsidRPr="00500E12" w:rsidRDefault="00187732" w:rsidP="00EF474C">
            <w:pPr>
              <w:pStyle w:val="TAC"/>
              <w:rPr>
                <w:ins w:id="6998" w:author="Song Danni" w:date="2023-05-17T17:06:00Z"/>
              </w:rPr>
            </w:pPr>
            <w:ins w:id="6999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22EA" w14:textId="77777777" w:rsidR="00EF474C" w:rsidRPr="00500E12" w:rsidRDefault="00EF474C" w:rsidP="00EF474C">
            <w:pPr>
              <w:pStyle w:val="TAC"/>
              <w:rPr>
                <w:ins w:id="7000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4C640DD6" w14:textId="77777777" w:rsidTr="004201DB">
        <w:trPr>
          <w:trHeight w:val="300"/>
          <w:ins w:id="7001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49CA" w14:textId="376A3DCD" w:rsidR="00EF474C" w:rsidRDefault="00EF474C" w:rsidP="00EF474C">
            <w:pPr>
              <w:pStyle w:val="TAC"/>
              <w:rPr>
                <w:ins w:id="7002" w:author="Song Danni" w:date="2023-05-17T17:06:00Z"/>
                <w:lang w:eastAsia="zh-CN"/>
              </w:rPr>
            </w:pPr>
            <w:ins w:id="7003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698" w14:textId="07E74EEB" w:rsidR="00EF474C" w:rsidRPr="00500E12" w:rsidRDefault="00EF474C" w:rsidP="00EF474C">
            <w:pPr>
              <w:pStyle w:val="TAC"/>
              <w:rPr>
                <w:ins w:id="7004" w:author="Song Danni" w:date="2023-05-17T17:06:00Z"/>
              </w:rPr>
            </w:pPr>
            <w:ins w:id="7005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F24" w14:textId="4F7C1336" w:rsidR="00EF474C" w:rsidRPr="00500E12" w:rsidRDefault="00EF474C" w:rsidP="00EF474C">
            <w:pPr>
              <w:pStyle w:val="TAC"/>
              <w:rPr>
                <w:ins w:id="7006" w:author="Song Danni" w:date="2023-05-17T17:06:00Z"/>
              </w:rPr>
            </w:pPr>
            <w:ins w:id="7007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9C235" w14:textId="3CFC4222" w:rsidR="00EF474C" w:rsidRPr="00CF47D3" w:rsidRDefault="00EF474C" w:rsidP="00EF474C">
            <w:pPr>
              <w:pStyle w:val="TAC"/>
              <w:rPr>
                <w:ins w:id="7008" w:author="Song Danni" w:date="2023-05-17T17:06:00Z"/>
                <w:lang w:eastAsia="zh-CN"/>
              </w:rPr>
            </w:pPr>
            <w:ins w:id="7009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98D" w14:textId="56F99903" w:rsidR="00EF474C" w:rsidRPr="00500E12" w:rsidRDefault="00EF474C" w:rsidP="00EF474C">
            <w:pPr>
              <w:pStyle w:val="TAC"/>
              <w:rPr>
                <w:ins w:id="7010" w:author="Song Danni" w:date="2023-05-17T17:06:00Z"/>
                <w:lang w:eastAsia="zh-CN"/>
              </w:rPr>
            </w:pPr>
            <w:ins w:id="7011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FE83BC" w14:textId="32607E58" w:rsidR="00EF474C" w:rsidRPr="00500E12" w:rsidRDefault="00EF474C" w:rsidP="00EF474C">
            <w:pPr>
              <w:pStyle w:val="TAC"/>
              <w:rPr>
                <w:ins w:id="7012" w:author="Song Danni" w:date="2023-05-17T17:06:00Z"/>
              </w:rPr>
            </w:pPr>
            <w:ins w:id="7013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9126" w14:textId="77777777" w:rsidR="00EF474C" w:rsidRPr="00500E12" w:rsidRDefault="00EF474C" w:rsidP="00EF474C">
            <w:pPr>
              <w:pStyle w:val="TAC"/>
              <w:rPr>
                <w:ins w:id="701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D2E14" w14:textId="30245E42" w:rsidR="00EF474C" w:rsidRPr="00500E12" w:rsidRDefault="00EF474C" w:rsidP="00EF474C">
            <w:pPr>
              <w:pStyle w:val="TAC"/>
              <w:rPr>
                <w:ins w:id="7015" w:author="Song Danni" w:date="2023-05-17T17:06:00Z"/>
                <w:lang w:eastAsia="zh-CN"/>
              </w:rPr>
            </w:pPr>
            <w:ins w:id="701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95D8" w14:textId="77777777" w:rsidR="00EF474C" w:rsidRPr="00500E12" w:rsidRDefault="00EF474C" w:rsidP="00EF474C">
            <w:pPr>
              <w:pStyle w:val="TAC"/>
              <w:rPr>
                <w:ins w:id="701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A84EA" w14:textId="06E8D984" w:rsidR="00EF474C" w:rsidRPr="00500E12" w:rsidRDefault="00EF474C" w:rsidP="00EF474C">
            <w:pPr>
              <w:pStyle w:val="TAC"/>
              <w:rPr>
                <w:ins w:id="7018" w:author="Song Danni" w:date="2023-05-17T17:06:00Z"/>
                <w:lang w:eastAsia="zh-CN"/>
              </w:rPr>
            </w:pPr>
            <w:ins w:id="701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F22D" w14:textId="77777777" w:rsidR="00EF474C" w:rsidRPr="00500E12" w:rsidRDefault="00EF474C" w:rsidP="00EF474C">
            <w:pPr>
              <w:pStyle w:val="TAC"/>
              <w:rPr>
                <w:ins w:id="702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B24" w14:textId="688E104A" w:rsidR="00EF474C" w:rsidRPr="00500E12" w:rsidRDefault="00EF474C" w:rsidP="00EF474C">
            <w:pPr>
              <w:pStyle w:val="TAC"/>
              <w:rPr>
                <w:ins w:id="7021" w:author="Song Danni" w:date="2023-05-17T17:06:00Z"/>
              </w:rPr>
            </w:pPr>
            <w:ins w:id="7022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720C" w14:textId="6891DE9B" w:rsidR="00EF474C" w:rsidRPr="00500E12" w:rsidRDefault="00EF474C" w:rsidP="00EF474C">
            <w:pPr>
              <w:pStyle w:val="TAC"/>
              <w:rPr>
                <w:ins w:id="7023" w:author="Song Danni" w:date="2023-05-17T17:06:00Z"/>
              </w:rPr>
            </w:pPr>
            <w:ins w:id="702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BF226" w14:textId="26E351AF" w:rsidR="00EF474C" w:rsidRPr="00500E12" w:rsidRDefault="00187732" w:rsidP="00EF474C">
            <w:pPr>
              <w:pStyle w:val="TAC"/>
              <w:rPr>
                <w:ins w:id="7025" w:author="Song Danni" w:date="2023-05-17T17:06:00Z"/>
              </w:rPr>
            </w:pPr>
            <w:ins w:id="7026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9A0F" w14:textId="77777777" w:rsidR="00EF474C" w:rsidRPr="00500E12" w:rsidRDefault="00EF474C" w:rsidP="00EF474C">
            <w:pPr>
              <w:pStyle w:val="TAC"/>
              <w:rPr>
                <w:ins w:id="7027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0185093B" w14:textId="77777777" w:rsidTr="004201DB">
        <w:trPr>
          <w:trHeight w:val="300"/>
          <w:ins w:id="7028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A329" w14:textId="2AD2C83F" w:rsidR="00EF474C" w:rsidRDefault="00EF474C" w:rsidP="00EF474C">
            <w:pPr>
              <w:pStyle w:val="TAC"/>
              <w:rPr>
                <w:ins w:id="7029" w:author="Song Danni" w:date="2023-05-17T17:06:00Z"/>
                <w:lang w:eastAsia="zh-CN"/>
              </w:rPr>
            </w:pPr>
            <w:ins w:id="7030" w:author="Song Danni" w:date="2023-05-17T17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1C42" w14:textId="4FCB51C8" w:rsidR="00EF474C" w:rsidRPr="00500E12" w:rsidRDefault="00EF474C" w:rsidP="00EF474C">
            <w:pPr>
              <w:pStyle w:val="TAC"/>
              <w:rPr>
                <w:ins w:id="7031" w:author="Song Danni" w:date="2023-05-17T17:06:00Z"/>
              </w:rPr>
            </w:pPr>
            <w:ins w:id="7032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AF1" w14:textId="65F9EAD0" w:rsidR="00EF474C" w:rsidRPr="00500E12" w:rsidRDefault="00EF474C" w:rsidP="00EF474C">
            <w:pPr>
              <w:pStyle w:val="TAC"/>
              <w:rPr>
                <w:ins w:id="7033" w:author="Song Danni" w:date="2023-05-17T17:06:00Z"/>
              </w:rPr>
            </w:pPr>
            <w:ins w:id="7034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E6A9" w14:textId="178FF615" w:rsidR="00EF474C" w:rsidRPr="00CF47D3" w:rsidRDefault="00EF474C" w:rsidP="00EF474C">
            <w:pPr>
              <w:pStyle w:val="TAC"/>
              <w:rPr>
                <w:ins w:id="7035" w:author="Song Danni" w:date="2023-05-17T17:06:00Z"/>
                <w:lang w:eastAsia="zh-CN"/>
              </w:rPr>
            </w:pPr>
            <w:ins w:id="7036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355" w14:textId="0C7228E0" w:rsidR="00EF474C" w:rsidRPr="00500E12" w:rsidRDefault="00EF474C" w:rsidP="00EF474C">
            <w:pPr>
              <w:pStyle w:val="TAC"/>
              <w:rPr>
                <w:ins w:id="7037" w:author="Song Danni" w:date="2023-05-17T17:06:00Z"/>
                <w:lang w:eastAsia="zh-CN"/>
              </w:rPr>
            </w:pPr>
            <w:ins w:id="7038" w:author="Song Danni" w:date="2023-05-17T18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7C7BA" w14:textId="3ADBB3C9" w:rsidR="00EF474C" w:rsidRPr="00500E12" w:rsidRDefault="00EF474C" w:rsidP="00EF474C">
            <w:pPr>
              <w:pStyle w:val="TAC"/>
              <w:rPr>
                <w:ins w:id="7039" w:author="Song Danni" w:date="2023-05-17T17:06:00Z"/>
              </w:rPr>
            </w:pPr>
            <w:ins w:id="7040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E7DC" w14:textId="77777777" w:rsidR="00EF474C" w:rsidRPr="00500E12" w:rsidRDefault="00EF474C" w:rsidP="00EF474C">
            <w:pPr>
              <w:pStyle w:val="TAC"/>
              <w:rPr>
                <w:ins w:id="7041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CD318" w14:textId="3A6E0FA7" w:rsidR="00EF474C" w:rsidRPr="00500E12" w:rsidRDefault="00EF474C" w:rsidP="00EF474C">
            <w:pPr>
              <w:pStyle w:val="TAC"/>
              <w:rPr>
                <w:ins w:id="7042" w:author="Song Danni" w:date="2023-05-17T17:06:00Z"/>
                <w:lang w:eastAsia="zh-CN"/>
              </w:rPr>
            </w:pPr>
            <w:ins w:id="704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F00D" w14:textId="77777777" w:rsidR="00EF474C" w:rsidRPr="00500E12" w:rsidRDefault="00EF474C" w:rsidP="00EF474C">
            <w:pPr>
              <w:pStyle w:val="TAC"/>
              <w:rPr>
                <w:ins w:id="704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DC44" w14:textId="39039354" w:rsidR="00EF474C" w:rsidRPr="00500E12" w:rsidRDefault="00EF474C" w:rsidP="00EF474C">
            <w:pPr>
              <w:pStyle w:val="TAC"/>
              <w:rPr>
                <w:ins w:id="7045" w:author="Song Danni" w:date="2023-05-17T17:06:00Z"/>
                <w:lang w:eastAsia="zh-CN"/>
              </w:rPr>
            </w:pPr>
            <w:ins w:id="7046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3A" w14:textId="77777777" w:rsidR="00EF474C" w:rsidRPr="00500E12" w:rsidRDefault="00EF474C" w:rsidP="00EF474C">
            <w:pPr>
              <w:pStyle w:val="TAC"/>
              <w:rPr>
                <w:ins w:id="704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F53" w14:textId="2D13C3DF" w:rsidR="00EF474C" w:rsidRPr="00500E12" w:rsidRDefault="00EF474C" w:rsidP="00EF474C">
            <w:pPr>
              <w:pStyle w:val="TAC"/>
              <w:rPr>
                <w:ins w:id="7048" w:author="Song Danni" w:date="2023-05-17T17:06:00Z"/>
              </w:rPr>
            </w:pPr>
            <w:ins w:id="7049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710B" w14:textId="3F15D965" w:rsidR="00EF474C" w:rsidRPr="00500E12" w:rsidRDefault="00EF474C" w:rsidP="00EF474C">
            <w:pPr>
              <w:pStyle w:val="TAC"/>
              <w:rPr>
                <w:ins w:id="7050" w:author="Song Danni" w:date="2023-05-17T17:06:00Z"/>
              </w:rPr>
            </w:pPr>
            <w:ins w:id="705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88E31" w14:textId="72E7DB55" w:rsidR="00EF474C" w:rsidRPr="00500E12" w:rsidRDefault="00187732" w:rsidP="00EF474C">
            <w:pPr>
              <w:pStyle w:val="TAC"/>
              <w:rPr>
                <w:ins w:id="7052" w:author="Song Danni" w:date="2023-05-17T17:06:00Z"/>
              </w:rPr>
            </w:pPr>
            <w:ins w:id="7053" w:author="Song Danni" w:date="2023-05-17T19:10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417" w14:textId="77777777" w:rsidR="00EF474C" w:rsidRPr="00500E12" w:rsidRDefault="00EF474C" w:rsidP="00EF474C">
            <w:pPr>
              <w:pStyle w:val="TAC"/>
              <w:rPr>
                <w:ins w:id="7054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6E889013" w14:textId="77777777" w:rsidTr="004201DB">
        <w:trPr>
          <w:trHeight w:val="300"/>
          <w:ins w:id="7055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CBDC" w14:textId="7F5B9132" w:rsidR="00EF474C" w:rsidRDefault="00EF474C" w:rsidP="00EF474C">
            <w:pPr>
              <w:pStyle w:val="TAC"/>
              <w:rPr>
                <w:ins w:id="7056" w:author="Song Danni" w:date="2023-05-17T17:06:00Z"/>
                <w:lang w:eastAsia="zh-CN"/>
              </w:rPr>
            </w:pPr>
            <w:ins w:id="7057" w:author="Song Danni" w:date="2023-05-17T17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64D" w14:textId="460D3947" w:rsidR="00EF474C" w:rsidRPr="00500E12" w:rsidRDefault="00EF474C" w:rsidP="00EF474C">
            <w:pPr>
              <w:pStyle w:val="TAC"/>
              <w:rPr>
                <w:ins w:id="7058" w:author="Song Danni" w:date="2023-05-17T17:06:00Z"/>
              </w:rPr>
            </w:pPr>
            <w:ins w:id="705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852F" w14:textId="3FB2127E" w:rsidR="00EF474C" w:rsidRPr="00500E12" w:rsidRDefault="00EF474C" w:rsidP="00EF474C">
            <w:pPr>
              <w:pStyle w:val="TAC"/>
              <w:rPr>
                <w:ins w:id="7060" w:author="Song Danni" w:date="2023-05-17T17:06:00Z"/>
              </w:rPr>
            </w:pPr>
            <w:ins w:id="7061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346A" w14:textId="1330028D" w:rsidR="00EF474C" w:rsidRPr="00CF47D3" w:rsidRDefault="00EF474C" w:rsidP="00EF474C">
            <w:pPr>
              <w:pStyle w:val="TAC"/>
              <w:rPr>
                <w:ins w:id="7062" w:author="Song Danni" w:date="2023-05-17T17:06:00Z"/>
                <w:lang w:eastAsia="zh-CN"/>
              </w:rPr>
            </w:pPr>
            <w:ins w:id="7063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644" w14:textId="592C42B3" w:rsidR="00EF474C" w:rsidRPr="00500E12" w:rsidRDefault="00EF474C" w:rsidP="00EF474C">
            <w:pPr>
              <w:pStyle w:val="TAC"/>
              <w:rPr>
                <w:ins w:id="7064" w:author="Song Danni" w:date="2023-05-17T17:06:00Z"/>
                <w:lang w:eastAsia="zh-CN"/>
              </w:rPr>
            </w:pPr>
            <w:ins w:id="7065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065DC9" w14:textId="198CFA3E" w:rsidR="00EF474C" w:rsidRPr="00500E12" w:rsidRDefault="00EF474C" w:rsidP="00EF474C">
            <w:pPr>
              <w:pStyle w:val="TAC"/>
              <w:rPr>
                <w:ins w:id="7066" w:author="Song Danni" w:date="2023-05-17T17:06:00Z"/>
              </w:rPr>
            </w:pPr>
            <w:ins w:id="706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D51D" w14:textId="77777777" w:rsidR="00EF474C" w:rsidRPr="00500E12" w:rsidRDefault="00EF474C" w:rsidP="00EF474C">
            <w:pPr>
              <w:pStyle w:val="TAC"/>
              <w:rPr>
                <w:ins w:id="7068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4A55B" w14:textId="1F3C981B" w:rsidR="00EF474C" w:rsidRPr="00500E12" w:rsidRDefault="00EF474C" w:rsidP="00EF474C">
            <w:pPr>
              <w:pStyle w:val="TAC"/>
              <w:rPr>
                <w:ins w:id="7069" w:author="Song Danni" w:date="2023-05-17T17:06:00Z"/>
                <w:lang w:eastAsia="zh-CN"/>
              </w:rPr>
            </w:pPr>
            <w:ins w:id="7070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7C82" w14:textId="77777777" w:rsidR="00EF474C" w:rsidRPr="00500E12" w:rsidRDefault="00EF474C" w:rsidP="00EF474C">
            <w:pPr>
              <w:pStyle w:val="TAC"/>
              <w:rPr>
                <w:ins w:id="707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6902" w14:textId="2DB6B42F" w:rsidR="00EF474C" w:rsidRPr="00500E12" w:rsidRDefault="00EF474C" w:rsidP="00EF474C">
            <w:pPr>
              <w:pStyle w:val="TAC"/>
              <w:rPr>
                <w:ins w:id="7072" w:author="Song Danni" w:date="2023-05-17T17:06:00Z"/>
                <w:lang w:eastAsia="zh-CN"/>
              </w:rPr>
            </w:pPr>
            <w:ins w:id="7073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D37" w14:textId="77777777" w:rsidR="00EF474C" w:rsidRPr="00500E12" w:rsidRDefault="00EF474C" w:rsidP="00EF474C">
            <w:pPr>
              <w:pStyle w:val="TAC"/>
              <w:rPr>
                <w:ins w:id="707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880" w14:textId="6A4E0572" w:rsidR="00EF474C" w:rsidRPr="00500E12" w:rsidRDefault="00EF474C" w:rsidP="00EF474C">
            <w:pPr>
              <w:pStyle w:val="TAC"/>
              <w:rPr>
                <w:ins w:id="7075" w:author="Song Danni" w:date="2023-05-17T17:06:00Z"/>
              </w:rPr>
            </w:pPr>
            <w:ins w:id="707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0851" w14:textId="4441D68D" w:rsidR="00EF474C" w:rsidRPr="00500E12" w:rsidRDefault="00EF474C" w:rsidP="00EF474C">
            <w:pPr>
              <w:pStyle w:val="TAC"/>
              <w:rPr>
                <w:ins w:id="7077" w:author="Song Danni" w:date="2023-05-17T17:06:00Z"/>
              </w:rPr>
            </w:pPr>
            <w:ins w:id="707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3E1F7" w14:textId="41F1CB6E" w:rsidR="00EF474C" w:rsidRPr="00500E12" w:rsidRDefault="00187732" w:rsidP="00EF474C">
            <w:pPr>
              <w:pStyle w:val="TAC"/>
              <w:rPr>
                <w:ins w:id="7079" w:author="Song Danni" w:date="2023-05-17T17:06:00Z"/>
              </w:rPr>
            </w:pPr>
            <w:ins w:id="7080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B911" w14:textId="77777777" w:rsidR="00EF474C" w:rsidRPr="00500E12" w:rsidRDefault="00EF474C" w:rsidP="00EF474C">
            <w:pPr>
              <w:pStyle w:val="TAC"/>
              <w:rPr>
                <w:ins w:id="7081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701664FA" w14:textId="77777777" w:rsidTr="004201DB">
        <w:trPr>
          <w:trHeight w:val="300"/>
          <w:ins w:id="7082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0FFB" w14:textId="50D49C7B" w:rsidR="00EF474C" w:rsidRDefault="00EF474C" w:rsidP="00EF474C">
            <w:pPr>
              <w:pStyle w:val="TAC"/>
              <w:rPr>
                <w:ins w:id="7083" w:author="Song Danni" w:date="2023-05-17T17:07:00Z"/>
                <w:lang w:eastAsia="zh-CN"/>
              </w:rPr>
            </w:pPr>
            <w:ins w:id="7084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2DE" w14:textId="045B278C" w:rsidR="00EF474C" w:rsidRPr="00500E12" w:rsidRDefault="00EF474C" w:rsidP="00EF474C">
            <w:pPr>
              <w:pStyle w:val="TAC"/>
              <w:rPr>
                <w:ins w:id="7085" w:author="Song Danni" w:date="2023-05-17T17:07:00Z"/>
              </w:rPr>
            </w:pPr>
            <w:ins w:id="7086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A97" w14:textId="2D7C38F3" w:rsidR="00EF474C" w:rsidRPr="00500E12" w:rsidRDefault="00EF474C" w:rsidP="00EF474C">
            <w:pPr>
              <w:pStyle w:val="TAC"/>
              <w:rPr>
                <w:ins w:id="7087" w:author="Song Danni" w:date="2023-05-17T17:07:00Z"/>
              </w:rPr>
            </w:pPr>
            <w:ins w:id="708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88AF" w14:textId="33B6A590" w:rsidR="00EF474C" w:rsidRPr="00CF47D3" w:rsidRDefault="00EF474C" w:rsidP="00EF474C">
            <w:pPr>
              <w:pStyle w:val="TAC"/>
              <w:rPr>
                <w:ins w:id="7089" w:author="Song Danni" w:date="2023-05-17T17:07:00Z"/>
                <w:lang w:eastAsia="zh-CN"/>
              </w:rPr>
            </w:pPr>
            <w:ins w:id="7090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5A4" w14:textId="7515B367" w:rsidR="00EF474C" w:rsidRPr="00500E12" w:rsidRDefault="00EF474C" w:rsidP="00EF474C">
            <w:pPr>
              <w:pStyle w:val="TAC"/>
              <w:rPr>
                <w:ins w:id="7091" w:author="Song Danni" w:date="2023-05-17T17:07:00Z"/>
                <w:lang w:eastAsia="zh-CN"/>
              </w:rPr>
            </w:pPr>
            <w:ins w:id="7092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FA0D23" w14:textId="5068D64B" w:rsidR="00EF474C" w:rsidRPr="00500E12" w:rsidRDefault="00EF474C" w:rsidP="00EF474C">
            <w:pPr>
              <w:pStyle w:val="TAC"/>
              <w:rPr>
                <w:ins w:id="7093" w:author="Song Danni" w:date="2023-05-17T17:07:00Z"/>
              </w:rPr>
            </w:pPr>
            <w:ins w:id="7094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DB84" w14:textId="77777777" w:rsidR="00EF474C" w:rsidRPr="00500E12" w:rsidRDefault="00EF474C" w:rsidP="00EF474C">
            <w:pPr>
              <w:pStyle w:val="TAC"/>
              <w:rPr>
                <w:ins w:id="7095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0550F" w14:textId="1004052F" w:rsidR="00EF474C" w:rsidRPr="00500E12" w:rsidRDefault="00EF474C" w:rsidP="00EF474C">
            <w:pPr>
              <w:pStyle w:val="TAC"/>
              <w:rPr>
                <w:ins w:id="7096" w:author="Song Danni" w:date="2023-05-17T17:07:00Z"/>
                <w:lang w:eastAsia="zh-CN"/>
              </w:rPr>
            </w:pPr>
            <w:ins w:id="709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EEE6" w14:textId="77777777" w:rsidR="00EF474C" w:rsidRPr="00500E12" w:rsidRDefault="00EF474C" w:rsidP="00EF474C">
            <w:pPr>
              <w:pStyle w:val="TAC"/>
              <w:rPr>
                <w:ins w:id="709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8CE36" w14:textId="2A4B849A" w:rsidR="00EF474C" w:rsidRPr="00500E12" w:rsidRDefault="00EF474C" w:rsidP="00EF474C">
            <w:pPr>
              <w:pStyle w:val="TAC"/>
              <w:rPr>
                <w:ins w:id="7099" w:author="Song Danni" w:date="2023-05-17T17:07:00Z"/>
                <w:lang w:eastAsia="zh-CN"/>
              </w:rPr>
            </w:pPr>
            <w:ins w:id="7100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D3BF" w14:textId="77777777" w:rsidR="00EF474C" w:rsidRPr="00500E12" w:rsidRDefault="00EF474C" w:rsidP="00EF474C">
            <w:pPr>
              <w:pStyle w:val="TAC"/>
              <w:rPr>
                <w:ins w:id="710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FF8" w14:textId="4E33D289" w:rsidR="00EF474C" w:rsidRPr="00500E12" w:rsidRDefault="00EF474C" w:rsidP="00EF474C">
            <w:pPr>
              <w:pStyle w:val="TAC"/>
              <w:rPr>
                <w:ins w:id="7102" w:author="Song Danni" w:date="2023-05-17T17:07:00Z"/>
              </w:rPr>
            </w:pPr>
            <w:ins w:id="7103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5ECE" w14:textId="2CD0B76A" w:rsidR="00EF474C" w:rsidRPr="00500E12" w:rsidRDefault="00EF474C" w:rsidP="00EF474C">
            <w:pPr>
              <w:pStyle w:val="TAC"/>
              <w:rPr>
                <w:ins w:id="7104" w:author="Song Danni" w:date="2023-05-17T17:07:00Z"/>
              </w:rPr>
            </w:pPr>
            <w:ins w:id="710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DEA23" w14:textId="30033FD0" w:rsidR="00EF474C" w:rsidRPr="00500E12" w:rsidRDefault="00187732" w:rsidP="00EF474C">
            <w:pPr>
              <w:pStyle w:val="TAC"/>
              <w:rPr>
                <w:ins w:id="7106" w:author="Song Danni" w:date="2023-05-17T17:07:00Z"/>
              </w:rPr>
            </w:pPr>
            <w:ins w:id="7107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0BC" w14:textId="77777777" w:rsidR="00EF474C" w:rsidRPr="00500E12" w:rsidRDefault="00EF474C" w:rsidP="00EF474C">
            <w:pPr>
              <w:pStyle w:val="TAC"/>
              <w:rPr>
                <w:ins w:id="7108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48B5004" w14:textId="77777777" w:rsidTr="004201DB">
        <w:trPr>
          <w:trHeight w:val="300"/>
          <w:ins w:id="7109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AC01" w14:textId="0A85221C" w:rsidR="00EF474C" w:rsidRDefault="00EF474C" w:rsidP="00EF474C">
            <w:pPr>
              <w:pStyle w:val="TAC"/>
              <w:rPr>
                <w:ins w:id="7110" w:author="Song Danni" w:date="2023-05-17T17:07:00Z"/>
                <w:lang w:eastAsia="zh-CN"/>
              </w:rPr>
            </w:pPr>
            <w:ins w:id="7111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C78" w14:textId="3808D5AA" w:rsidR="00EF474C" w:rsidRPr="00500E12" w:rsidRDefault="00EF474C" w:rsidP="00EF474C">
            <w:pPr>
              <w:pStyle w:val="TAC"/>
              <w:rPr>
                <w:ins w:id="7112" w:author="Song Danni" w:date="2023-05-17T17:07:00Z"/>
              </w:rPr>
            </w:pPr>
            <w:ins w:id="7113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3B9" w14:textId="11A19F91" w:rsidR="00EF474C" w:rsidRPr="00500E12" w:rsidRDefault="00EF474C" w:rsidP="00EF474C">
            <w:pPr>
              <w:pStyle w:val="TAC"/>
              <w:rPr>
                <w:ins w:id="7114" w:author="Song Danni" w:date="2023-05-17T17:07:00Z"/>
              </w:rPr>
            </w:pPr>
            <w:ins w:id="711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98AA" w14:textId="20D2E535" w:rsidR="00EF474C" w:rsidRPr="00CF47D3" w:rsidRDefault="00EF474C" w:rsidP="00EF474C">
            <w:pPr>
              <w:pStyle w:val="TAC"/>
              <w:rPr>
                <w:ins w:id="7116" w:author="Song Danni" w:date="2023-05-17T17:07:00Z"/>
                <w:lang w:eastAsia="zh-CN"/>
              </w:rPr>
            </w:pPr>
            <w:ins w:id="7117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E0A" w14:textId="0282A15C" w:rsidR="00EF474C" w:rsidRPr="00500E12" w:rsidRDefault="00EF474C" w:rsidP="00EF474C">
            <w:pPr>
              <w:pStyle w:val="TAC"/>
              <w:rPr>
                <w:ins w:id="7118" w:author="Song Danni" w:date="2023-05-17T17:07:00Z"/>
                <w:lang w:eastAsia="zh-CN"/>
              </w:rPr>
            </w:pPr>
            <w:ins w:id="7119" w:author="Song Danni" w:date="2023-05-17T18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40F5AA" w14:textId="60F1D6CF" w:rsidR="00EF474C" w:rsidRPr="00500E12" w:rsidRDefault="00EF474C" w:rsidP="00EF474C">
            <w:pPr>
              <w:pStyle w:val="TAC"/>
              <w:rPr>
                <w:ins w:id="7120" w:author="Song Danni" w:date="2023-05-17T17:07:00Z"/>
              </w:rPr>
            </w:pPr>
            <w:ins w:id="7121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3ECB" w14:textId="77777777" w:rsidR="00EF474C" w:rsidRPr="00500E12" w:rsidRDefault="00EF474C" w:rsidP="00EF474C">
            <w:pPr>
              <w:pStyle w:val="TAC"/>
              <w:rPr>
                <w:ins w:id="7122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EC8E3" w14:textId="01349986" w:rsidR="00EF474C" w:rsidRPr="00500E12" w:rsidRDefault="00EF474C" w:rsidP="00EF474C">
            <w:pPr>
              <w:pStyle w:val="TAC"/>
              <w:rPr>
                <w:ins w:id="7123" w:author="Song Danni" w:date="2023-05-17T17:07:00Z"/>
                <w:lang w:eastAsia="zh-CN"/>
              </w:rPr>
            </w:pPr>
            <w:ins w:id="7124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8FD1" w14:textId="77777777" w:rsidR="00EF474C" w:rsidRPr="00500E12" w:rsidRDefault="00EF474C" w:rsidP="00EF474C">
            <w:pPr>
              <w:pStyle w:val="TAC"/>
              <w:rPr>
                <w:ins w:id="712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33F95" w14:textId="1D2A5164" w:rsidR="00EF474C" w:rsidRPr="00500E12" w:rsidRDefault="00EF474C" w:rsidP="00EF474C">
            <w:pPr>
              <w:pStyle w:val="TAC"/>
              <w:rPr>
                <w:ins w:id="7126" w:author="Song Danni" w:date="2023-05-17T17:07:00Z"/>
                <w:lang w:eastAsia="zh-CN"/>
              </w:rPr>
            </w:pPr>
            <w:ins w:id="7127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1E4F" w14:textId="77777777" w:rsidR="00EF474C" w:rsidRPr="00500E12" w:rsidRDefault="00EF474C" w:rsidP="00EF474C">
            <w:pPr>
              <w:pStyle w:val="TAC"/>
              <w:rPr>
                <w:ins w:id="712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4C0" w14:textId="3520AFBB" w:rsidR="00EF474C" w:rsidRPr="00500E12" w:rsidRDefault="00EF474C" w:rsidP="00EF474C">
            <w:pPr>
              <w:pStyle w:val="TAC"/>
              <w:rPr>
                <w:ins w:id="7129" w:author="Song Danni" w:date="2023-05-17T17:07:00Z"/>
              </w:rPr>
            </w:pPr>
            <w:ins w:id="713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9822" w14:textId="5E192F54" w:rsidR="00EF474C" w:rsidRPr="00500E12" w:rsidRDefault="00EF474C" w:rsidP="00EF474C">
            <w:pPr>
              <w:pStyle w:val="TAC"/>
              <w:rPr>
                <w:ins w:id="7131" w:author="Song Danni" w:date="2023-05-17T17:07:00Z"/>
              </w:rPr>
            </w:pPr>
            <w:ins w:id="7132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E1488" w14:textId="7D5E003B" w:rsidR="00EF474C" w:rsidRPr="00500E12" w:rsidRDefault="00187732" w:rsidP="00EF474C">
            <w:pPr>
              <w:pStyle w:val="TAC"/>
              <w:rPr>
                <w:ins w:id="7133" w:author="Song Danni" w:date="2023-05-17T17:07:00Z"/>
              </w:rPr>
            </w:pPr>
            <w:ins w:id="7134" w:author="Song Danni" w:date="2023-05-17T19:10:00Z">
              <w:r w:rsidRPr="00500E12">
                <w:t>1</w:t>
              </w:r>
            </w:ins>
            <w:ins w:id="7135" w:author="Song Danni" w:date="2023-05-17T19:11:00Z">
              <w:r>
                <w:t>7.5</w:t>
              </w:r>
            </w:ins>
            <w:ins w:id="7136" w:author="Song Danni" w:date="2023-05-17T19:10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B0DA" w14:textId="77777777" w:rsidR="00EF474C" w:rsidRPr="00500E12" w:rsidRDefault="00EF474C" w:rsidP="00EF474C">
            <w:pPr>
              <w:pStyle w:val="TAC"/>
              <w:rPr>
                <w:ins w:id="7137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5620F87" w14:textId="77777777" w:rsidTr="004201DB">
        <w:trPr>
          <w:trHeight w:val="300"/>
          <w:ins w:id="7138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ABD5" w14:textId="6146A82D" w:rsidR="00EF474C" w:rsidRDefault="00EF474C" w:rsidP="00EF474C">
            <w:pPr>
              <w:pStyle w:val="TAC"/>
              <w:rPr>
                <w:ins w:id="7139" w:author="Song Danni" w:date="2023-05-17T17:07:00Z"/>
                <w:lang w:eastAsia="zh-CN"/>
              </w:rPr>
            </w:pPr>
            <w:ins w:id="7140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FF3" w14:textId="45F9B040" w:rsidR="00EF474C" w:rsidRPr="00500E12" w:rsidRDefault="00EF474C" w:rsidP="00EF474C">
            <w:pPr>
              <w:pStyle w:val="TAC"/>
              <w:rPr>
                <w:ins w:id="7141" w:author="Song Danni" w:date="2023-05-17T17:07:00Z"/>
              </w:rPr>
            </w:pPr>
            <w:ins w:id="7142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89D" w14:textId="007336A0" w:rsidR="00EF474C" w:rsidRPr="00500E12" w:rsidRDefault="00EF474C" w:rsidP="00EF474C">
            <w:pPr>
              <w:pStyle w:val="TAC"/>
              <w:rPr>
                <w:ins w:id="7143" w:author="Song Danni" w:date="2023-05-17T17:07:00Z"/>
              </w:rPr>
            </w:pPr>
            <w:ins w:id="7144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E1EA" w14:textId="1D5CA492" w:rsidR="00EF474C" w:rsidRPr="00CF47D3" w:rsidRDefault="00EF474C" w:rsidP="00EF474C">
            <w:pPr>
              <w:pStyle w:val="TAC"/>
              <w:rPr>
                <w:ins w:id="7145" w:author="Song Danni" w:date="2023-05-17T17:07:00Z"/>
                <w:lang w:eastAsia="zh-CN"/>
              </w:rPr>
            </w:pPr>
            <w:ins w:id="7146" w:author="Song Danni" w:date="2023-05-17T18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E4C" w14:textId="78C9F864" w:rsidR="00EF474C" w:rsidRPr="00500E12" w:rsidRDefault="00EF474C" w:rsidP="00EF474C">
            <w:pPr>
              <w:pStyle w:val="TAC"/>
              <w:rPr>
                <w:ins w:id="7147" w:author="Song Danni" w:date="2023-05-17T17:07:00Z"/>
                <w:lang w:eastAsia="zh-CN"/>
              </w:rPr>
            </w:pPr>
            <w:ins w:id="7148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7CD9B" w14:textId="38CA9BB1" w:rsidR="00EF474C" w:rsidRPr="00500E12" w:rsidRDefault="00EF474C" w:rsidP="00EF474C">
            <w:pPr>
              <w:pStyle w:val="TAC"/>
              <w:rPr>
                <w:ins w:id="7149" w:author="Song Danni" w:date="2023-05-17T17:07:00Z"/>
              </w:rPr>
            </w:pPr>
            <w:ins w:id="7150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7E8A" w14:textId="77777777" w:rsidR="00EF474C" w:rsidRPr="00500E12" w:rsidRDefault="00EF474C" w:rsidP="00EF474C">
            <w:pPr>
              <w:pStyle w:val="TAC"/>
              <w:rPr>
                <w:ins w:id="715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E35B2" w14:textId="54785DE6" w:rsidR="00EF474C" w:rsidRPr="00500E12" w:rsidRDefault="00EF474C" w:rsidP="00EF474C">
            <w:pPr>
              <w:pStyle w:val="TAC"/>
              <w:rPr>
                <w:ins w:id="7152" w:author="Song Danni" w:date="2023-05-17T17:07:00Z"/>
                <w:lang w:eastAsia="zh-CN"/>
              </w:rPr>
            </w:pPr>
            <w:ins w:id="715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C509" w14:textId="77777777" w:rsidR="00EF474C" w:rsidRPr="00500E12" w:rsidRDefault="00EF474C" w:rsidP="00EF474C">
            <w:pPr>
              <w:pStyle w:val="TAC"/>
              <w:rPr>
                <w:ins w:id="715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995CE" w14:textId="726998D6" w:rsidR="00EF474C" w:rsidRPr="00500E12" w:rsidRDefault="00EF474C" w:rsidP="00EF474C">
            <w:pPr>
              <w:pStyle w:val="TAC"/>
              <w:rPr>
                <w:ins w:id="7155" w:author="Song Danni" w:date="2023-05-17T17:07:00Z"/>
                <w:lang w:eastAsia="zh-CN"/>
              </w:rPr>
            </w:pPr>
            <w:ins w:id="715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C7C4" w14:textId="77777777" w:rsidR="00EF474C" w:rsidRPr="00500E12" w:rsidRDefault="00EF474C" w:rsidP="00EF474C">
            <w:pPr>
              <w:pStyle w:val="TAC"/>
              <w:rPr>
                <w:ins w:id="715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26E" w14:textId="42026A3B" w:rsidR="00EF474C" w:rsidRPr="00500E12" w:rsidRDefault="00EF474C" w:rsidP="00EF474C">
            <w:pPr>
              <w:pStyle w:val="TAC"/>
              <w:rPr>
                <w:ins w:id="7158" w:author="Song Danni" w:date="2023-05-17T17:07:00Z"/>
              </w:rPr>
            </w:pPr>
            <w:ins w:id="7159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52D6" w14:textId="073990D8" w:rsidR="00EF474C" w:rsidRPr="00500E12" w:rsidRDefault="00EF474C" w:rsidP="00EF474C">
            <w:pPr>
              <w:pStyle w:val="TAC"/>
              <w:rPr>
                <w:ins w:id="7160" w:author="Song Danni" w:date="2023-05-17T17:07:00Z"/>
              </w:rPr>
            </w:pPr>
            <w:ins w:id="716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CC385" w14:textId="19142696" w:rsidR="00EF474C" w:rsidRPr="00500E12" w:rsidRDefault="00187732" w:rsidP="00EF474C">
            <w:pPr>
              <w:pStyle w:val="TAC"/>
              <w:rPr>
                <w:ins w:id="7162" w:author="Song Danni" w:date="2023-05-17T17:07:00Z"/>
              </w:rPr>
            </w:pPr>
            <w:ins w:id="7163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EBE" w14:textId="77777777" w:rsidR="00EF474C" w:rsidRPr="00500E12" w:rsidRDefault="00EF474C" w:rsidP="00EF474C">
            <w:pPr>
              <w:pStyle w:val="TAC"/>
              <w:rPr>
                <w:ins w:id="7164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FA8D124" w14:textId="77777777" w:rsidTr="004201DB">
        <w:trPr>
          <w:trHeight w:val="300"/>
          <w:ins w:id="7165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754D" w14:textId="546A467D" w:rsidR="00EF474C" w:rsidRDefault="00EF474C" w:rsidP="00EF474C">
            <w:pPr>
              <w:pStyle w:val="TAC"/>
              <w:rPr>
                <w:ins w:id="7166" w:author="Song Danni" w:date="2023-05-17T17:07:00Z"/>
                <w:lang w:eastAsia="zh-CN"/>
              </w:rPr>
            </w:pPr>
            <w:ins w:id="7167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AD9" w14:textId="16EB6AC2" w:rsidR="00EF474C" w:rsidRPr="00500E12" w:rsidRDefault="00EF474C" w:rsidP="00EF474C">
            <w:pPr>
              <w:pStyle w:val="TAC"/>
              <w:rPr>
                <w:ins w:id="7168" w:author="Song Danni" w:date="2023-05-17T17:07:00Z"/>
              </w:rPr>
            </w:pPr>
            <w:ins w:id="716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26F" w14:textId="5F034D66" w:rsidR="00EF474C" w:rsidRPr="00500E12" w:rsidRDefault="00EF474C" w:rsidP="00EF474C">
            <w:pPr>
              <w:pStyle w:val="TAC"/>
              <w:rPr>
                <w:ins w:id="7170" w:author="Song Danni" w:date="2023-05-17T17:07:00Z"/>
              </w:rPr>
            </w:pPr>
            <w:ins w:id="7171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C0BB" w14:textId="7C3B2A9A" w:rsidR="00EF474C" w:rsidRPr="00CF47D3" w:rsidRDefault="00EF474C" w:rsidP="00EF474C">
            <w:pPr>
              <w:pStyle w:val="TAC"/>
              <w:rPr>
                <w:ins w:id="7172" w:author="Song Danni" w:date="2023-05-17T17:07:00Z"/>
                <w:lang w:eastAsia="zh-CN"/>
              </w:rPr>
            </w:pPr>
            <w:ins w:id="7173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8B2" w14:textId="112E4BF4" w:rsidR="00EF474C" w:rsidRPr="00500E12" w:rsidRDefault="00EF474C" w:rsidP="00EF474C">
            <w:pPr>
              <w:pStyle w:val="TAC"/>
              <w:rPr>
                <w:ins w:id="7174" w:author="Song Danni" w:date="2023-05-17T17:07:00Z"/>
                <w:lang w:eastAsia="zh-CN"/>
              </w:rPr>
            </w:pPr>
            <w:ins w:id="7175" w:author="Song Danni" w:date="2023-05-17T18:3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A0E86F" w14:textId="4FC39CA2" w:rsidR="00EF474C" w:rsidRPr="00500E12" w:rsidRDefault="00EF474C" w:rsidP="00EF474C">
            <w:pPr>
              <w:pStyle w:val="TAC"/>
              <w:rPr>
                <w:ins w:id="7176" w:author="Song Danni" w:date="2023-05-17T17:07:00Z"/>
              </w:rPr>
            </w:pPr>
            <w:ins w:id="717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C703" w14:textId="77777777" w:rsidR="00EF474C" w:rsidRPr="00500E12" w:rsidRDefault="00EF474C" w:rsidP="00EF474C">
            <w:pPr>
              <w:pStyle w:val="TAC"/>
              <w:rPr>
                <w:ins w:id="7178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3C8C04" w14:textId="7F090E49" w:rsidR="00EF474C" w:rsidRPr="00500E12" w:rsidRDefault="00EF474C" w:rsidP="00EF474C">
            <w:pPr>
              <w:pStyle w:val="TAC"/>
              <w:rPr>
                <w:ins w:id="7179" w:author="Song Danni" w:date="2023-05-17T17:07:00Z"/>
                <w:lang w:eastAsia="zh-CN"/>
              </w:rPr>
            </w:pPr>
            <w:ins w:id="7180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4BB2" w14:textId="77777777" w:rsidR="00EF474C" w:rsidRPr="00500E12" w:rsidRDefault="00EF474C" w:rsidP="00EF474C">
            <w:pPr>
              <w:pStyle w:val="TAC"/>
              <w:rPr>
                <w:ins w:id="718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C821" w14:textId="6C4A133E" w:rsidR="00EF474C" w:rsidRPr="00500E12" w:rsidRDefault="00EF474C" w:rsidP="00EF474C">
            <w:pPr>
              <w:pStyle w:val="TAC"/>
              <w:rPr>
                <w:ins w:id="7182" w:author="Song Danni" w:date="2023-05-17T17:07:00Z"/>
                <w:lang w:eastAsia="zh-CN"/>
              </w:rPr>
            </w:pPr>
            <w:ins w:id="7183" w:author="Song Danni" w:date="2023-05-17T18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5302" w14:textId="77777777" w:rsidR="00EF474C" w:rsidRPr="00500E12" w:rsidRDefault="00EF474C" w:rsidP="00EF474C">
            <w:pPr>
              <w:pStyle w:val="TAC"/>
              <w:rPr>
                <w:ins w:id="718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654" w14:textId="71B23658" w:rsidR="00EF474C" w:rsidRPr="00500E12" w:rsidRDefault="00EF474C" w:rsidP="00EF474C">
            <w:pPr>
              <w:pStyle w:val="TAC"/>
              <w:rPr>
                <w:ins w:id="7185" w:author="Song Danni" w:date="2023-05-17T17:07:00Z"/>
              </w:rPr>
            </w:pPr>
            <w:ins w:id="718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D638" w14:textId="46767474" w:rsidR="00EF474C" w:rsidRPr="00500E12" w:rsidRDefault="00EF474C" w:rsidP="00EF474C">
            <w:pPr>
              <w:pStyle w:val="TAC"/>
              <w:rPr>
                <w:ins w:id="7187" w:author="Song Danni" w:date="2023-05-17T17:07:00Z"/>
              </w:rPr>
            </w:pPr>
            <w:ins w:id="718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1E601" w14:textId="6DB5095C" w:rsidR="00EF474C" w:rsidRPr="00500E12" w:rsidRDefault="00187732" w:rsidP="00EF474C">
            <w:pPr>
              <w:pStyle w:val="TAC"/>
              <w:rPr>
                <w:ins w:id="7189" w:author="Song Danni" w:date="2023-05-17T17:07:00Z"/>
              </w:rPr>
            </w:pPr>
            <w:ins w:id="7190" w:author="Song Danni" w:date="2023-05-17T19:11:00Z">
              <w:r w:rsidRPr="00500E12">
                <w:t>1</w:t>
              </w:r>
              <w: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F08" w14:textId="77777777" w:rsidR="00EF474C" w:rsidRPr="00500E12" w:rsidRDefault="00EF474C" w:rsidP="00EF474C">
            <w:pPr>
              <w:pStyle w:val="TAC"/>
              <w:rPr>
                <w:ins w:id="7191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12F8E349" w14:textId="77777777" w:rsidTr="004201DB">
        <w:trPr>
          <w:trHeight w:val="300"/>
          <w:ins w:id="7192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247F" w14:textId="4562268C" w:rsidR="00EF474C" w:rsidRDefault="00EF474C" w:rsidP="00EF474C">
            <w:pPr>
              <w:pStyle w:val="TAC"/>
              <w:rPr>
                <w:ins w:id="7193" w:author="Song Danni" w:date="2023-05-17T17:07:00Z"/>
                <w:lang w:eastAsia="zh-CN"/>
              </w:rPr>
            </w:pPr>
            <w:ins w:id="7194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14D9" w14:textId="606B5058" w:rsidR="00EF474C" w:rsidRPr="00500E12" w:rsidRDefault="00EF474C" w:rsidP="00EF474C">
            <w:pPr>
              <w:pStyle w:val="TAC"/>
              <w:rPr>
                <w:ins w:id="7195" w:author="Song Danni" w:date="2023-05-17T17:07:00Z"/>
              </w:rPr>
            </w:pPr>
            <w:ins w:id="7196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44A" w14:textId="1CBD2184" w:rsidR="00EF474C" w:rsidRPr="00500E12" w:rsidRDefault="00EF474C" w:rsidP="00EF474C">
            <w:pPr>
              <w:pStyle w:val="TAC"/>
              <w:rPr>
                <w:ins w:id="7197" w:author="Song Danni" w:date="2023-05-17T17:07:00Z"/>
              </w:rPr>
            </w:pPr>
            <w:ins w:id="719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8AFD" w14:textId="1BA923A9" w:rsidR="00EF474C" w:rsidRPr="00CF47D3" w:rsidRDefault="00EF474C" w:rsidP="00EF474C">
            <w:pPr>
              <w:pStyle w:val="TAC"/>
              <w:rPr>
                <w:ins w:id="7199" w:author="Song Danni" w:date="2023-05-17T17:07:00Z"/>
                <w:lang w:eastAsia="zh-CN"/>
              </w:rPr>
            </w:pPr>
            <w:ins w:id="7200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6E9" w14:textId="75876B42" w:rsidR="00EF474C" w:rsidRPr="00500E12" w:rsidRDefault="00EF474C" w:rsidP="00EF474C">
            <w:pPr>
              <w:pStyle w:val="TAC"/>
              <w:rPr>
                <w:ins w:id="7201" w:author="Song Danni" w:date="2023-05-17T17:07:00Z"/>
                <w:lang w:eastAsia="zh-CN"/>
              </w:rPr>
            </w:pPr>
            <w:ins w:id="7202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3BA208" w14:textId="1E5CC9B2" w:rsidR="00EF474C" w:rsidRPr="00500E12" w:rsidRDefault="00EF474C" w:rsidP="00EF474C">
            <w:pPr>
              <w:pStyle w:val="TAC"/>
              <w:rPr>
                <w:ins w:id="7203" w:author="Song Danni" w:date="2023-05-17T17:07:00Z"/>
              </w:rPr>
            </w:pPr>
            <w:ins w:id="7204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A47" w14:textId="77777777" w:rsidR="00EF474C" w:rsidRPr="00500E12" w:rsidRDefault="00EF474C" w:rsidP="00EF474C">
            <w:pPr>
              <w:pStyle w:val="TAC"/>
              <w:rPr>
                <w:ins w:id="7205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3B034" w14:textId="61935F88" w:rsidR="00EF474C" w:rsidRPr="00500E12" w:rsidRDefault="00EF474C" w:rsidP="00EF474C">
            <w:pPr>
              <w:pStyle w:val="TAC"/>
              <w:rPr>
                <w:ins w:id="7206" w:author="Song Danni" w:date="2023-05-17T17:07:00Z"/>
                <w:lang w:eastAsia="zh-CN"/>
              </w:rPr>
            </w:pPr>
            <w:ins w:id="720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D62" w14:textId="77777777" w:rsidR="00EF474C" w:rsidRPr="00500E12" w:rsidRDefault="00EF474C" w:rsidP="00EF474C">
            <w:pPr>
              <w:pStyle w:val="TAC"/>
              <w:rPr>
                <w:ins w:id="720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E848" w14:textId="5ED733FC" w:rsidR="00EF474C" w:rsidRPr="00500E12" w:rsidRDefault="00EF474C" w:rsidP="00EF474C">
            <w:pPr>
              <w:pStyle w:val="TAC"/>
              <w:rPr>
                <w:ins w:id="7209" w:author="Song Danni" w:date="2023-05-17T17:07:00Z"/>
                <w:lang w:eastAsia="zh-CN"/>
              </w:rPr>
            </w:pPr>
            <w:ins w:id="7210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D96A" w14:textId="77777777" w:rsidR="00EF474C" w:rsidRPr="00500E12" w:rsidRDefault="00EF474C" w:rsidP="00EF474C">
            <w:pPr>
              <w:pStyle w:val="TAC"/>
              <w:rPr>
                <w:ins w:id="721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761" w14:textId="5CDBB0CC" w:rsidR="00EF474C" w:rsidRPr="00500E12" w:rsidRDefault="00EF474C" w:rsidP="00EF474C">
            <w:pPr>
              <w:pStyle w:val="TAC"/>
              <w:rPr>
                <w:ins w:id="7212" w:author="Song Danni" w:date="2023-05-17T17:07:00Z"/>
              </w:rPr>
            </w:pPr>
            <w:ins w:id="7213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8634" w14:textId="495E52A4" w:rsidR="00EF474C" w:rsidRPr="00500E12" w:rsidRDefault="00EF474C" w:rsidP="00EF474C">
            <w:pPr>
              <w:pStyle w:val="TAC"/>
              <w:rPr>
                <w:ins w:id="7214" w:author="Song Danni" w:date="2023-05-17T17:07:00Z"/>
              </w:rPr>
            </w:pPr>
            <w:ins w:id="721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25D4B" w14:textId="3DB41615" w:rsidR="00EF474C" w:rsidRPr="00500E12" w:rsidRDefault="00187732" w:rsidP="00EF474C">
            <w:pPr>
              <w:pStyle w:val="TAC"/>
              <w:rPr>
                <w:ins w:id="7216" w:author="Song Danni" w:date="2023-05-17T17:07:00Z"/>
              </w:rPr>
            </w:pPr>
            <w:ins w:id="7217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EF5F" w14:textId="77777777" w:rsidR="00EF474C" w:rsidRPr="00500E12" w:rsidRDefault="00EF474C" w:rsidP="00EF474C">
            <w:pPr>
              <w:pStyle w:val="TAC"/>
              <w:rPr>
                <w:ins w:id="7218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512A03B7" w14:textId="77777777" w:rsidTr="004201DB">
        <w:trPr>
          <w:trHeight w:val="300"/>
          <w:ins w:id="7219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1DD7" w14:textId="4AFCE785" w:rsidR="00EF474C" w:rsidRDefault="00EF474C" w:rsidP="00EF474C">
            <w:pPr>
              <w:pStyle w:val="TAC"/>
              <w:rPr>
                <w:ins w:id="7220" w:author="Song Danni" w:date="2023-05-17T17:07:00Z"/>
                <w:lang w:eastAsia="zh-CN"/>
              </w:rPr>
            </w:pPr>
            <w:ins w:id="7221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564" w14:textId="0FF61ED5" w:rsidR="00EF474C" w:rsidRPr="00500E12" w:rsidRDefault="00EF474C" w:rsidP="00EF474C">
            <w:pPr>
              <w:pStyle w:val="TAC"/>
              <w:rPr>
                <w:ins w:id="7222" w:author="Song Danni" w:date="2023-05-17T17:07:00Z"/>
              </w:rPr>
            </w:pPr>
            <w:ins w:id="7223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9EF" w14:textId="1EBB93A1" w:rsidR="00EF474C" w:rsidRPr="00500E12" w:rsidRDefault="00EF474C" w:rsidP="00EF474C">
            <w:pPr>
              <w:pStyle w:val="TAC"/>
              <w:rPr>
                <w:ins w:id="7224" w:author="Song Danni" w:date="2023-05-17T17:07:00Z"/>
              </w:rPr>
            </w:pPr>
            <w:ins w:id="722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E25C" w14:textId="25CA75B1" w:rsidR="00EF474C" w:rsidRPr="00CF47D3" w:rsidRDefault="00EF474C" w:rsidP="00EF474C">
            <w:pPr>
              <w:pStyle w:val="TAC"/>
              <w:rPr>
                <w:ins w:id="7226" w:author="Song Danni" w:date="2023-05-17T17:07:00Z"/>
              </w:rPr>
            </w:pPr>
            <w:ins w:id="7227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C9C6" w14:textId="1D202D25" w:rsidR="00EF474C" w:rsidRPr="00500E12" w:rsidRDefault="00EF474C" w:rsidP="00EF474C">
            <w:pPr>
              <w:pStyle w:val="TAC"/>
              <w:rPr>
                <w:ins w:id="7228" w:author="Song Danni" w:date="2023-05-17T17:07:00Z"/>
                <w:lang w:eastAsia="zh-CN"/>
              </w:rPr>
            </w:pPr>
            <w:ins w:id="7229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328F91" w14:textId="68B27925" w:rsidR="00EF474C" w:rsidRPr="00500E12" w:rsidRDefault="00EF474C" w:rsidP="00EF474C">
            <w:pPr>
              <w:pStyle w:val="TAC"/>
              <w:rPr>
                <w:ins w:id="7230" w:author="Song Danni" w:date="2023-05-17T17:07:00Z"/>
              </w:rPr>
            </w:pPr>
            <w:ins w:id="7231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0F7" w14:textId="77777777" w:rsidR="00EF474C" w:rsidRPr="00500E12" w:rsidRDefault="00EF474C" w:rsidP="00EF474C">
            <w:pPr>
              <w:pStyle w:val="TAC"/>
              <w:rPr>
                <w:ins w:id="7232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C6B8E" w14:textId="084417D6" w:rsidR="00EF474C" w:rsidRPr="00500E12" w:rsidRDefault="00EF474C" w:rsidP="00EF474C">
            <w:pPr>
              <w:pStyle w:val="TAC"/>
              <w:rPr>
                <w:ins w:id="7233" w:author="Song Danni" w:date="2023-05-17T17:07:00Z"/>
                <w:lang w:eastAsia="zh-CN"/>
              </w:rPr>
            </w:pPr>
            <w:ins w:id="7234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66D" w14:textId="77777777" w:rsidR="00EF474C" w:rsidRPr="00500E12" w:rsidRDefault="00EF474C" w:rsidP="00EF474C">
            <w:pPr>
              <w:pStyle w:val="TAC"/>
              <w:rPr>
                <w:ins w:id="723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2B425" w14:textId="50A8F133" w:rsidR="00EF474C" w:rsidRPr="00500E12" w:rsidRDefault="00EF474C" w:rsidP="00EF474C">
            <w:pPr>
              <w:pStyle w:val="TAC"/>
              <w:rPr>
                <w:ins w:id="7236" w:author="Song Danni" w:date="2023-05-17T17:07:00Z"/>
                <w:lang w:eastAsia="zh-CN"/>
              </w:rPr>
            </w:pPr>
            <w:ins w:id="7237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D365" w14:textId="77777777" w:rsidR="00EF474C" w:rsidRPr="00500E12" w:rsidRDefault="00EF474C" w:rsidP="00EF474C">
            <w:pPr>
              <w:pStyle w:val="TAC"/>
              <w:rPr>
                <w:ins w:id="723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AF85" w14:textId="731A726D" w:rsidR="00EF474C" w:rsidRPr="00500E12" w:rsidRDefault="00EF474C" w:rsidP="00EF474C">
            <w:pPr>
              <w:pStyle w:val="TAC"/>
              <w:rPr>
                <w:ins w:id="7239" w:author="Song Danni" w:date="2023-05-17T17:07:00Z"/>
              </w:rPr>
            </w:pPr>
            <w:ins w:id="724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5562" w14:textId="429548E0" w:rsidR="00EF474C" w:rsidRPr="00500E12" w:rsidRDefault="00EF474C" w:rsidP="00EF474C">
            <w:pPr>
              <w:pStyle w:val="TAC"/>
              <w:rPr>
                <w:ins w:id="7241" w:author="Song Danni" w:date="2023-05-17T17:07:00Z"/>
              </w:rPr>
            </w:pPr>
            <w:ins w:id="7242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D8929" w14:textId="245D2A36" w:rsidR="00EF474C" w:rsidRPr="00500E12" w:rsidRDefault="00187732" w:rsidP="00EF474C">
            <w:pPr>
              <w:pStyle w:val="TAC"/>
              <w:rPr>
                <w:ins w:id="7243" w:author="Song Danni" w:date="2023-05-17T17:07:00Z"/>
              </w:rPr>
            </w:pPr>
            <w:ins w:id="7244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CDC7" w14:textId="77777777" w:rsidR="00EF474C" w:rsidRPr="00500E12" w:rsidRDefault="00EF474C" w:rsidP="00EF474C">
            <w:pPr>
              <w:pStyle w:val="TAC"/>
              <w:rPr>
                <w:ins w:id="7245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34BAF6A7" w14:textId="77777777" w:rsidTr="004201DB">
        <w:trPr>
          <w:trHeight w:val="300"/>
          <w:ins w:id="7246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54B4" w14:textId="683C6756" w:rsidR="00EF474C" w:rsidRDefault="00EF474C" w:rsidP="00EF474C">
            <w:pPr>
              <w:pStyle w:val="TAC"/>
              <w:rPr>
                <w:ins w:id="7247" w:author="Song Danni" w:date="2023-05-17T17:07:00Z"/>
                <w:lang w:eastAsia="zh-CN"/>
              </w:rPr>
            </w:pPr>
            <w:ins w:id="7248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5355" w14:textId="70098334" w:rsidR="00EF474C" w:rsidRPr="00500E12" w:rsidRDefault="00EF474C" w:rsidP="00EF474C">
            <w:pPr>
              <w:pStyle w:val="TAC"/>
              <w:rPr>
                <w:ins w:id="7249" w:author="Song Danni" w:date="2023-05-17T17:07:00Z"/>
              </w:rPr>
            </w:pPr>
            <w:ins w:id="7250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AD4" w14:textId="1D1B56B1" w:rsidR="00EF474C" w:rsidRPr="00500E12" w:rsidRDefault="00EF474C" w:rsidP="00EF474C">
            <w:pPr>
              <w:pStyle w:val="TAC"/>
              <w:rPr>
                <w:ins w:id="7251" w:author="Song Danni" w:date="2023-05-17T17:07:00Z"/>
              </w:rPr>
            </w:pPr>
            <w:ins w:id="7252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1709" w14:textId="6311C437" w:rsidR="00EF474C" w:rsidRPr="00CF47D3" w:rsidRDefault="00EF474C" w:rsidP="00EF474C">
            <w:pPr>
              <w:pStyle w:val="TAC"/>
              <w:rPr>
                <w:ins w:id="7253" w:author="Song Danni" w:date="2023-05-17T17:07:00Z"/>
              </w:rPr>
            </w:pPr>
            <w:ins w:id="7254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CF4" w14:textId="46112290" w:rsidR="00EF474C" w:rsidRPr="00500E12" w:rsidRDefault="00EF474C" w:rsidP="00EF474C">
            <w:pPr>
              <w:pStyle w:val="TAC"/>
              <w:rPr>
                <w:ins w:id="7255" w:author="Song Danni" w:date="2023-05-17T17:07:00Z"/>
                <w:lang w:eastAsia="zh-CN"/>
              </w:rPr>
            </w:pPr>
            <w:ins w:id="7256" w:author="Song Danni" w:date="2023-05-17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2C5776" w14:textId="3E1EF762" w:rsidR="00EF474C" w:rsidRPr="00500E12" w:rsidRDefault="00EF474C" w:rsidP="00EF474C">
            <w:pPr>
              <w:pStyle w:val="TAC"/>
              <w:rPr>
                <w:ins w:id="7257" w:author="Song Danni" w:date="2023-05-17T17:07:00Z"/>
              </w:rPr>
            </w:pPr>
            <w:ins w:id="7258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13E5" w14:textId="77777777" w:rsidR="00EF474C" w:rsidRPr="00500E12" w:rsidRDefault="00EF474C" w:rsidP="00EF474C">
            <w:pPr>
              <w:pStyle w:val="TAC"/>
              <w:rPr>
                <w:ins w:id="7259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C23B7" w14:textId="536E1A13" w:rsidR="00EF474C" w:rsidRPr="00500E12" w:rsidRDefault="00EF474C" w:rsidP="00EF474C">
            <w:pPr>
              <w:pStyle w:val="TAC"/>
              <w:rPr>
                <w:ins w:id="7260" w:author="Song Danni" w:date="2023-05-17T17:07:00Z"/>
                <w:lang w:eastAsia="zh-CN"/>
              </w:rPr>
            </w:pPr>
            <w:ins w:id="7261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F00E" w14:textId="77777777" w:rsidR="00EF474C" w:rsidRPr="00500E12" w:rsidRDefault="00EF474C" w:rsidP="00EF474C">
            <w:pPr>
              <w:pStyle w:val="TAC"/>
              <w:rPr>
                <w:ins w:id="726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03B5A" w14:textId="4B96111F" w:rsidR="00EF474C" w:rsidRPr="00500E12" w:rsidRDefault="00EF474C" w:rsidP="00EF474C">
            <w:pPr>
              <w:pStyle w:val="TAC"/>
              <w:rPr>
                <w:ins w:id="7263" w:author="Song Danni" w:date="2023-05-17T17:07:00Z"/>
                <w:lang w:eastAsia="zh-CN"/>
              </w:rPr>
            </w:pPr>
            <w:ins w:id="7264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C5AF" w14:textId="77777777" w:rsidR="00EF474C" w:rsidRPr="00500E12" w:rsidRDefault="00EF474C" w:rsidP="00EF474C">
            <w:pPr>
              <w:pStyle w:val="TAC"/>
              <w:rPr>
                <w:ins w:id="726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A2F" w14:textId="58A4A426" w:rsidR="00EF474C" w:rsidRPr="00500E12" w:rsidRDefault="00EF474C" w:rsidP="00EF474C">
            <w:pPr>
              <w:pStyle w:val="TAC"/>
              <w:rPr>
                <w:ins w:id="7266" w:author="Song Danni" w:date="2023-05-17T17:07:00Z"/>
              </w:rPr>
            </w:pPr>
            <w:ins w:id="7267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9E38" w14:textId="74199768" w:rsidR="00EF474C" w:rsidRPr="00500E12" w:rsidRDefault="00EF474C" w:rsidP="00EF474C">
            <w:pPr>
              <w:pStyle w:val="TAC"/>
              <w:rPr>
                <w:ins w:id="7268" w:author="Song Danni" w:date="2023-05-17T17:07:00Z"/>
              </w:rPr>
            </w:pPr>
            <w:ins w:id="7269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CBFAE" w14:textId="0F6B370B" w:rsidR="00EF474C" w:rsidRPr="00500E12" w:rsidRDefault="00187732" w:rsidP="00EF474C">
            <w:pPr>
              <w:pStyle w:val="TAC"/>
              <w:rPr>
                <w:ins w:id="7270" w:author="Song Danni" w:date="2023-05-17T17:07:00Z"/>
              </w:rPr>
            </w:pPr>
            <w:ins w:id="7271" w:author="Song Danni" w:date="2023-05-17T19:11:00Z">
              <w:r>
                <w:rPr>
                  <w:rFonts w:eastAsia="等线"/>
                </w:rP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6149" w14:textId="77777777" w:rsidR="00EF474C" w:rsidRPr="00500E12" w:rsidRDefault="00EF474C" w:rsidP="00EF474C">
            <w:pPr>
              <w:pStyle w:val="TAC"/>
              <w:rPr>
                <w:ins w:id="7272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4B367A4" w14:textId="77777777" w:rsidTr="004201DB">
        <w:trPr>
          <w:trHeight w:val="300"/>
          <w:ins w:id="7273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22F0" w14:textId="36AF1A95" w:rsidR="00EF474C" w:rsidRDefault="00EF474C" w:rsidP="00EF474C">
            <w:pPr>
              <w:pStyle w:val="TAC"/>
              <w:rPr>
                <w:ins w:id="7274" w:author="Song Danni" w:date="2023-05-17T17:07:00Z"/>
                <w:lang w:eastAsia="zh-CN"/>
              </w:rPr>
            </w:pPr>
            <w:ins w:id="7275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027E" w14:textId="1BD9FD45" w:rsidR="00EF474C" w:rsidRPr="00500E12" w:rsidRDefault="00EF474C" w:rsidP="00EF474C">
            <w:pPr>
              <w:pStyle w:val="TAC"/>
              <w:rPr>
                <w:ins w:id="7276" w:author="Song Danni" w:date="2023-05-17T17:07:00Z"/>
              </w:rPr>
            </w:pPr>
            <w:ins w:id="7277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32D" w14:textId="3CD9778D" w:rsidR="00EF474C" w:rsidRPr="00500E12" w:rsidRDefault="00EF474C" w:rsidP="00EF474C">
            <w:pPr>
              <w:pStyle w:val="TAC"/>
              <w:rPr>
                <w:ins w:id="7278" w:author="Song Danni" w:date="2023-05-17T17:07:00Z"/>
              </w:rPr>
            </w:pPr>
            <w:ins w:id="7279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B985" w14:textId="3BA165AC" w:rsidR="00EF474C" w:rsidRPr="00CF47D3" w:rsidRDefault="00EF474C" w:rsidP="00EF474C">
            <w:pPr>
              <w:pStyle w:val="TAC"/>
              <w:rPr>
                <w:ins w:id="7280" w:author="Song Danni" w:date="2023-05-17T17:07:00Z"/>
              </w:rPr>
            </w:pPr>
            <w:ins w:id="7281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D0A" w14:textId="3561099D" w:rsidR="00EF474C" w:rsidRPr="00500E12" w:rsidRDefault="00EF474C" w:rsidP="00EF474C">
            <w:pPr>
              <w:pStyle w:val="TAC"/>
              <w:rPr>
                <w:ins w:id="7282" w:author="Song Danni" w:date="2023-05-17T17:07:00Z"/>
                <w:lang w:eastAsia="zh-CN"/>
              </w:rPr>
            </w:pPr>
            <w:ins w:id="7283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A1DC9" w14:textId="45052E90" w:rsidR="00EF474C" w:rsidRPr="00500E12" w:rsidRDefault="00EF474C" w:rsidP="00EF474C">
            <w:pPr>
              <w:pStyle w:val="TAC"/>
              <w:rPr>
                <w:ins w:id="7284" w:author="Song Danni" w:date="2023-05-17T17:07:00Z"/>
              </w:rPr>
            </w:pPr>
            <w:ins w:id="7285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8A19" w14:textId="77777777" w:rsidR="00EF474C" w:rsidRPr="00500E12" w:rsidRDefault="00EF474C" w:rsidP="00EF474C">
            <w:pPr>
              <w:pStyle w:val="TAC"/>
              <w:rPr>
                <w:ins w:id="7286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FD85E" w14:textId="2EDDDC77" w:rsidR="00EF474C" w:rsidRPr="00500E12" w:rsidRDefault="00EF474C" w:rsidP="00EF474C">
            <w:pPr>
              <w:pStyle w:val="TAC"/>
              <w:rPr>
                <w:ins w:id="7287" w:author="Song Danni" w:date="2023-05-17T17:07:00Z"/>
                <w:lang w:eastAsia="zh-CN"/>
              </w:rPr>
            </w:pPr>
            <w:ins w:id="7288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E96" w14:textId="77777777" w:rsidR="00EF474C" w:rsidRPr="00500E12" w:rsidRDefault="00EF474C" w:rsidP="00EF474C">
            <w:pPr>
              <w:pStyle w:val="TAC"/>
              <w:rPr>
                <w:ins w:id="728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B1B35" w14:textId="74B51E82" w:rsidR="00EF474C" w:rsidRPr="00500E12" w:rsidRDefault="00EF474C" w:rsidP="00EF474C">
            <w:pPr>
              <w:pStyle w:val="TAC"/>
              <w:rPr>
                <w:ins w:id="7290" w:author="Song Danni" w:date="2023-05-17T17:07:00Z"/>
                <w:lang w:eastAsia="zh-CN"/>
              </w:rPr>
            </w:pPr>
            <w:ins w:id="7291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61E6" w14:textId="77777777" w:rsidR="00EF474C" w:rsidRPr="00500E12" w:rsidRDefault="00EF474C" w:rsidP="00EF474C">
            <w:pPr>
              <w:pStyle w:val="TAC"/>
              <w:rPr>
                <w:ins w:id="729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D64" w14:textId="3F3A3D04" w:rsidR="00EF474C" w:rsidRPr="00500E12" w:rsidRDefault="00EF474C" w:rsidP="00EF474C">
            <w:pPr>
              <w:pStyle w:val="TAC"/>
              <w:rPr>
                <w:ins w:id="7293" w:author="Song Danni" w:date="2023-05-17T17:07:00Z"/>
              </w:rPr>
            </w:pPr>
            <w:ins w:id="7294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1EB9" w14:textId="14D26F6A" w:rsidR="00EF474C" w:rsidRPr="00500E12" w:rsidRDefault="00EF474C" w:rsidP="00EF474C">
            <w:pPr>
              <w:pStyle w:val="TAC"/>
              <w:rPr>
                <w:ins w:id="7295" w:author="Song Danni" w:date="2023-05-17T17:07:00Z"/>
              </w:rPr>
            </w:pPr>
            <w:ins w:id="7296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57E4A" w14:textId="7F86C96E" w:rsidR="00EF474C" w:rsidRPr="00500E12" w:rsidRDefault="00187732" w:rsidP="00EF474C">
            <w:pPr>
              <w:pStyle w:val="TAC"/>
              <w:rPr>
                <w:ins w:id="7297" w:author="Song Danni" w:date="2023-05-17T17:07:00Z"/>
              </w:rPr>
            </w:pPr>
            <w:ins w:id="7298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C9FA" w14:textId="77777777" w:rsidR="00EF474C" w:rsidRPr="00500E12" w:rsidRDefault="00EF474C" w:rsidP="00EF474C">
            <w:pPr>
              <w:pStyle w:val="TAC"/>
              <w:rPr>
                <w:ins w:id="7299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6A4C6385" w14:textId="77777777" w:rsidTr="004201DB">
        <w:trPr>
          <w:trHeight w:val="300"/>
          <w:ins w:id="7300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E71B" w14:textId="6104D7ED" w:rsidR="00EF474C" w:rsidRDefault="00EF474C" w:rsidP="00EF474C">
            <w:pPr>
              <w:pStyle w:val="TAC"/>
              <w:rPr>
                <w:ins w:id="7301" w:author="Song Danni" w:date="2023-05-17T17:07:00Z"/>
                <w:lang w:eastAsia="zh-CN"/>
              </w:rPr>
            </w:pPr>
            <w:ins w:id="7302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944" w14:textId="14D5FF3C" w:rsidR="00EF474C" w:rsidRPr="00500E12" w:rsidRDefault="00EF474C" w:rsidP="00EF474C">
            <w:pPr>
              <w:pStyle w:val="TAC"/>
              <w:rPr>
                <w:ins w:id="7303" w:author="Song Danni" w:date="2023-05-17T17:07:00Z"/>
              </w:rPr>
            </w:pPr>
            <w:ins w:id="7304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A54" w14:textId="412B8030" w:rsidR="00EF474C" w:rsidRPr="00500E12" w:rsidRDefault="00EF474C" w:rsidP="00EF474C">
            <w:pPr>
              <w:pStyle w:val="TAC"/>
              <w:rPr>
                <w:ins w:id="7305" w:author="Song Danni" w:date="2023-05-17T17:07:00Z"/>
              </w:rPr>
            </w:pPr>
            <w:ins w:id="7306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DF7A" w14:textId="1AB194DD" w:rsidR="00EF474C" w:rsidRPr="00CF47D3" w:rsidRDefault="00EF474C" w:rsidP="00EF474C">
            <w:pPr>
              <w:pStyle w:val="TAC"/>
              <w:rPr>
                <w:ins w:id="7307" w:author="Song Danni" w:date="2023-05-17T17:07:00Z"/>
                <w:lang w:eastAsia="zh-CN"/>
              </w:rPr>
            </w:pPr>
            <w:ins w:id="7308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F53" w14:textId="04829E3A" w:rsidR="00EF474C" w:rsidRPr="00500E12" w:rsidRDefault="00EF474C" w:rsidP="00EF474C">
            <w:pPr>
              <w:pStyle w:val="TAC"/>
              <w:rPr>
                <w:ins w:id="7309" w:author="Song Danni" w:date="2023-05-17T17:07:00Z"/>
                <w:lang w:eastAsia="zh-CN"/>
              </w:rPr>
            </w:pPr>
            <w:ins w:id="7310" w:author="Song Danni" w:date="2023-05-17T18:3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4C8E1" w14:textId="72D81A7C" w:rsidR="00EF474C" w:rsidRPr="00500E12" w:rsidRDefault="00EF474C" w:rsidP="00EF474C">
            <w:pPr>
              <w:pStyle w:val="TAC"/>
              <w:rPr>
                <w:ins w:id="7311" w:author="Song Danni" w:date="2023-05-17T17:07:00Z"/>
              </w:rPr>
            </w:pPr>
            <w:ins w:id="7312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1C48" w14:textId="77777777" w:rsidR="00EF474C" w:rsidRPr="00500E12" w:rsidRDefault="00EF474C" w:rsidP="00EF474C">
            <w:pPr>
              <w:pStyle w:val="TAC"/>
              <w:rPr>
                <w:ins w:id="7313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8C702" w14:textId="11EB3B5E" w:rsidR="00EF474C" w:rsidRPr="00500E12" w:rsidRDefault="00EF474C" w:rsidP="00EF474C">
            <w:pPr>
              <w:pStyle w:val="TAC"/>
              <w:rPr>
                <w:ins w:id="7314" w:author="Song Danni" w:date="2023-05-17T17:07:00Z"/>
                <w:lang w:eastAsia="zh-CN"/>
              </w:rPr>
            </w:pPr>
            <w:ins w:id="7315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61D5" w14:textId="77777777" w:rsidR="00EF474C" w:rsidRPr="00500E12" w:rsidRDefault="00EF474C" w:rsidP="00EF474C">
            <w:pPr>
              <w:pStyle w:val="TAC"/>
              <w:rPr>
                <w:ins w:id="731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0F482" w14:textId="484426A2" w:rsidR="00EF474C" w:rsidRPr="00500E12" w:rsidRDefault="00EF474C" w:rsidP="00EF474C">
            <w:pPr>
              <w:pStyle w:val="TAC"/>
              <w:rPr>
                <w:ins w:id="7317" w:author="Song Danni" w:date="2023-05-17T17:07:00Z"/>
                <w:lang w:eastAsia="zh-CN"/>
              </w:rPr>
            </w:pPr>
            <w:ins w:id="7318" w:author="Song Danni" w:date="2023-05-17T18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7B0" w14:textId="77777777" w:rsidR="00EF474C" w:rsidRPr="00500E12" w:rsidRDefault="00EF474C" w:rsidP="00EF474C">
            <w:pPr>
              <w:pStyle w:val="TAC"/>
              <w:rPr>
                <w:ins w:id="731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0DA" w14:textId="38439BEB" w:rsidR="00EF474C" w:rsidRPr="00500E12" w:rsidRDefault="00EF474C" w:rsidP="00EF474C">
            <w:pPr>
              <w:pStyle w:val="TAC"/>
              <w:rPr>
                <w:ins w:id="7320" w:author="Song Danni" w:date="2023-05-17T17:07:00Z"/>
              </w:rPr>
            </w:pPr>
            <w:ins w:id="7321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B197" w14:textId="6808E815" w:rsidR="00EF474C" w:rsidRPr="00500E12" w:rsidRDefault="00EF474C" w:rsidP="00EF474C">
            <w:pPr>
              <w:pStyle w:val="TAC"/>
              <w:rPr>
                <w:ins w:id="7322" w:author="Song Danni" w:date="2023-05-17T17:07:00Z"/>
              </w:rPr>
            </w:pPr>
            <w:ins w:id="7323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1B1E3" w14:textId="5DF46EFD" w:rsidR="00EF474C" w:rsidRPr="00500E12" w:rsidRDefault="00187732" w:rsidP="00EF474C">
            <w:pPr>
              <w:pStyle w:val="TAC"/>
              <w:rPr>
                <w:ins w:id="7324" w:author="Song Danni" w:date="2023-05-17T17:07:00Z"/>
              </w:rPr>
            </w:pPr>
            <w:ins w:id="7325" w:author="Song Danni" w:date="2023-05-17T19:11:00Z">
              <w:r w:rsidRPr="00500E12">
                <w:t>1</w:t>
              </w:r>
              <w: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4EF9" w14:textId="77777777" w:rsidR="00EF474C" w:rsidRPr="00500E12" w:rsidRDefault="00EF474C" w:rsidP="00EF474C">
            <w:pPr>
              <w:pStyle w:val="TAC"/>
              <w:rPr>
                <w:ins w:id="7326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0B02356" w14:textId="77777777" w:rsidTr="004201DB">
        <w:trPr>
          <w:trHeight w:val="300"/>
          <w:ins w:id="7327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9A4E" w14:textId="6FA86ADA" w:rsidR="00EF474C" w:rsidRDefault="00EF474C" w:rsidP="00EF474C">
            <w:pPr>
              <w:pStyle w:val="TAC"/>
              <w:rPr>
                <w:ins w:id="7328" w:author="Song Danni" w:date="2023-05-17T17:07:00Z"/>
                <w:lang w:eastAsia="zh-CN"/>
              </w:rPr>
            </w:pPr>
            <w:ins w:id="7329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DAC" w14:textId="70AD58FE" w:rsidR="00EF474C" w:rsidRPr="00500E12" w:rsidRDefault="00EF474C" w:rsidP="00EF474C">
            <w:pPr>
              <w:pStyle w:val="TAC"/>
              <w:rPr>
                <w:ins w:id="7330" w:author="Song Danni" w:date="2023-05-17T17:07:00Z"/>
              </w:rPr>
            </w:pPr>
            <w:ins w:id="7331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96F" w14:textId="3CE18C8D" w:rsidR="00EF474C" w:rsidRPr="00500E12" w:rsidRDefault="00EF474C" w:rsidP="00EF474C">
            <w:pPr>
              <w:pStyle w:val="TAC"/>
              <w:rPr>
                <w:ins w:id="7332" w:author="Song Danni" w:date="2023-05-17T17:07:00Z"/>
              </w:rPr>
            </w:pPr>
            <w:ins w:id="7333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8B05" w14:textId="6747B14F" w:rsidR="00EF474C" w:rsidRPr="00CF47D3" w:rsidRDefault="00EF474C" w:rsidP="00EF474C">
            <w:pPr>
              <w:pStyle w:val="TAC"/>
              <w:rPr>
                <w:ins w:id="7334" w:author="Song Danni" w:date="2023-05-17T17:07:00Z"/>
                <w:lang w:eastAsia="zh-CN"/>
              </w:rPr>
            </w:pPr>
            <w:ins w:id="7335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148A" w14:textId="2FE70F50" w:rsidR="00EF474C" w:rsidRPr="00500E12" w:rsidRDefault="00EF474C" w:rsidP="00EF474C">
            <w:pPr>
              <w:pStyle w:val="TAC"/>
              <w:rPr>
                <w:ins w:id="7336" w:author="Song Danni" w:date="2023-05-17T17:07:00Z"/>
                <w:lang w:eastAsia="zh-CN"/>
              </w:rPr>
            </w:pPr>
            <w:ins w:id="7337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029DD1" w14:textId="677CEE85" w:rsidR="00EF474C" w:rsidRPr="00500E12" w:rsidRDefault="00EF474C" w:rsidP="00EF474C">
            <w:pPr>
              <w:pStyle w:val="TAC"/>
              <w:rPr>
                <w:ins w:id="7338" w:author="Song Danni" w:date="2023-05-17T17:07:00Z"/>
              </w:rPr>
            </w:pPr>
            <w:ins w:id="7339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30CB" w14:textId="77777777" w:rsidR="00EF474C" w:rsidRPr="00500E12" w:rsidRDefault="00EF474C" w:rsidP="00EF474C">
            <w:pPr>
              <w:pStyle w:val="TAC"/>
              <w:rPr>
                <w:ins w:id="7340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5BBBA" w14:textId="7DD590C3" w:rsidR="00EF474C" w:rsidRPr="00500E12" w:rsidRDefault="00EF474C" w:rsidP="00EF474C">
            <w:pPr>
              <w:pStyle w:val="TAC"/>
              <w:rPr>
                <w:ins w:id="7341" w:author="Song Danni" w:date="2023-05-17T17:07:00Z"/>
                <w:lang w:eastAsia="zh-CN"/>
              </w:rPr>
            </w:pPr>
            <w:ins w:id="734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C28F" w14:textId="77777777" w:rsidR="00EF474C" w:rsidRPr="00500E12" w:rsidRDefault="00EF474C" w:rsidP="00EF474C">
            <w:pPr>
              <w:pStyle w:val="TAC"/>
              <w:rPr>
                <w:ins w:id="734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7C8AF" w14:textId="387CF035" w:rsidR="00EF474C" w:rsidRPr="00500E12" w:rsidRDefault="00EF474C" w:rsidP="00EF474C">
            <w:pPr>
              <w:pStyle w:val="TAC"/>
              <w:rPr>
                <w:ins w:id="7344" w:author="Song Danni" w:date="2023-05-17T17:07:00Z"/>
                <w:lang w:eastAsia="zh-CN"/>
              </w:rPr>
            </w:pPr>
            <w:ins w:id="7345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A828" w14:textId="77777777" w:rsidR="00EF474C" w:rsidRPr="00500E12" w:rsidRDefault="00EF474C" w:rsidP="00EF474C">
            <w:pPr>
              <w:pStyle w:val="TAC"/>
              <w:rPr>
                <w:ins w:id="734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46B" w14:textId="453F3A4D" w:rsidR="00EF474C" w:rsidRPr="00500E12" w:rsidRDefault="00EF474C" w:rsidP="00EF474C">
            <w:pPr>
              <w:pStyle w:val="TAC"/>
              <w:rPr>
                <w:ins w:id="7347" w:author="Song Danni" w:date="2023-05-17T17:07:00Z"/>
              </w:rPr>
            </w:pPr>
            <w:ins w:id="7348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A733" w14:textId="38BC5EC5" w:rsidR="00EF474C" w:rsidRPr="00500E12" w:rsidRDefault="00EF474C" w:rsidP="00EF474C">
            <w:pPr>
              <w:pStyle w:val="TAC"/>
              <w:rPr>
                <w:ins w:id="7349" w:author="Song Danni" w:date="2023-05-17T17:07:00Z"/>
              </w:rPr>
            </w:pPr>
            <w:ins w:id="735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F308F" w14:textId="27D0FE91" w:rsidR="00EF474C" w:rsidRPr="00500E12" w:rsidRDefault="00187732" w:rsidP="00EF474C">
            <w:pPr>
              <w:pStyle w:val="TAC"/>
              <w:rPr>
                <w:ins w:id="7351" w:author="Song Danni" w:date="2023-05-17T17:07:00Z"/>
              </w:rPr>
            </w:pPr>
            <w:ins w:id="7352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C068" w14:textId="77777777" w:rsidR="00EF474C" w:rsidRPr="00500E12" w:rsidRDefault="00EF474C" w:rsidP="00EF474C">
            <w:pPr>
              <w:pStyle w:val="TAC"/>
              <w:rPr>
                <w:ins w:id="7353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573F62C1" w14:textId="77777777" w:rsidTr="004201DB">
        <w:trPr>
          <w:trHeight w:val="300"/>
          <w:ins w:id="7354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4DA5" w14:textId="460F03AF" w:rsidR="00EF474C" w:rsidRDefault="00EF474C" w:rsidP="00EF474C">
            <w:pPr>
              <w:pStyle w:val="TAC"/>
              <w:rPr>
                <w:ins w:id="7355" w:author="Song Danni" w:date="2023-05-17T17:07:00Z"/>
                <w:lang w:eastAsia="zh-CN"/>
              </w:rPr>
            </w:pPr>
            <w:ins w:id="7356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7DA6" w14:textId="453BEAF4" w:rsidR="00EF474C" w:rsidRPr="00500E12" w:rsidRDefault="00EF474C" w:rsidP="00EF474C">
            <w:pPr>
              <w:pStyle w:val="TAC"/>
              <w:rPr>
                <w:ins w:id="7357" w:author="Song Danni" w:date="2023-05-17T17:07:00Z"/>
              </w:rPr>
            </w:pPr>
            <w:ins w:id="7358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074" w14:textId="33D9D244" w:rsidR="00EF474C" w:rsidRPr="00500E12" w:rsidRDefault="00EF474C" w:rsidP="00EF474C">
            <w:pPr>
              <w:pStyle w:val="TAC"/>
              <w:rPr>
                <w:ins w:id="7359" w:author="Song Danni" w:date="2023-05-17T17:07:00Z"/>
              </w:rPr>
            </w:pPr>
            <w:ins w:id="7360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2FFE" w14:textId="79849D1B" w:rsidR="00EF474C" w:rsidRPr="00CF47D3" w:rsidRDefault="00EF474C" w:rsidP="00EF474C">
            <w:pPr>
              <w:pStyle w:val="TAC"/>
              <w:rPr>
                <w:ins w:id="7361" w:author="Song Danni" w:date="2023-05-17T17:07:00Z"/>
              </w:rPr>
            </w:pPr>
            <w:ins w:id="7362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28C" w14:textId="3BE3D9EE" w:rsidR="00EF474C" w:rsidRPr="00500E12" w:rsidRDefault="00EF474C" w:rsidP="00EF474C">
            <w:pPr>
              <w:pStyle w:val="TAC"/>
              <w:rPr>
                <w:ins w:id="7363" w:author="Song Danni" w:date="2023-05-17T17:07:00Z"/>
                <w:lang w:eastAsia="zh-CN"/>
              </w:rPr>
            </w:pPr>
            <w:ins w:id="7364" w:author="Song Danni" w:date="2023-05-17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8C572" w14:textId="3ED75EAD" w:rsidR="00EF474C" w:rsidRPr="00500E12" w:rsidRDefault="00EF474C" w:rsidP="00EF474C">
            <w:pPr>
              <w:pStyle w:val="TAC"/>
              <w:rPr>
                <w:ins w:id="7365" w:author="Song Danni" w:date="2023-05-17T17:07:00Z"/>
              </w:rPr>
            </w:pPr>
            <w:ins w:id="7366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F10" w14:textId="77777777" w:rsidR="00EF474C" w:rsidRPr="00500E12" w:rsidRDefault="00EF474C" w:rsidP="00EF474C">
            <w:pPr>
              <w:pStyle w:val="TAC"/>
              <w:rPr>
                <w:ins w:id="7367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AA893" w14:textId="27490AEB" w:rsidR="00EF474C" w:rsidRPr="00500E12" w:rsidRDefault="00EF474C" w:rsidP="00EF474C">
            <w:pPr>
              <w:pStyle w:val="TAC"/>
              <w:rPr>
                <w:ins w:id="7368" w:author="Song Danni" w:date="2023-05-17T17:07:00Z"/>
                <w:lang w:eastAsia="zh-CN"/>
              </w:rPr>
            </w:pPr>
            <w:ins w:id="736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F58" w14:textId="77777777" w:rsidR="00EF474C" w:rsidRPr="00500E12" w:rsidRDefault="00EF474C" w:rsidP="00EF474C">
            <w:pPr>
              <w:pStyle w:val="TAC"/>
              <w:rPr>
                <w:ins w:id="737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DBB0B" w14:textId="2C324FDD" w:rsidR="00EF474C" w:rsidRPr="00500E12" w:rsidRDefault="00EF474C" w:rsidP="00EF474C">
            <w:pPr>
              <w:pStyle w:val="TAC"/>
              <w:rPr>
                <w:ins w:id="7371" w:author="Song Danni" w:date="2023-05-17T17:07:00Z"/>
                <w:lang w:eastAsia="zh-CN"/>
              </w:rPr>
            </w:pPr>
            <w:ins w:id="737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7A60" w14:textId="77777777" w:rsidR="00EF474C" w:rsidRPr="00500E12" w:rsidRDefault="00EF474C" w:rsidP="00EF474C">
            <w:pPr>
              <w:pStyle w:val="TAC"/>
              <w:rPr>
                <w:ins w:id="737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57F" w14:textId="25AC6B06" w:rsidR="00EF474C" w:rsidRPr="00500E12" w:rsidRDefault="00EF474C" w:rsidP="00EF474C">
            <w:pPr>
              <w:pStyle w:val="TAC"/>
              <w:rPr>
                <w:ins w:id="7374" w:author="Song Danni" w:date="2023-05-17T17:07:00Z"/>
              </w:rPr>
            </w:pPr>
            <w:ins w:id="7375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4410" w14:textId="2D8C900C" w:rsidR="00EF474C" w:rsidRPr="00500E12" w:rsidRDefault="00EF474C" w:rsidP="00EF474C">
            <w:pPr>
              <w:pStyle w:val="TAC"/>
              <w:rPr>
                <w:ins w:id="7376" w:author="Song Danni" w:date="2023-05-17T17:07:00Z"/>
              </w:rPr>
            </w:pPr>
            <w:ins w:id="737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1D514" w14:textId="6CD7F163" w:rsidR="00EF474C" w:rsidRPr="00500E12" w:rsidRDefault="00187732" w:rsidP="00EF474C">
            <w:pPr>
              <w:pStyle w:val="TAC"/>
              <w:rPr>
                <w:ins w:id="7378" w:author="Song Danni" w:date="2023-05-17T17:07:00Z"/>
              </w:rPr>
            </w:pPr>
            <w:ins w:id="7379" w:author="Song Danni" w:date="2023-05-17T19:11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541B" w14:textId="77777777" w:rsidR="00EF474C" w:rsidRPr="00500E12" w:rsidRDefault="00EF474C" w:rsidP="00EF474C">
            <w:pPr>
              <w:pStyle w:val="TAC"/>
              <w:rPr>
                <w:ins w:id="7380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6D89454E" w14:textId="77777777" w:rsidTr="0093510D">
        <w:trPr>
          <w:trHeight w:val="300"/>
          <w:ins w:id="7381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62E0" w14:textId="489C6D5A" w:rsidR="00187732" w:rsidRDefault="00187732" w:rsidP="00187732">
            <w:pPr>
              <w:pStyle w:val="TAC"/>
              <w:rPr>
                <w:ins w:id="7382" w:author="Song Danni" w:date="2023-05-17T17:07:00Z"/>
                <w:lang w:eastAsia="zh-CN"/>
              </w:rPr>
            </w:pPr>
            <w:ins w:id="7383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046" w14:textId="26B17506" w:rsidR="00187732" w:rsidRPr="00500E12" w:rsidRDefault="00187732" w:rsidP="00187732">
            <w:pPr>
              <w:pStyle w:val="TAC"/>
              <w:rPr>
                <w:ins w:id="7384" w:author="Song Danni" w:date="2023-05-17T17:07:00Z"/>
              </w:rPr>
            </w:pPr>
            <w:ins w:id="7385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930" w14:textId="46645AC3" w:rsidR="00187732" w:rsidRPr="00500E12" w:rsidRDefault="00187732" w:rsidP="00187732">
            <w:pPr>
              <w:pStyle w:val="TAC"/>
              <w:rPr>
                <w:ins w:id="7386" w:author="Song Danni" w:date="2023-05-17T17:07:00Z"/>
              </w:rPr>
            </w:pPr>
            <w:ins w:id="7387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F347" w14:textId="6F8C07F9" w:rsidR="00187732" w:rsidRPr="00CF47D3" w:rsidRDefault="00187732" w:rsidP="00187732">
            <w:pPr>
              <w:pStyle w:val="TAC"/>
              <w:rPr>
                <w:ins w:id="7388" w:author="Song Danni" w:date="2023-05-17T17:07:00Z"/>
              </w:rPr>
            </w:pPr>
            <w:ins w:id="7389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04B" w14:textId="426F77E2" w:rsidR="00187732" w:rsidRPr="00500E12" w:rsidRDefault="00187732" w:rsidP="00187732">
            <w:pPr>
              <w:pStyle w:val="TAC"/>
              <w:rPr>
                <w:ins w:id="7390" w:author="Song Danni" w:date="2023-05-17T17:07:00Z"/>
                <w:lang w:eastAsia="zh-CN"/>
              </w:rPr>
            </w:pPr>
            <w:ins w:id="7391" w:author="Song Danni" w:date="2023-05-17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A42B40" w14:textId="6757DE13" w:rsidR="00187732" w:rsidRPr="00500E12" w:rsidRDefault="00187732" w:rsidP="00187732">
            <w:pPr>
              <w:pStyle w:val="TAC"/>
              <w:rPr>
                <w:ins w:id="7392" w:author="Song Danni" w:date="2023-05-17T17:07:00Z"/>
              </w:rPr>
            </w:pPr>
            <w:ins w:id="7393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ED1A" w14:textId="77777777" w:rsidR="00187732" w:rsidRPr="00500E12" w:rsidRDefault="00187732" w:rsidP="00187732">
            <w:pPr>
              <w:pStyle w:val="TAC"/>
              <w:rPr>
                <w:ins w:id="739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3B06C" w14:textId="084D9C2B" w:rsidR="00187732" w:rsidRPr="00500E12" w:rsidRDefault="00187732" w:rsidP="00187732">
            <w:pPr>
              <w:pStyle w:val="TAC"/>
              <w:rPr>
                <w:ins w:id="7395" w:author="Song Danni" w:date="2023-05-17T17:07:00Z"/>
                <w:lang w:eastAsia="zh-CN"/>
              </w:rPr>
            </w:pPr>
            <w:ins w:id="739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EFF" w14:textId="77777777" w:rsidR="00187732" w:rsidRPr="00500E12" w:rsidRDefault="00187732" w:rsidP="00187732">
            <w:pPr>
              <w:pStyle w:val="TAC"/>
              <w:rPr>
                <w:ins w:id="739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A4C5D" w14:textId="1688B68C" w:rsidR="00187732" w:rsidRPr="00500E12" w:rsidRDefault="00187732" w:rsidP="00187732">
            <w:pPr>
              <w:pStyle w:val="TAC"/>
              <w:rPr>
                <w:ins w:id="7398" w:author="Song Danni" w:date="2023-05-17T17:07:00Z"/>
                <w:lang w:eastAsia="zh-CN"/>
              </w:rPr>
            </w:pPr>
            <w:ins w:id="739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4974" w14:textId="77777777" w:rsidR="00187732" w:rsidRPr="00500E12" w:rsidRDefault="00187732" w:rsidP="00187732">
            <w:pPr>
              <w:pStyle w:val="TAC"/>
              <w:rPr>
                <w:ins w:id="740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AD6C" w14:textId="629290DB" w:rsidR="00187732" w:rsidRPr="00500E12" w:rsidRDefault="00187732" w:rsidP="00187732">
            <w:pPr>
              <w:pStyle w:val="TAC"/>
              <w:rPr>
                <w:ins w:id="7401" w:author="Song Danni" w:date="2023-05-17T17:07:00Z"/>
              </w:rPr>
            </w:pPr>
            <w:ins w:id="7402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F09C" w14:textId="047EE618" w:rsidR="00187732" w:rsidRPr="00500E12" w:rsidRDefault="00187732" w:rsidP="00187732">
            <w:pPr>
              <w:pStyle w:val="TAC"/>
              <w:rPr>
                <w:ins w:id="7403" w:author="Song Danni" w:date="2023-05-17T17:07:00Z"/>
              </w:rPr>
            </w:pPr>
            <w:ins w:id="740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FE6B7D" w14:textId="19E5072D" w:rsidR="00187732" w:rsidRPr="00500E12" w:rsidRDefault="00187732" w:rsidP="00187732">
            <w:pPr>
              <w:pStyle w:val="TAC"/>
              <w:rPr>
                <w:ins w:id="7405" w:author="Song Danni" w:date="2023-05-17T17:07:00Z"/>
              </w:rPr>
            </w:pPr>
            <w:ins w:id="7406" w:author="Song Danni" w:date="2023-05-17T19:11:00Z">
              <w:r w:rsidRPr="00B45665">
                <w:t>1</w:t>
              </w:r>
              <w:r w:rsidRPr="00B45665">
                <w:rPr>
                  <w:lang w:eastAsia="zh-CN"/>
                </w:rPr>
                <w:t>9</w:t>
              </w:r>
              <w:r w:rsidRPr="00B45665">
                <w:rPr>
                  <w:rFonts w:eastAsia="等线"/>
                  <w:lang w:eastAsia="zh-CN"/>
                </w:rPr>
                <w:t xml:space="preserve"> </w:t>
              </w:r>
              <w:r w:rsidRPr="00B4566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5394" w14:textId="77777777" w:rsidR="00187732" w:rsidRPr="00500E12" w:rsidRDefault="00187732" w:rsidP="00187732">
            <w:pPr>
              <w:pStyle w:val="TAC"/>
              <w:rPr>
                <w:ins w:id="7407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6A033C42" w14:textId="77777777" w:rsidTr="0093510D">
        <w:trPr>
          <w:trHeight w:val="300"/>
          <w:ins w:id="7408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BACB" w14:textId="57A1CDFA" w:rsidR="00187732" w:rsidRDefault="00187732" w:rsidP="00187732">
            <w:pPr>
              <w:pStyle w:val="TAC"/>
              <w:rPr>
                <w:ins w:id="7409" w:author="Song Danni" w:date="2023-05-17T17:07:00Z"/>
                <w:lang w:eastAsia="zh-CN"/>
              </w:rPr>
            </w:pPr>
            <w:ins w:id="7410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884" w14:textId="00E32D9E" w:rsidR="00187732" w:rsidRPr="00500E12" w:rsidRDefault="00187732" w:rsidP="00187732">
            <w:pPr>
              <w:pStyle w:val="TAC"/>
              <w:rPr>
                <w:ins w:id="7411" w:author="Song Danni" w:date="2023-05-17T17:07:00Z"/>
              </w:rPr>
            </w:pPr>
            <w:ins w:id="7412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9F0" w14:textId="12FABF70" w:rsidR="00187732" w:rsidRPr="00500E12" w:rsidRDefault="00187732" w:rsidP="00187732">
            <w:pPr>
              <w:pStyle w:val="TAC"/>
              <w:rPr>
                <w:ins w:id="7413" w:author="Song Danni" w:date="2023-05-17T17:07:00Z"/>
              </w:rPr>
            </w:pPr>
            <w:ins w:id="7414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0AF0" w14:textId="6A1ABC56" w:rsidR="00187732" w:rsidRPr="00CF47D3" w:rsidRDefault="00187732" w:rsidP="00187732">
            <w:pPr>
              <w:pStyle w:val="TAC"/>
              <w:rPr>
                <w:ins w:id="7415" w:author="Song Danni" w:date="2023-05-17T17:07:00Z"/>
              </w:rPr>
            </w:pPr>
            <w:ins w:id="7416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6F5B" w14:textId="4ED73DCD" w:rsidR="00187732" w:rsidRPr="00500E12" w:rsidRDefault="00187732" w:rsidP="00187732">
            <w:pPr>
              <w:pStyle w:val="TAC"/>
              <w:rPr>
                <w:ins w:id="7417" w:author="Song Danni" w:date="2023-05-17T17:07:00Z"/>
                <w:lang w:eastAsia="zh-CN"/>
              </w:rPr>
            </w:pPr>
            <w:ins w:id="7418" w:author="Song Danni" w:date="2023-05-17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CDCB8D" w14:textId="30EF66D4" w:rsidR="00187732" w:rsidRPr="00500E12" w:rsidRDefault="00187732" w:rsidP="00187732">
            <w:pPr>
              <w:pStyle w:val="TAC"/>
              <w:rPr>
                <w:ins w:id="7419" w:author="Song Danni" w:date="2023-05-17T17:07:00Z"/>
              </w:rPr>
            </w:pPr>
            <w:ins w:id="7420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C3BA" w14:textId="77777777" w:rsidR="00187732" w:rsidRPr="00500E12" w:rsidRDefault="00187732" w:rsidP="00187732">
            <w:pPr>
              <w:pStyle w:val="TAC"/>
              <w:rPr>
                <w:ins w:id="742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F98CD" w14:textId="3E5543E8" w:rsidR="00187732" w:rsidRPr="00500E12" w:rsidRDefault="00187732" w:rsidP="00187732">
            <w:pPr>
              <w:pStyle w:val="TAC"/>
              <w:rPr>
                <w:ins w:id="7422" w:author="Song Danni" w:date="2023-05-17T17:07:00Z"/>
                <w:lang w:eastAsia="zh-CN"/>
              </w:rPr>
            </w:pPr>
            <w:ins w:id="742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CF68" w14:textId="77777777" w:rsidR="00187732" w:rsidRPr="00500E12" w:rsidRDefault="00187732" w:rsidP="00187732">
            <w:pPr>
              <w:pStyle w:val="TAC"/>
              <w:rPr>
                <w:ins w:id="742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2A7F0" w14:textId="358D9570" w:rsidR="00187732" w:rsidRPr="00500E12" w:rsidRDefault="00187732" w:rsidP="00187732">
            <w:pPr>
              <w:pStyle w:val="TAC"/>
              <w:rPr>
                <w:ins w:id="7425" w:author="Song Danni" w:date="2023-05-17T17:07:00Z"/>
                <w:lang w:eastAsia="zh-CN"/>
              </w:rPr>
            </w:pPr>
            <w:ins w:id="742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9641" w14:textId="77777777" w:rsidR="00187732" w:rsidRPr="00500E12" w:rsidRDefault="00187732" w:rsidP="00187732">
            <w:pPr>
              <w:pStyle w:val="TAC"/>
              <w:rPr>
                <w:ins w:id="742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D06" w14:textId="2BCC0CEF" w:rsidR="00187732" w:rsidRPr="00500E12" w:rsidRDefault="00187732" w:rsidP="00187732">
            <w:pPr>
              <w:pStyle w:val="TAC"/>
              <w:rPr>
                <w:ins w:id="7428" w:author="Song Danni" w:date="2023-05-17T17:07:00Z"/>
              </w:rPr>
            </w:pPr>
            <w:ins w:id="7429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BEF9" w14:textId="134DD002" w:rsidR="00187732" w:rsidRPr="00500E12" w:rsidRDefault="00187732" w:rsidP="00187732">
            <w:pPr>
              <w:pStyle w:val="TAC"/>
              <w:rPr>
                <w:ins w:id="7430" w:author="Song Danni" w:date="2023-05-17T17:07:00Z"/>
              </w:rPr>
            </w:pPr>
            <w:ins w:id="743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7B3098" w14:textId="1AB97051" w:rsidR="00187732" w:rsidRPr="00500E12" w:rsidRDefault="00187732" w:rsidP="00187732">
            <w:pPr>
              <w:pStyle w:val="TAC"/>
              <w:rPr>
                <w:ins w:id="7432" w:author="Song Danni" w:date="2023-05-17T17:07:00Z"/>
              </w:rPr>
            </w:pPr>
            <w:ins w:id="7433" w:author="Song Danni" w:date="2023-05-17T19:11:00Z">
              <w:r w:rsidRPr="00B45665">
                <w:t>1</w:t>
              </w:r>
              <w:r w:rsidRPr="00B45665">
                <w:rPr>
                  <w:lang w:eastAsia="zh-CN"/>
                </w:rPr>
                <w:t>9</w:t>
              </w:r>
              <w:r w:rsidRPr="00B45665">
                <w:rPr>
                  <w:rFonts w:eastAsia="等线"/>
                  <w:lang w:eastAsia="zh-CN"/>
                </w:rPr>
                <w:t xml:space="preserve"> </w:t>
              </w:r>
            </w:ins>
            <w:ins w:id="7434" w:author="Song Danni" w:date="2023-05-17T19:12:00Z">
              <w:r>
                <w:t>–</w:t>
              </w:r>
            </w:ins>
            <w:ins w:id="7435" w:author="Song Danni" w:date="2023-05-17T19:11:00Z">
              <w:r w:rsidRPr="00B45665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24C3" w14:textId="77777777" w:rsidR="00187732" w:rsidRPr="00500E12" w:rsidRDefault="00187732" w:rsidP="00187732">
            <w:pPr>
              <w:pStyle w:val="TAC"/>
              <w:rPr>
                <w:ins w:id="7436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27B4113" w14:textId="77777777" w:rsidTr="004201DB">
        <w:trPr>
          <w:trHeight w:val="300"/>
          <w:ins w:id="7437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8DB7" w14:textId="1AD2A86B" w:rsidR="00EF474C" w:rsidRDefault="00EF474C" w:rsidP="00EF474C">
            <w:pPr>
              <w:pStyle w:val="TAC"/>
              <w:rPr>
                <w:ins w:id="7438" w:author="Song Danni" w:date="2023-05-17T17:07:00Z"/>
                <w:lang w:eastAsia="zh-CN"/>
              </w:rPr>
            </w:pPr>
            <w:ins w:id="7439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1E0" w14:textId="2659AFFC" w:rsidR="00EF474C" w:rsidRPr="00500E12" w:rsidRDefault="00EF474C" w:rsidP="00EF474C">
            <w:pPr>
              <w:pStyle w:val="TAC"/>
              <w:rPr>
                <w:ins w:id="7440" w:author="Song Danni" w:date="2023-05-17T17:07:00Z"/>
              </w:rPr>
            </w:pPr>
            <w:ins w:id="7441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14A" w14:textId="388EE1F0" w:rsidR="00EF474C" w:rsidRPr="00500E12" w:rsidRDefault="00EF474C" w:rsidP="00EF474C">
            <w:pPr>
              <w:pStyle w:val="TAC"/>
              <w:rPr>
                <w:ins w:id="7442" w:author="Song Danni" w:date="2023-05-17T17:07:00Z"/>
              </w:rPr>
            </w:pPr>
            <w:ins w:id="7443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7F39" w14:textId="1658A9BE" w:rsidR="00EF474C" w:rsidRPr="00CF47D3" w:rsidRDefault="00EF474C" w:rsidP="00EF474C">
            <w:pPr>
              <w:pStyle w:val="TAC"/>
              <w:rPr>
                <w:ins w:id="7444" w:author="Song Danni" w:date="2023-05-17T17:07:00Z"/>
                <w:lang w:eastAsia="zh-CN"/>
              </w:rPr>
            </w:pPr>
            <w:ins w:id="7445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884" w14:textId="6579FBA4" w:rsidR="00EF474C" w:rsidRPr="00500E12" w:rsidRDefault="00EF474C" w:rsidP="00EF474C">
            <w:pPr>
              <w:pStyle w:val="TAC"/>
              <w:rPr>
                <w:ins w:id="7446" w:author="Song Danni" w:date="2023-05-17T17:07:00Z"/>
                <w:lang w:eastAsia="zh-CN"/>
              </w:rPr>
            </w:pPr>
            <w:ins w:id="7447" w:author="Song Danni" w:date="2023-05-17T18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B39EA1" w14:textId="6B48AA61" w:rsidR="00EF474C" w:rsidRPr="00500E12" w:rsidRDefault="00EF474C" w:rsidP="00EF474C">
            <w:pPr>
              <w:pStyle w:val="TAC"/>
              <w:rPr>
                <w:ins w:id="7448" w:author="Song Danni" w:date="2023-05-17T17:07:00Z"/>
              </w:rPr>
            </w:pPr>
            <w:ins w:id="7449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5B0" w14:textId="77777777" w:rsidR="00EF474C" w:rsidRPr="00500E12" w:rsidRDefault="00EF474C" w:rsidP="00EF474C">
            <w:pPr>
              <w:pStyle w:val="TAC"/>
              <w:rPr>
                <w:ins w:id="7450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91A8C" w14:textId="17DC556A" w:rsidR="00EF474C" w:rsidRPr="00500E12" w:rsidRDefault="00EF474C" w:rsidP="00EF474C">
            <w:pPr>
              <w:pStyle w:val="TAC"/>
              <w:rPr>
                <w:ins w:id="7451" w:author="Song Danni" w:date="2023-05-17T17:07:00Z"/>
                <w:lang w:eastAsia="zh-CN"/>
              </w:rPr>
            </w:pPr>
            <w:ins w:id="7452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765B" w14:textId="77777777" w:rsidR="00EF474C" w:rsidRPr="00500E12" w:rsidRDefault="00EF474C" w:rsidP="00EF474C">
            <w:pPr>
              <w:pStyle w:val="TAC"/>
              <w:rPr>
                <w:ins w:id="745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54085" w14:textId="2D606529" w:rsidR="00EF474C" w:rsidRPr="00500E12" w:rsidRDefault="00EF474C" w:rsidP="00EF474C">
            <w:pPr>
              <w:pStyle w:val="TAC"/>
              <w:rPr>
                <w:ins w:id="7454" w:author="Song Danni" w:date="2023-05-17T17:07:00Z"/>
                <w:lang w:eastAsia="zh-CN"/>
              </w:rPr>
            </w:pPr>
            <w:ins w:id="7455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28C0" w14:textId="77777777" w:rsidR="00EF474C" w:rsidRPr="00500E12" w:rsidRDefault="00EF474C" w:rsidP="00EF474C">
            <w:pPr>
              <w:pStyle w:val="TAC"/>
              <w:rPr>
                <w:ins w:id="745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201A" w14:textId="4E18EB77" w:rsidR="00EF474C" w:rsidRPr="00500E12" w:rsidRDefault="00EF474C" w:rsidP="00EF474C">
            <w:pPr>
              <w:pStyle w:val="TAC"/>
              <w:rPr>
                <w:ins w:id="7457" w:author="Song Danni" w:date="2023-05-17T17:07:00Z"/>
              </w:rPr>
            </w:pPr>
            <w:ins w:id="7458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2A76" w14:textId="2B31936D" w:rsidR="00EF474C" w:rsidRPr="00500E12" w:rsidRDefault="00EF474C" w:rsidP="00EF474C">
            <w:pPr>
              <w:pStyle w:val="TAC"/>
              <w:rPr>
                <w:ins w:id="7459" w:author="Song Danni" w:date="2023-05-17T17:07:00Z"/>
              </w:rPr>
            </w:pPr>
            <w:ins w:id="746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AC05D" w14:textId="5D412FDB" w:rsidR="00EF474C" w:rsidRPr="00500E12" w:rsidRDefault="00187732" w:rsidP="00EF474C">
            <w:pPr>
              <w:pStyle w:val="TAC"/>
              <w:rPr>
                <w:ins w:id="7461" w:author="Song Danni" w:date="2023-05-17T17:07:00Z"/>
              </w:rPr>
            </w:pPr>
            <w:ins w:id="7462" w:author="Song Danni" w:date="2023-05-17T19:12:00Z">
              <w:r>
                <w:rPr>
                  <w:rFonts w:eastAsia="等线"/>
                </w:rPr>
                <w:t>8.5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A546" w14:textId="77777777" w:rsidR="00EF474C" w:rsidRPr="00500E12" w:rsidRDefault="00EF474C" w:rsidP="00EF474C">
            <w:pPr>
              <w:pStyle w:val="TAC"/>
              <w:rPr>
                <w:ins w:id="7463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EFC8C65" w14:textId="77777777" w:rsidTr="004201DB">
        <w:trPr>
          <w:trHeight w:val="300"/>
          <w:ins w:id="7464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5D26" w14:textId="267D0089" w:rsidR="00EF474C" w:rsidRDefault="00EF474C" w:rsidP="00EF474C">
            <w:pPr>
              <w:pStyle w:val="TAC"/>
              <w:rPr>
                <w:ins w:id="7465" w:author="Song Danni" w:date="2023-05-17T17:07:00Z"/>
                <w:lang w:eastAsia="zh-CN"/>
              </w:rPr>
            </w:pPr>
            <w:ins w:id="7466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86B3" w14:textId="59C1291E" w:rsidR="00EF474C" w:rsidRPr="00500E12" w:rsidRDefault="00EF474C" w:rsidP="00EF474C">
            <w:pPr>
              <w:pStyle w:val="TAC"/>
              <w:rPr>
                <w:ins w:id="7467" w:author="Song Danni" w:date="2023-05-17T17:07:00Z"/>
              </w:rPr>
            </w:pPr>
            <w:ins w:id="7468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94C" w14:textId="5C7E7B25" w:rsidR="00EF474C" w:rsidRPr="00500E12" w:rsidRDefault="00EF474C" w:rsidP="00EF474C">
            <w:pPr>
              <w:pStyle w:val="TAC"/>
              <w:rPr>
                <w:ins w:id="7469" w:author="Song Danni" w:date="2023-05-17T17:07:00Z"/>
              </w:rPr>
            </w:pPr>
            <w:ins w:id="7470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0242" w14:textId="71FF919C" w:rsidR="00EF474C" w:rsidRPr="00CF47D3" w:rsidRDefault="00EF474C" w:rsidP="00EF474C">
            <w:pPr>
              <w:pStyle w:val="TAC"/>
              <w:rPr>
                <w:ins w:id="7471" w:author="Song Danni" w:date="2023-05-17T17:07:00Z"/>
              </w:rPr>
            </w:pPr>
            <w:ins w:id="7472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C4F" w14:textId="439DD9CB" w:rsidR="00EF474C" w:rsidRPr="00500E12" w:rsidRDefault="00EF474C" w:rsidP="00EF474C">
            <w:pPr>
              <w:pStyle w:val="TAC"/>
              <w:rPr>
                <w:ins w:id="7473" w:author="Song Danni" w:date="2023-05-17T17:07:00Z"/>
                <w:lang w:eastAsia="zh-CN"/>
              </w:rPr>
            </w:pPr>
            <w:ins w:id="7474" w:author="Song Danni" w:date="2023-05-17T18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39D6D6" w14:textId="5DBD437F" w:rsidR="00EF474C" w:rsidRPr="00500E12" w:rsidRDefault="00EF474C" w:rsidP="00EF474C">
            <w:pPr>
              <w:pStyle w:val="TAC"/>
              <w:rPr>
                <w:ins w:id="7475" w:author="Song Danni" w:date="2023-05-17T17:07:00Z"/>
              </w:rPr>
            </w:pPr>
            <w:ins w:id="7476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BE69" w14:textId="77777777" w:rsidR="00EF474C" w:rsidRPr="00500E12" w:rsidRDefault="00EF474C" w:rsidP="00EF474C">
            <w:pPr>
              <w:pStyle w:val="TAC"/>
              <w:rPr>
                <w:ins w:id="7477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CA6ED" w14:textId="68496047" w:rsidR="00EF474C" w:rsidRPr="00500E12" w:rsidRDefault="00EF474C" w:rsidP="00EF474C">
            <w:pPr>
              <w:pStyle w:val="TAC"/>
              <w:rPr>
                <w:ins w:id="7478" w:author="Song Danni" w:date="2023-05-17T17:07:00Z"/>
                <w:lang w:eastAsia="zh-CN"/>
              </w:rPr>
            </w:pPr>
            <w:ins w:id="7479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9157" w14:textId="77777777" w:rsidR="00EF474C" w:rsidRPr="00500E12" w:rsidRDefault="00EF474C" w:rsidP="00EF474C">
            <w:pPr>
              <w:pStyle w:val="TAC"/>
              <w:rPr>
                <w:ins w:id="748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075C5" w14:textId="2346C0BC" w:rsidR="00EF474C" w:rsidRPr="00500E12" w:rsidRDefault="00EF474C" w:rsidP="00EF474C">
            <w:pPr>
              <w:pStyle w:val="TAC"/>
              <w:rPr>
                <w:ins w:id="7481" w:author="Song Danni" w:date="2023-05-17T17:07:00Z"/>
                <w:lang w:eastAsia="zh-CN"/>
              </w:rPr>
            </w:pPr>
            <w:ins w:id="7482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E520" w14:textId="77777777" w:rsidR="00EF474C" w:rsidRPr="00500E12" w:rsidRDefault="00EF474C" w:rsidP="00EF474C">
            <w:pPr>
              <w:pStyle w:val="TAC"/>
              <w:rPr>
                <w:ins w:id="748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F4E" w14:textId="2D0E0860" w:rsidR="00EF474C" w:rsidRPr="00500E12" w:rsidRDefault="00EF474C" w:rsidP="00EF474C">
            <w:pPr>
              <w:pStyle w:val="TAC"/>
              <w:rPr>
                <w:ins w:id="7484" w:author="Song Danni" w:date="2023-05-17T17:07:00Z"/>
              </w:rPr>
            </w:pPr>
            <w:ins w:id="7485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95A4" w14:textId="27F18701" w:rsidR="00EF474C" w:rsidRPr="00500E12" w:rsidRDefault="00EF474C" w:rsidP="00EF474C">
            <w:pPr>
              <w:pStyle w:val="TAC"/>
              <w:rPr>
                <w:ins w:id="7486" w:author="Song Danni" w:date="2023-05-17T17:07:00Z"/>
              </w:rPr>
            </w:pPr>
            <w:ins w:id="748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C9A69" w14:textId="664184B0" w:rsidR="00EF474C" w:rsidRPr="00500E12" w:rsidRDefault="00187732" w:rsidP="00EF474C">
            <w:pPr>
              <w:pStyle w:val="TAC"/>
              <w:rPr>
                <w:ins w:id="7488" w:author="Song Danni" w:date="2023-05-17T17:07:00Z"/>
              </w:rPr>
            </w:pPr>
            <w:ins w:id="7489" w:author="Song Danni" w:date="2023-05-17T19:12:00Z">
              <w:r w:rsidRPr="00500E12">
                <w:t>1</w:t>
              </w:r>
              <w:r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5BD9" w14:textId="77777777" w:rsidR="00EF474C" w:rsidRPr="00500E12" w:rsidRDefault="00EF474C" w:rsidP="00EF474C">
            <w:pPr>
              <w:pStyle w:val="TAC"/>
              <w:rPr>
                <w:ins w:id="7490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579C914" w14:textId="77777777" w:rsidTr="004201DB">
        <w:trPr>
          <w:trHeight w:val="300"/>
          <w:ins w:id="7491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23" w14:textId="74818710" w:rsidR="00EF474C" w:rsidRDefault="00EF474C" w:rsidP="00EF474C">
            <w:pPr>
              <w:pStyle w:val="TAC"/>
              <w:rPr>
                <w:ins w:id="7492" w:author="Song Danni" w:date="2023-05-17T17:07:00Z"/>
                <w:lang w:eastAsia="zh-CN"/>
              </w:rPr>
            </w:pPr>
            <w:ins w:id="7493" w:author="Song Danni" w:date="2023-05-17T17:07:00Z">
              <w:r>
                <w:rPr>
                  <w:rFonts w:hint="eastAsia"/>
                  <w:lang w:eastAsia="zh-CN"/>
                </w:rPr>
                <w:lastRenderedPageBreak/>
                <w:t>9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B463" w14:textId="62534FAE" w:rsidR="00EF474C" w:rsidRPr="00500E12" w:rsidRDefault="00EF474C" w:rsidP="00EF474C">
            <w:pPr>
              <w:pStyle w:val="TAC"/>
              <w:rPr>
                <w:ins w:id="7494" w:author="Song Danni" w:date="2023-05-17T17:07:00Z"/>
              </w:rPr>
            </w:pPr>
            <w:ins w:id="7495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F86" w14:textId="7B4714CD" w:rsidR="00EF474C" w:rsidRPr="00500E12" w:rsidRDefault="00EF474C" w:rsidP="00EF474C">
            <w:pPr>
              <w:pStyle w:val="TAC"/>
              <w:rPr>
                <w:ins w:id="7496" w:author="Song Danni" w:date="2023-05-17T17:07:00Z"/>
              </w:rPr>
            </w:pPr>
            <w:ins w:id="7497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27A8" w14:textId="74820F25" w:rsidR="00EF474C" w:rsidRPr="00CF47D3" w:rsidRDefault="00EF474C" w:rsidP="00EF474C">
            <w:pPr>
              <w:pStyle w:val="TAC"/>
              <w:rPr>
                <w:ins w:id="7498" w:author="Song Danni" w:date="2023-05-17T17:07:00Z"/>
              </w:rPr>
            </w:pPr>
            <w:ins w:id="7499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3B29" w14:textId="5595C234" w:rsidR="00EF474C" w:rsidRPr="00500E12" w:rsidRDefault="00EF474C" w:rsidP="00EF474C">
            <w:pPr>
              <w:pStyle w:val="TAC"/>
              <w:rPr>
                <w:ins w:id="7500" w:author="Song Danni" w:date="2023-05-17T17:07:00Z"/>
                <w:lang w:eastAsia="zh-CN"/>
              </w:rPr>
            </w:pPr>
            <w:ins w:id="7501" w:author="Song Danni" w:date="2023-05-17T18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F79A5" w14:textId="40D34D82" w:rsidR="00EF474C" w:rsidRPr="00500E12" w:rsidRDefault="00EF474C" w:rsidP="00EF474C">
            <w:pPr>
              <w:pStyle w:val="TAC"/>
              <w:rPr>
                <w:ins w:id="7502" w:author="Song Danni" w:date="2023-05-17T17:07:00Z"/>
              </w:rPr>
            </w:pPr>
            <w:ins w:id="7503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A268" w14:textId="77777777" w:rsidR="00EF474C" w:rsidRPr="00500E12" w:rsidRDefault="00EF474C" w:rsidP="00EF474C">
            <w:pPr>
              <w:pStyle w:val="TAC"/>
              <w:rPr>
                <w:ins w:id="750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54619" w14:textId="7FE2D921" w:rsidR="00EF474C" w:rsidRPr="00500E12" w:rsidRDefault="00EF474C" w:rsidP="00EF474C">
            <w:pPr>
              <w:pStyle w:val="TAC"/>
              <w:rPr>
                <w:ins w:id="7505" w:author="Song Danni" w:date="2023-05-17T17:07:00Z"/>
                <w:lang w:eastAsia="zh-CN"/>
              </w:rPr>
            </w:pPr>
            <w:ins w:id="750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082" w14:textId="77777777" w:rsidR="00EF474C" w:rsidRPr="00500E12" w:rsidRDefault="00EF474C" w:rsidP="00EF474C">
            <w:pPr>
              <w:pStyle w:val="TAC"/>
              <w:rPr>
                <w:ins w:id="750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94CEE" w14:textId="4E164D33" w:rsidR="00EF474C" w:rsidRPr="00500E12" w:rsidRDefault="00EF474C" w:rsidP="00EF474C">
            <w:pPr>
              <w:pStyle w:val="TAC"/>
              <w:rPr>
                <w:ins w:id="7508" w:author="Song Danni" w:date="2023-05-17T17:07:00Z"/>
                <w:lang w:eastAsia="zh-CN"/>
              </w:rPr>
            </w:pPr>
            <w:ins w:id="7509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A0C" w14:textId="77777777" w:rsidR="00EF474C" w:rsidRPr="00500E12" w:rsidRDefault="00EF474C" w:rsidP="00EF474C">
            <w:pPr>
              <w:pStyle w:val="TAC"/>
              <w:rPr>
                <w:ins w:id="751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20D" w14:textId="0E64240B" w:rsidR="00EF474C" w:rsidRPr="00500E12" w:rsidRDefault="00EF474C" w:rsidP="00EF474C">
            <w:pPr>
              <w:pStyle w:val="TAC"/>
              <w:rPr>
                <w:ins w:id="7511" w:author="Song Danni" w:date="2023-05-17T17:07:00Z"/>
              </w:rPr>
            </w:pPr>
            <w:ins w:id="7512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E8CE" w14:textId="77D4F2FF" w:rsidR="00EF474C" w:rsidRPr="00500E12" w:rsidRDefault="00EF474C" w:rsidP="00EF474C">
            <w:pPr>
              <w:pStyle w:val="TAC"/>
              <w:rPr>
                <w:ins w:id="7513" w:author="Song Danni" w:date="2023-05-17T17:07:00Z"/>
              </w:rPr>
            </w:pPr>
            <w:ins w:id="751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4F8E2" w14:textId="13C54C37" w:rsidR="00EF474C" w:rsidRPr="00500E12" w:rsidRDefault="00187732" w:rsidP="00EF474C">
            <w:pPr>
              <w:pStyle w:val="TAC"/>
              <w:rPr>
                <w:ins w:id="7515" w:author="Song Danni" w:date="2023-05-17T17:07:00Z"/>
              </w:rPr>
            </w:pPr>
            <w:ins w:id="7516" w:author="Song Danni" w:date="2023-05-17T19:12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CBF9" w14:textId="77777777" w:rsidR="00EF474C" w:rsidRPr="00500E12" w:rsidRDefault="00EF474C" w:rsidP="00EF474C">
            <w:pPr>
              <w:pStyle w:val="TAC"/>
              <w:rPr>
                <w:ins w:id="7517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3C711019" w14:textId="77777777" w:rsidTr="004201DB">
        <w:trPr>
          <w:trHeight w:val="300"/>
          <w:ins w:id="7518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D1E4" w14:textId="4DEB8060" w:rsidR="00EF474C" w:rsidRDefault="00EF474C" w:rsidP="00EF474C">
            <w:pPr>
              <w:pStyle w:val="TAC"/>
              <w:rPr>
                <w:ins w:id="7519" w:author="Song Danni" w:date="2023-05-17T17:07:00Z"/>
                <w:lang w:eastAsia="zh-CN"/>
              </w:rPr>
            </w:pPr>
            <w:ins w:id="7520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890" w14:textId="3124BE66" w:rsidR="00EF474C" w:rsidRPr="00500E12" w:rsidRDefault="00EF474C" w:rsidP="00EF474C">
            <w:pPr>
              <w:pStyle w:val="TAC"/>
              <w:rPr>
                <w:ins w:id="7521" w:author="Song Danni" w:date="2023-05-17T17:07:00Z"/>
              </w:rPr>
            </w:pPr>
            <w:ins w:id="7522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2E6" w14:textId="70F5FEEC" w:rsidR="00EF474C" w:rsidRPr="00500E12" w:rsidRDefault="00EF474C" w:rsidP="00EF474C">
            <w:pPr>
              <w:pStyle w:val="TAC"/>
              <w:rPr>
                <w:ins w:id="7523" w:author="Song Danni" w:date="2023-05-17T17:07:00Z"/>
              </w:rPr>
            </w:pPr>
            <w:ins w:id="7524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914" w14:textId="3C8BF9D9" w:rsidR="00EF474C" w:rsidRPr="00CF47D3" w:rsidRDefault="00EF474C" w:rsidP="00EF474C">
            <w:pPr>
              <w:pStyle w:val="TAC"/>
              <w:rPr>
                <w:ins w:id="7525" w:author="Song Danni" w:date="2023-05-17T17:07:00Z"/>
              </w:rPr>
            </w:pPr>
            <w:ins w:id="7526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E98" w14:textId="1F22460B" w:rsidR="00EF474C" w:rsidRPr="00500E12" w:rsidRDefault="00EF474C" w:rsidP="00EF474C">
            <w:pPr>
              <w:pStyle w:val="TAC"/>
              <w:rPr>
                <w:ins w:id="7527" w:author="Song Danni" w:date="2023-05-17T17:07:00Z"/>
                <w:lang w:eastAsia="zh-CN"/>
              </w:rPr>
            </w:pPr>
            <w:ins w:id="7528" w:author="Song Danni" w:date="2023-05-17T18:3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9CE40" w14:textId="05513D10" w:rsidR="00EF474C" w:rsidRPr="00500E12" w:rsidRDefault="00EF474C" w:rsidP="00EF474C">
            <w:pPr>
              <w:pStyle w:val="TAC"/>
              <w:rPr>
                <w:ins w:id="7529" w:author="Song Danni" w:date="2023-05-17T17:07:00Z"/>
              </w:rPr>
            </w:pPr>
            <w:ins w:id="7530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4FB5" w14:textId="77777777" w:rsidR="00EF474C" w:rsidRPr="00500E12" w:rsidRDefault="00EF474C" w:rsidP="00EF474C">
            <w:pPr>
              <w:pStyle w:val="TAC"/>
              <w:rPr>
                <w:ins w:id="753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0A028" w14:textId="552EB90B" w:rsidR="00EF474C" w:rsidRPr="00500E12" w:rsidRDefault="00EF474C" w:rsidP="00EF474C">
            <w:pPr>
              <w:pStyle w:val="TAC"/>
              <w:rPr>
                <w:ins w:id="7532" w:author="Song Danni" w:date="2023-05-17T17:07:00Z"/>
                <w:lang w:eastAsia="zh-CN"/>
              </w:rPr>
            </w:pPr>
            <w:ins w:id="753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EA5D" w14:textId="77777777" w:rsidR="00EF474C" w:rsidRPr="00500E12" w:rsidRDefault="00EF474C" w:rsidP="00EF474C">
            <w:pPr>
              <w:pStyle w:val="TAC"/>
              <w:rPr>
                <w:ins w:id="753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79E5D" w14:textId="020D773A" w:rsidR="00EF474C" w:rsidRPr="00500E12" w:rsidRDefault="00EF474C" w:rsidP="00EF474C">
            <w:pPr>
              <w:pStyle w:val="TAC"/>
              <w:rPr>
                <w:ins w:id="7535" w:author="Song Danni" w:date="2023-05-17T17:07:00Z"/>
                <w:lang w:eastAsia="zh-CN"/>
              </w:rPr>
            </w:pPr>
            <w:ins w:id="753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8E9" w14:textId="77777777" w:rsidR="00EF474C" w:rsidRPr="00500E12" w:rsidRDefault="00EF474C" w:rsidP="00EF474C">
            <w:pPr>
              <w:pStyle w:val="TAC"/>
              <w:rPr>
                <w:ins w:id="753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7AF" w14:textId="32C77351" w:rsidR="00EF474C" w:rsidRPr="00500E12" w:rsidRDefault="00EF474C" w:rsidP="00EF474C">
            <w:pPr>
              <w:pStyle w:val="TAC"/>
              <w:rPr>
                <w:ins w:id="7538" w:author="Song Danni" w:date="2023-05-17T17:07:00Z"/>
              </w:rPr>
            </w:pPr>
            <w:ins w:id="7539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BAFF" w14:textId="3F7B2556" w:rsidR="00EF474C" w:rsidRPr="00500E12" w:rsidRDefault="00EF474C" w:rsidP="00EF474C">
            <w:pPr>
              <w:pStyle w:val="TAC"/>
              <w:rPr>
                <w:ins w:id="7540" w:author="Song Danni" w:date="2023-05-17T17:07:00Z"/>
              </w:rPr>
            </w:pPr>
            <w:ins w:id="754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F9D61" w14:textId="06D4FF0B" w:rsidR="00EF474C" w:rsidRPr="00500E12" w:rsidRDefault="00187732" w:rsidP="00EF474C">
            <w:pPr>
              <w:pStyle w:val="TAC"/>
              <w:rPr>
                <w:ins w:id="7542" w:author="Song Danni" w:date="2023-05-17T17:07:00Z"/>
              </w:rPr>
            </w:pPr>
            <w:ins w:id="7543" w:author="Song Danni" w:date="2023-05-17T19:12:00Z">
              <w:r w:rsidRPr="00500E12">
                <w:t>1</w:t>
              </w:r>
              <w:r>
                <w:t>8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7CC9" w14:textId="77777777" w:rsidR="00EF474C" w:rsidRPr="00500E12" w:rsidRDefault="00EF474C" w:rsidP="00EF474C">
            <w:pPr>
              <w:pStyle w:val="TAC"/>
              <w:rPr>
                <w:ins w:id="7544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ADDED7B" w14:textId="77777777" w:rsidTr="004201DB">
        <w:trPr>
          <w:trHeight w:val="300"/>
          <w:ins w:id="7545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A32" w14:textId="4D6D0E8D" w:rsidR="00EF474C" w:rsidRDefault="00EF474C" w:rsidP="00EF474C">
            <w:pPr>
              <w:pStyle w:val="TAC"/>
              <w:rPr>
                <w:ins w:id="7546" w:author="Song Danni" w:date="2023-05-17T17:07:00Z"/>
                <w:lang w:eastAsia="zh-CN"/>
              </w:rPr>
            </w:pPr>
            <w:ins w:id="7547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D535" w14:textId="69A91004" w:rsidR="00EF474C" w:rsidRPr="00500E12" w:rsidRDefault="00EF474C" w:rsidP="00EF474C">
            <w:pPr>
              <w:pStyle w:val="TAC"/>
              <w:rPr>
                <w:ins w:id="7548" w:author="Song Danni" w:date="2023-05-17T17:07:00Z"/>
              </w:rPr>
            </w:pPr>
            <w:ins w:id="7549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251" w14:textId="284186B7" w:rsidR="00EF474C" w:rsidRPr="00500E12" w:rsidRDefault="00EF474C" w:rsidP="00EF474C">
            <w:pPr>
              <w:pStyle w:val="TAC"/>
              <w:rPr>
                <w:ins w:id="7550" w:author="Song Danni" w:date="2023-05-17T17:07:00Z"/>
              </w:rPr>
            </w:pPr>
            <w:ins w:id="7551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FBA7" w14:textId="60FCD9F7" w:rsidR="00EF474C" w:rsidRPr="00CF47D3" w:rsidRDefault="00EF474C" w:rsidP="00EF474C">
            <w:pPr>
              <w:pStyle w:val="TAC"/>
              <w:rPr>
                <w:ins w:id="7552" w:author="Song Danni" w:date="2023-05-17T17:07:00Z"/>
              </w:rPr>
            </w:pPr>
            <w:ins w:id="7553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8A4" w14:textId="6FC2D25D" w:rsidR="00EF474C" w:rsidRPr="00500E12" w:rsidRDefault="00EF474C" w:rsidP="00EF474C">
            <w:pPr>
              <w:pStyle w:val="TAC"/>
              <w:rPr>
                <w:ins w:id="7554" w:author="Song Danni" w:date="2023-05-17T17:07:00Z"/>
                <w:lang w:eastAsia="zh-CN"/>
              </w:rPr>
            </w:pPr>
            <w:ins w:id="7555" w:author="Song Danni" w:date="2023-05-17T18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3D8E6" w14:textId="18A03135" w:rsidR="00EF474C" w:rsidRPr="00500E12" w:rsidRDefault="00EF474C" w:rsidP="00EF474C">
            <w:pPr>
              <w:pStyle w:val="TAC"/>
              <w:rPr>
                <w:ins w:id="7556" w:author="Song Danni" w:date="2023-05-17T17:07:00Z"/>
              </w:rPr>
            </w:pPr>
            <w:ins w:id="7557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C9EB" w14:textId="77777777" w:rsidR="00EF474C" w:rsidRPr="00500E12" w:rsidRDefault="00EF474C" w:rsidP="00EF474C">
            <w:pPr>
              <w:pStyle w:val="TAC"/>
              <w:rPr>
                <w:ins w:id="7558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31875" w14:textId="2B493267" w:rsidR="00EF474C" w:rsidRPr="00500E12" w:rsidRDefault="00EF474C" w:rsidP="00EF474C">
            <w:pPr>
              <w:pStyle w:val="TAC"/>
              <w:rPr>
                <w:ins w:id="7559" w:author="Song Danni" w:date="2023-05-17T17:07:00Z"/>
                <w:lang w:eastAsia="zh-CN"/>
              </w:rPr>
            </w:pPr>
            <w:ins w:id="7560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2369" w14:textId="77777777" w:rsidR="00EF474C" w:rsidRPr="00500E12" w:rsidRDefault="00EF474C" w:rsidP="00EF474C">
            <w:pPr>
              <w:pStyle w:val="TAC"/>
              <w:rPr>
                <w:ins w:id="756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143FF" w14:textId="54D097AB" w:rsidR="00EF474C" w:rsidRPr="00500E12" w:rsidRDefault="00EF474C" w:rsidP="00EF474C">
            <w:pPr>
              <w:pStyle w:val="TAC"/>
              <w:rPr>
                <w:ins w:id="7562" w:author="Song Danni" w:date="2023-05-17T17:07:00Z"/>
                <w:lang w:eastAsia="zh-CN"/>
              </w:rPr>
            </w:pPr>
            <w:ins w:id="7563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0BE" w14:textId="77777777" w:rsidR="00EF474C" w:rsidRPr="00500E12" w:rsidRDefault="00EF474C" w:rsidP="00EF474C">
            <w:pPr>
              <w:pStyle w:val="TAC"/>
              <w:rPr>
                <w:ins w:id="756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67DA" w14:textId="289FC28B" w:rsidR="00EF474C" w:rsidRPr="00500E12" w:rsidRDefault="00EF474C" w:rsidP="00EF474C">
            <w:pPr>
              <w:pStyle w:val="TAC"/>
              <w:rPr>
                <w:ins w:id="7565" w:author="Song Danni" w:date="2023-05-17T17:07:00Z"/>
              </w:rPr>
            </w:pPr>
            <w:ins w:id="7566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0431" w14:textId="72542217" w:rsidR="00EF474C" w:rsidRPr="00500E12" w:rsidRDefault="00EF474C" w:rsidP="00EF474C">
            <w:pPr>
              <w:pStyle w:val="TAC"/>
              <w:rPr>
                <w:ins w:id="7567" w:author="Song Danni" w:date="2023-05-17T17:07:00Z"/>
              </w:rPr>
            </w:pPr>
            <w:ins w:id="756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8A3B1" w14:textId="77FCCF01" w:rsidR="00EF474C" w:rsidRPr="00500E12" w:rsidRDefault="00187732" w:rsidP="00EF474C">
            <w:pPr>
              <w:pStyle w:val="TAC"/>
              <w:rPr>
                <w:ins w:id="7569" w:author="Song Danni" w:date="2023-05-17T17:07:00Z"/>
              </w:rPr>
            </w:pPr>
            <w:ins w:id="7570" w:author="Song Danni" w:date="2023-05-17T19:12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999D" w14:textId="77777777" w:rsidR="00EF474C" w:rsidRPr="00500E12" w:rsidRDefault="00EF474C" w:rsidP="00EF474C">
            <w:pPr>
              <w:pStyle w:val="TAC"/>
              <w:rPr>
                <w:ins w:id="7571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839ACA6" w14:textId="77777777" w:rsidTr="004201DB">
        <w:trPr>
          <w:trHeight w:val="300"/>
          <w:ins w:id="7572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7288" w14:textId="3F70235D" w:rsidR="00EF474C" w:rsidRDefault="00EF474C" w:rsidP="00EF474C">
            <w:pPr>
              <w:pStyle w:val="TAC"/>
              <w:rPr>
                <w:ins w:id="7573" w:author="Song Danni" w:date="2023-05-17T17:07:00Z"/>
                <w:lang w:eastAsia="zh-CN"/>
              </w:rPr>
            </w:pPr>
            <w:ins w:id="7574" w:author="Song Danni" w:date="2023-05-17T17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A625" w14:textId="15D855CD" w:rsidR="00EF474C" w:rsidRPr="00500E12" w:rsidRDefault="00EF474C" w:rsidP="00EF474C">
            <w:pPr>
              <w:pStyle w:val="TAC"/>
              <w:rPr>
                <w:ins w:id="7575" w:author="Song Danni" w:date="2023-05-17T17:07:00Z"/>
              </w:rPr>
            </w:pPr>
            <w:ins w:id="7576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201" w14:textId="74D9F25E" w:rsidR="00EF474C" w:rsidRPr="00500E12" w:rsidRDefault="00EF474C" w:rsidP="00EF474C">
            <w:pPr>
              <w:pStyle w:val="TAC"/>
              <w:rPr>
                <w:ins w:id="7577" w:author="Song Danni" w:date="2023-05-17T17:07:00Z"/>
              </w:rPr>
            </w:pPr>
            <w:ins w:id="7578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C506" w14:textId="5F42B44B" w:rsidR="00EF474C" w:rsidRPr="00CF47D3" w:rsidRDefault="00EF474C" w:rsidP="00EF474C">
            <w:pPr>
              <w:pStyle w:val="TAC"/>
              <w:rPr>
                <w:ins w:id="7579" w:author="Song Danni" w:date="2023-05-17T17:07:00Z"/>
              </w:rPr>
            </w:pPr>
            <w:ins w:id="7580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043" w14:textId="57FB10D0" w:rsidR="00EF474C" w:rsidRPr="00500E12" w:rsidRDefault="00EF474C" w:rsidP="00EF474C">
            <w:pPr>
              <w:pStyle w:val="TAC"/>
              <w:rPr>
                <w:ins w:id="7581" w:author="Song Danni" w:date="2023-05-17T17:07:00Z"/>
                <w:lang w:eastAsia="zh-CN"/>
              </w:rPr>
            </w:pPr>
            <w:ins w:id="7582" w:author="Song Danni" w:date="2023-05-17T18:34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D3A88E" w14:textId="548C800A" w:rsidR="00EF474C" w:rsidRPr="00500E12" w:rsidRDefault="00EF474C" w:rsidP="00EF474C">
            <w:pPr>
              <w:pStyle w:val="TAC"/>
              <w:rPr>
                <w:ins w:id="7583" w:author="Song Danni" w:date="2023-05-17T17:07:00Z"/>
              </w:rPr>
            </w:pPr>
            <w:ins w:id="7584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5747" w14:textId="77777777" w:rsidR="00EF474C" w:rsidRPr="00500E12" w:rsidRDefault="00EF474C" w:rsidP="00EF474C">
            <w:pPr>
              <w:pStyle w:val="TAC"/>
              <w:rPr>
                <w:ins w:id="7585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F3D32" w14:textId="719B5F96" w:rsidR="00EF474C" w:rsidRPr="00500E12" w:rsidRDefault="00EF474C" w:rsidP="00EF474C">
            <w:pPr>
              <w:pStyle w:val="TAC"/>
              <w:rPr>
                <w:ins w:id="7586" w:author="Song Danni" w:date="2023-05-17T17:07:00Z"/>
                <w:lang w:eastAsia="zh-CN"/>
              </w:rPr>
            </w:pPr>
            <w:ins w:id="7587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917D" w14:textId="77777777" w:rsidR="00EF474C" w:rsidRPr="00500E12" w:rsidRDefault="00EF474C" w:rsidP="00EF474C">
            <w:pPr>
              <w:pStyle w:val="TAC"/>
              <w:rPr>
                <w:ins w:id="758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93896" w14:textId="457F93C5" w:rsidR="00EF474C" w:rsidRPr="00500E12" w:rsidRDefault="00EF474C" w:rsidP="00EF474C">
            <w:pPr>
              <w:pStyle w:val="TAC"/>
              <w:rPr>
                <w:ins w:id="7589" w:author="Song Danni" w:date="2023-05-17T17:07:00Z"/>
                <w:lang w:eastAsia="zh-CN"/>
              </w:rPr>
            </w:pPr>
            <w:ins w:id="7590" w:author="Song Danni" w:date="2023-05-17T18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939B" w14:textId="77777777" w:rsidR="00EF474C" w:rsidRPr="00500E12" w:rsidRDefault="00EF474C" w:rsidP="00EF474C">
            <w:pPr>
              <w:pStyle w:val="TAC"/>
              <w:rPr>
                <w:ins w:id="759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53B" w14:textId="13F7195A" w:rsidR="00EF474C" w:rsidRPr="00500E12" w:rsidRDefault="00EF474C" w:rsidP="00EF474C">
            <w:pPr>
              <w:pStyle w:val="TAC"/>
              <w:rPr>
                <w:ins w:id="7592" w:author="Song Danni" w:date="2023-05-17T17:07:00Z"/>
              </w:rPr>
            </w:pPr>
            <w:ins w:id="7593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1CB2" w14:textId="20ACC1FF" w:rsidR="00EF474C" w:rsidRPr="00500E12" w:rsidRDefault="00EF474C" w:rsidP="00EF474C">
            <w:pPr>
              <w:pStyle w:val="TAC"/>
              <w:rPr>
                <w:ins w:id="7594" w:author="Song Danni" w:date="2023-05-17T17:07:00Z"/>
              </w:rPr>
            </w:pPr>
            <w:ins w:id="759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E9E58" w14:textId="16019285" w:rsidR="00EF474C" w:rsidRPr="00500E12" w:rsidRDefault="00187732" w:rsidP="00EF474C">
            <w:pPr>
              <w:pStyle w:val="TAC"/>
              <w:rPr>
                <w:ins w:id="7596" w:author="Song Danni" w:date="2023-05-17T17:07:00Z"/>
              </w:rPr>
            </w:pPr>
            <w:ins w:id="7597" w:author="Song Danni" w:date="2023-05-17T19:12:00Z">
              <w:r w:rsidRPr="00500E12">
                <w:t>1</w:t>
              </w:r>
              <w:r>
                <w:t>4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9354" w14:textId="77777777" w:rsidR="00EF474C" w:rsidRPr="00500E12" w:rsidRDefault="00EF474C" w:rsidP="00EF474C">
            <w:pPr>
              <w:pStyle w:val="TAC"/>
              <w:rPr>
                <w:ins w:id="7598" w:author="Song Danni" w:date="2023-05-17T17:07:00Z"/>
                <w:rFonts w:ascii="MS Gothic" w:eastAsia="MS Gothic" w:hAnsi="MS Gothic" w:cs="MS Gothic"/>
              </w:rPr>
            </w:pPr>
          </w:p>
        </w:tc>
      </w:tr>
      <w:tr w:rsidR="00F35785" w:rsidRPr="00500E12" w14:paraId="6DBA4273" w14:textId="77777777" w:rsidTr="00F35785">
        <w:trPr>
          <w:trHeight w:val="300"/>
          <w:ins w:id="7599" w:author="Song Danni" w:date="2023-05-14T16:2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2E4" w14:textId="40A575A3" w:rsidR="00F35785" w:rsidRPr="00500E12" w:rsidRDefault="00F35785" w:rsidP="00A36E50">
            <w:pPr>
              <w:pStyle w:val="TAN"/>
              <w:rPr>
                <w:ins w:id="7600" w:author="Song Danni" w:date="2023-05-14T16:28:00Z"/>
              </w:rPr>
            </w:pPr>
            <w:ins w:id="7601" w:author="Song Danni" w:date="2023-05-14T16:28:00Z">
              <w:r w:rsidRPr="00500E12">
                <w:t>NOTE 1:</w:t>
              </w:r>
              <w:r w:rsidRPr="00500E12">
                <w:tab/>
              </w:r>
              <w:proofErr w:type="spellStart"/>
              <w:r w:rsidRPr="00500E12">
                <w:t>P</w:t>
              </w:r>
              <w:r w:rsidRPr="00500E12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500E12">
                <w:t xml:space="preserve"> is the maximum UE power specified without taking into account the tolerance.</w:t>
              </w:r>
            </w:ins>
          </w:p>
          <w:p w14:paraId="0A000291" w14:textId="77777777" w:rsidR="00F35785" w:rsidRPr="00500E12" w:rsidRDefault="00F35785" w:rsidP="00A36E50">
            <w:pPr>
              <w:pStyle w:val="TAN"/>
              <w:rPr>
                <w:ins w:id="7602" w:author="Song Danni" w:date="2023-05-14T16:28:00Z"/>
              </w:rPr>
            </w:pPr>
            <w:ins w:id="7603" w:author="Song Danni" w:date="2023-05-14T16:28:00Z">
              <w:r w:rsidRPr="00500E12">
                <w:t>NOTE 2:</w:t>
              </w:r>
              <w:r w:rsidRPr="00500E12">
                <w:tab/>
                <w:t>For Band n41, transmission bandwidths confined within F</w:t>
              </w:r>
              <w:r w:rsidRPr="00500E12">
                <w:rPr>
                  <w:vertAlign w:val="subscript"/>
                </w:rPr>
                <w:t>UL_low</w:t>
              </w:r>
              <w:r w:rsidRPr="00500E12">
                <w:t xml:space="preserve"> and F</w:t>
              </w:r>
              <w:r w:rsidRPr="00500E12">
                <w:rPr>
                  <w:vertAlign w:val="subscript"/>
                </w:rPr>
                <w:t>UL_low</w:t>
              </w:r>
              <w:r w:rsidRPr="00500E12">
                <w:t xml:space="preserve"> + 4 MHz or F</w:t>
              </w:r>
              <w:r w:rsidRPr="00500E12">
                <w:rPr>
                  <w:vertAlign w:val="subscript"/>
                </w:rPr>
                <w:t>UL_high</w:t>
              </w:r>
              <w:r w:rsidRPr="00500E12">
                <w:t xml:space="preserve"> – 4 MHz and F</w:t>
              </w:r>
              <w:r w:rsidRPr="00500E12">
                <w:rPr>
                  <w:vertAlign w:val="subscript"/>
                </w:rPr>
                <w:t>UL_high</w:t>
              </w:r>
              <w:r w:rsidRPr="00500E12">
                <w:t>.</w:t>
              </w:r>
            </w:ins>
          </w:p>
          <w:p w14:paraId="3D6F3112" w14:textId="77777777" w:rsidR="00F35785" w:rsidRPr="00500E12" w:rsidRDefault="00F35785" w:rsidP="00A36E50">
            <w:pPr>
              <w:pStyle w:val="TAN"/>
              <w:rPr>
                <w:ins w:id="7604" w:author="Song Danni" w:date="2023-05-14T16:28:00Z"/>
                <w:rFonts w:ascii="MS Gothic" w:eastAsia="MS Gothic" w:hAnsi="MS Gothic" w:cs="MS Gothic"/>
              </w:rPr>
            </w:pPr>
            <w:ins w:id="7605" w:author="Song Danni" w:date="2023-05-14T16:28:00Z">
              <w:r w:rsidRPr="00500E12">
                <w:t>NOTE 3:</w:t>
              </w:r>
              <w:r w:rsidRPr="00500E12">
                <w:tab/>
                <w:t>TT for each frequency and channel bandwidth is specified in Table 6.2.2.5-5.</w:t>
              </w:r>
            </w:ins>
          </w:p>
        </w:tc>
      </w:tr>
    </w:tbl>
    <w:p w14:paraId="4BAA03B3" w14:textId="77777777" w:rsidR="0084625E" w:rsidRDefault="0084625E">
      <w:pPr>
        <w:rPr>
          <w:lang w:eastAsia="zh-CN"/>
        </w:rPr>
      </w:pPr>
    </w:p>
    <w:p w14:paraId="118DA09B" w14:textId="77777777" w:rsidR="007A3B65" w:rsidRDefault="00CB6C7E">
      <w:r>
        <w:t>For the UE which supports inter-band NR CA configuration, inter-band NR-DC configuration, SUL configuration or inter-band EN-DC configuration, ΔT</w:t>
      </w:r>
      <w:r>
        <w:rPr>
          <w:vertAlign w:val="subscript"/>
        </w:rPr>
        <w:t>IB,c</w:t>
      </w:r>
      <w:r>
        <w:t xml:space="preserve"> as specified in 6.2A.4.0.2 for NR CA, 6.2B.4.0.2 for NR-DC, clause 6.2C.2 for SUL, or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clause 6.2B.4.2 for EN-DC applies. Unless otherwise stated, ΔT</w:t>
      </w:r>
      <w:r>
        <w:rPr>
          <w:vertAlign w:val="subscript"/>
        </w:rPr>
        <w:t>IB,c</w:t>
      </w:r>
      <w:r>
        <w:t xml:space="preserve"> is set to zero. In case the UE supports more than one of band combinations for CA, NR-DC, SUL or DC, and an operating band belongs to more than one band combinations then</w:t>
      </w:r>
    </w:p>
    <w:p w14:paraId="015722B2" w14:textId="77777777" w:rsidR="007A3B65" w:rsidRDefault="00CB6C7E">
      <w:pPr>
        <w:pStyle w:val="B10"/>
      </w:pPr>
      <w:r>
        <w:t>a)</w:t>
      </w:r>
      <w:r>
        <w:tab/>
        <w:t>When the operating band frequency range is ≤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average value for all band combinations defined in clause 6.2A.4.0.2,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4], truncated to one decimal place that apply for that operating band among the supported band combinations. In case there is a harmonic relation between low band UL and high band DL, then the maximum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 w14:paraId="06DAA59D" w14:textId="77777777" w:rsidR="007A3B65" w:rsidRDefault="00CB6C7E">
      <w:pPr>
        <w:pStyle w:val="B10"/>
        <w:rPr>
          <w:lang w:eastAsia="zh-CN"/>
        </w:rPr>
      </w:pPr>
      <w:r>
        <w:t>b)</w:t>
      </w:r>
      <w:r>
        <w:tab/>
        <w:t>When the operating band frequency range is &gt;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maximum value for all band combinations defined in clause 6.2A.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for the applicable operating bands.</w:t>
      </w:r>
    </w:p>
    <w:p w14:paraId="0D102C31" w14:textId="77777777" w:rsidR="007A3B65" w:rsidRDefault="007A3B65">
      <w:pPr>
        <w:rPr>
          <w:lang w:eastAsia="zh-CN"/>
        </w:rPr>
      </w:pPr>
    </w:p>
    <w:p w14:paraId="407BFC99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F9662E4" w14:textId="77777777" w:rsidR="007A3B65" w:rsidRDefault="007A3B65"/>
    <w:sectPr w:rsidR="007A3B65">
      <w:head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DE4C0" w14:textId="77777777" w:rsidR="00A63212" w:rsidRDefault="00A63212">
      <w:pPr>
        <w:spacing w:after="0"/>
      </w:pPr>
      <w:r>
        <w:separator/>
      </w:r>
    </w:p>
  </w:endnote>
  <w:endnote w:type="continuationSeparator" w:id="0">
    <w:p w14:paraId="06E243E1" w14:textId="77777777" w:rsidR="00A63212" w:rsidRDefault="00A632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4037" w14:textId="77777777" w:rsidR="00A63212" w:rsidRDefault="00A63212">
      <w:pPr>
        <w:spacing w:after="0"/>
      </w:pPr>
      <w:r>
        <w:separator/>
      </w:r>
    </w:p>
  </w:footnote>
  <w:footnote w:type="continuationSeparator" w:id="0">
    <w:p w14:paraId="6F000B2F" w14:textId="77777777" w:rsidR="00A63212" w:rsidRDefault="00A632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41BA" w14:textId="77777777" w:rsidR="007A3B65" w:rsidRDefault="00CB6C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75D4" w14:textId="77777777" w:rsidR="007A3B65" w:rsidRDefault="00CB6C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5845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Danni">
    <w15:presenceInfo w15:providerId="Windows Live" w15:userId="222dd9b8ab6302aa"/>
  </w15:person>
  <w15:person w15:author="Danni SONG(CMCC)">
    <w15:presenceInfo w15:providerId="None" w15:userId="Danni SONG(CMCC)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724C4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63212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BF1A1D"/>
    <w:rsid w:val="0320158B"/>
    <w:rsid w:val="038C76D9"/>
    <w:rsid w:val="03BF7434"/>
    <w:rsid w:val="03FD5E9A"/>
    <w:rsid w:val="04430604"/>
    <w:rsid w:val="05EF56D4"/>
    <w:rsid w:val="06CF4142"/>
    <w:rsid w:val="07770C59"/>
    <w:rsid w:val="0A0A2856"/>
    <w:rsid w:val="0A4C2ADD"/>
    <w:rsid w:val="0AC43A97"/>
    <w:rsid w:val="0BC77669"/>
    <w:rsid w:val="0C717524"/>
    <w:rsid w:val="0D603A76"/>
    <w:rsid w:val="0D742D76"/>
    <w:rsid w:val="0DC34BA7"/>
    <w:rsid w:val="0E230DF5"/>
    <w:rsid w:val="0F2F609A"/>
    <w:rsid w:val="10AC3A56"/>
    <w:rsid w:val="112B211D"/>
    <w:rsid w:val="1131531A"/>
    <w:rsid w:val="12000AE1"/>
    <w:rsid w:val="127A0763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E3901"/>
    <w:rsid w:val="256C0BC1"/>
    <w:rsid w:val="262B104A"/>
    <w:rsid w:val="280130B6"/>
    <w:rsid w:val="295E5FA7"/>
    <w:rsid w:val="29C466C7"/>
    <w:rsid w:val="29D10FAD"/>
    <w:rsid w:val="2C6D127B"/>
    <w:rsid w:val="2EA35F7C"/>
    <w:rsid w:val="2F4F66C7"/>
    <w:rsid w:val="2F5F0CE3"/>
    <w:rsid w:val="30F04A1A"/>
    <w:rsid w:val="31192109"/>
    <w:rsid w:val="317C046A"/>
    <w:rsid w:val="32165804"/>
    <w:rsid w:val="336A3524"/>
    <w:rsid w:val="339E2765"/>
    <w:rsid w:val="33C7588E"/>
    <w:rsid w:val="33CC53A7"/>
    <w:rsid w:val="35D01F04"/>
    <w:rsid w:val="35F328CD"/>
    <w:rsid w:val="370F2E2D"/>
    <w:rsid w:val="3A866D2D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5EB72EF"/>
    <w:rsid w:val="462E683D"/>
    <w:rsid w:val="469554FA"/>
    <w:rsid w:val="46BB6C90"/>
    <w:rsid w:val="47003013"/>
    <w:rsid w:val="477931B7"/>
    <w:rsid w:val="481E5C82"/>
    <w:rsid w:val="49862742"/>
    <w:rsid w:val="4A3E30CB"/>
    <w:rsid w:val="4B325D69"/>
    <w:rsid w:val="4C8A2B99"/>
    <w:rsid w:val="4DB46F7F"/>
    <w:rsid w:val="4E6F141E"/>
    <w:rsid w:val="4E714A6A"/>
    <w:rsid w:val="4E7176EC"/>
    <w:rsid w:val="4E9E627A"/>
    <w:rsid w:val="4F240681"/>
    <w:rsid w:val="4FB51C55"/>
    <w:rsid w:val="50E11D85"/>
    <w:rsid w:val="5140399F"/>
    <w:rsid w:val="515A77E6"/>
    <w:rsid w:val="52842396"/>
    <w:rsid w:val="5302418B"/>
    <w:rsid w:val="531D6091"/>
    <w:rsid w:val="533D4846"/>
    <w:rsid w:val="54E136D7"/>
    <w:rsid w:val="54EA3C43"/>
    <w:rsid w:val="555875D3"/>
    <w:rsid w:val="55BB1437"/>
    <w:rsid w:val="5843555D"/>
    <w:rsid w:val="592A77E2"/>
    <w:rsid w:val="5A804EE4"/>
    <w:rsid w:val="5B7C0D5F"/>
    <w:rsid w:val="5C3130EB"/>
    <w:rsid w:val="5C363473"/>
    <w:rsid w:val="5EF009EA"/>
    <w:rsid w:val="5F460258"/>
    <w:rsid w:val="5F5A3D6B"/>
    <w:rsid w:val="60BD7672"/>
    <w:rsid w:val="613D7D14"/>
    <w:rsid w:val="61873C43"/>
    <w:rsid w:val="61E515C0"/>
    <w:rsid w:val="62DC2BAC"/>
    <w:rsid w:val="64950E3E"/>
    <w:rsid w:val="66FD65CA"/>
    <w:rsid w:val="670F61E3"/>
    <w:rsid w:val="673D5A95"/>
    <w:rsid w:val="68194022"/>
    <w:rsid w:val="68207F74"/>
    <w:rsid w:val="68D44012"/>
    <w:rsid w:val="691D29B6"/>
    <w:rsid w:val="69470897"/>
    <w:rsid w:val="69C60BA4"/>
    <w:rsid w:val="6C6E48F5"/>
    <w:rsid w:val="6DE93BBD"/>
    <w:rsid w:val="6ED63799"/>
    <w:rsid w:val="6EDB6C30"/>
    <w:rsid w:val="6F1A34F0"/>
    <w:rsid w:val="6F6B2C62"/>
    <w:rsid w:val="704A6245"/>
    <w:rsid w:val="73656755"/>
    <w:rsid w:val="76C52FB4"/>
    <w:rsid w:val="7796049C"/>
    <w:rsid w:val="79474C4D"/>
    <w:rsid w:val="7A2C2202"/>
    <w:rsid w:val="7BC91A40"/>
    <w:rsid w:val="7D0B6009"/>
    <w:rsid w:val="7D673B7E"/>
    <w:rsid w:val="7DC5570F"/>
    <w:rsid w:val="7F43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D37E4E"/>
  <w15:docId w15:val="{027DCB08-47DA-4C27-9060-236EB59E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Revision">
    <w:name w:val="Revision"/>
    <w:hidden/>
    <w:uiPriority w:val="99"/>
    <w:semiHidden/>
    <w:rsid w:val="003400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752</TotalTime>
  <Pages>34</Pages>
  <Words>8398</Words>
  <Characters>47870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263</cp:revision>
  <cp:lastPrinted>2411-12-31T14:59:00Z</cp:lastPrinted>
  <dcterms:created xsi:type="dcterms:W3CDTF">2021-04-23T03:04:00Z</dcterms:created>
  <dcterms:modified xsi:type="dcterms:W3CDTF">2023-05-22T09:25:00Z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2052-11.8.2.10912</vt:lpwstr>
  </property>
  <property fmtid="{D5CDD505-2E9C-101B-9397-08002B2CF9AE}" pid="25" name="ICV">
    <vt:lpwstr>48C779643F37472496190B757AB7B22A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